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B0" w:rsidRPr="009C3E04" w:rsidRDefault="00153AB0" w:rsidP="00111E7A">
      <w:pPr>
        <w:widowControl w:val="0"/>
        <w:tabs>
          <w:tab w:val="left" w:pos="532"/>
        </w:tabs>
        <w:jc w:val="center"/>
        <w:rPr>
          <w:b/>
          <w:bCs/>
          <w:sz w:val="20"/>
          <w:szCs w:val="20"/>
        </w:rPr>
      </w:pPr>
    </w:p>
    <w:p w:rsidR="00153AB0" w:rsidRPr="009C3E04" w:rsidRDefault="00153AB0" w:rsidP="00111E7A">
      <w:pPr>
        <w:widowControl w:val="0"/>
        <w:tabs>
          <w:tab w:val="left" w:pos="532"/>
        </w:tabs>
        <w:jc w:val="center"/>
        <w:rPr>
          <w:b/>
          <w:bCs/>
          <w:sz w:val="20"/>
          <w:szCs w:val="20"/>
        </w:rPr>
      </w:pPr>
      <w:r w:rsidRPr="009C3E04">
        <w:rPr>
          <w:b/>
          <w:bCs/>
          <w:sz w:val="20"/>
          <w:szCs w:val="20"/>
        </w:rPr>
        <w:t>ДОГОВОР</w:t>
      </w:r>
    </w:p>
    <w:p w:rsidR="00153AB0" w:rsidRPr="009C3E04" w:rsidRDefault="00153AB0" w:rsidP="00111E7A">
      <w:pPr>
        <w:widowControl w:val="0"/>
        <w:tabs>
          <w:tab w:val="left" w:pos="532"/>
        </w:tabs>
        <w:jc w:val="center"/>
        <w:rPr>
          <w:sz w:val="20"/>
          <w:szCs w:val="20"/>
        </w:rPr>
      </w:pPr>
      <w:r w:rsidRPr="009C3E04">
        <w:rPr>
          <w:b/>
          <w:bCs/>
          <w:sz w:val="20"/>
          <w:szCs w:val="20"/>
        </w:rPr>
        <w:t xml:space="preserve">о предоставлении банковских гарантий № </w:t>
      </w:r>
    </w:p>
    <w:p w:rsidR="00153AB0" w:rsidRPr="00E853FE" w:rsidRDefault="0094695C" w:rsidP="00111E7A">
      <w:pPr>
        <w:widowControl w:val="0"/>
        <w:tabs>
          <w:tab w:val="left" w:pos="532"/>
        </w:tabs>
        <w:jc w:val="both"/>
        <w:rPr>
          <w:i/>
          <w:iCs/>
          <w:sz w:val="20"/>
          <w:szCs w:val="20"/>
        </w:rPr>
      </w:pPr>
      <w:r w:rsidRPr="009C3E04">
        <w:rPr>
          <w:i/>
          <w:iCs/>
          <w:sz w:val="20"/>
          <w:szCs w:val="20"/>
        </w:rPr>
        <w:t>г. Якутск</w:t>
      </w:r>
      <w:r w:rsidR="00153AB0" w:rsidRPr="009C3E04">
        <w:rPr>
          <w:i/>
          <w:iCs/>
          <w:sz w:val="20"/>
          <w:szCs w:val="20"/>
        </w:rPr>
        <w:tab/>
      </w:r>
      <w:r w:rsidR="00153AB0" w:rsidRPr="009C3E04">
        <w:rPr>
          <w:i/>
          <w:iCs/>
          <w:sz w:val="20"/>
          <w:szCs w:val="20"/>
        </w:rPr>
        <w:tab/>
      </w:r>
      <w:r w:rsidR="00153AB0" w:rsidRPr="009C3E04">
        <w:rPr>
          <w:i/>
          <w:iCs/>
          <w:sz w:val="20"/>
          <w:szCs w:val="20"/>
        </w:rPr>
        <w:tab/>
      </w:r>
      <w:r w:rsidR="00153AB0" w:rsidRPr="009C3E04">
        <w:rPr>
          <w:i/>
          <w:iCs/>
          <w:sz w:val="20"/>
          <w:szCs w:val="20"/>
        </w:rPr>
        <w:tab/>
      </w:r>
      <w:r w:rsidR="00153AB0" w:rsidRPr="009C3E04">
        <w:rPr>
          <w:i/>
          <w:iCs/>
          <w:sz w:val="20"/>
          <w:szCs w:val="20"/>
        </w:rPr>
        <w:tab/>
      </w:r>
      <w:r w:rsidRPr="009C3E04">
        <w:rPr>
          <w:i/>
          <w:iCs/>
          <w:sz w:val="20"/>
          <w:szCs w:val="20"/>
        </w:rPr>
        <w:tab/>
      </w:r>
      <w:r w:rsidR="00153AB0" w:rsidRPr="009C3E04">
        <w:rPr>
          <w:i/>
          <w:iCs/>
          <w:sz w:val="20"/>
          <w:szCs w:val="20"/>
        </w:rPr>
        <w:tab/>
      </w:r>
      <w:r w:rsidR="00B74561" w:rsidRPr="009C3E04">
        <w:rPr>
          <w:i/>
          <w:iCs/>
          <w:sz w:val="20"/>
          <w:szCs w:val="20"/>
        </w:rPr>
        <w:tab/>
      </w:r>
      <w:r w:rsidR="00B74561" w:rsidRPr="009C3E04">
        <w:rPr>
          <w:i/>
          <w:iCs/>
          <w:sz w:val="20"/>
          <w:szCs w:val="20"/>
        </w:rPr>
        <w:tab/>
        <w:t>«</w:t>
      </w:r>
      <w:r w:rsidR="00E853FE">
        <w:rPr>
          <w:i/>
          <w:iCs/>
          <w:sz w:val="20"/>
          <w:szCs w:val="20"/>
        </w:rPr>
        <w:t>____</w:t>
      </w:r>
      <w:r w:rsidR="00B74561" w:rsidRPr="009C3E04">
        <w:rPr>
          <w:i/>
          <w:iCs/>
          <w:sz w:val="20"/>
          <w:szCs w:val="20"/>
        </w:rPr>
        <w:t>»</w:t>
      </w:r>
      <w:r w:rsidR="00E853FE">
        <w:rPr>
          <w:i/>
          <w:iCs/>
          <w:sz w:val="20"/>
          <w:szCs w:val="20"/>
        </w:rPr>
        <w:t>__________</w:t>
      </w:r>
      <w:r w:rsidRPr="009C3E04">
        <w:rPr>
          <w:i/>
          <w:iCs/>
          <w:sz w:val="20"/>
          <w:szCs w:val="20"/>
        </w:rPr>
        <w:t>2016г.</w:t>
      </w:r>
    </w:p>
    <w:p w:rsidR="00153AB0" w:rsidRPr="009C3E04" w:rsidRDefault="00153AB0" w:rsidP="00111E7A">
      <w:pPr>
        <w:pStyle w:val="afa"/>
        <w:widowControl w:val="0"/>
        <w:tabs>
          <w:tab w:val="clear" w:pos="4677"/>
          <w:tab w:val="clear" w:pos="9355"/>
          <w:tab w:val="left" w:pos="532"/>
        </w:tabs>
        <w:rPr>
          <w:sz w:val="20"/>
          <w:szCs w:val="20"/>
        </w:rPr>
      </w:pPr>
    </w:p>
    <w:p w:rsidR="00153AB0" w:rsidRPr="009C3E04" w:rsidRDefault="00E853FE" w:rsidP="00111E7A">
      <w:pPr>
        <w:widowControl w:val="0"/>
        <w:tabs>
          <w:tab w:val="left" w:pos="532"/>
        </w:tabs>
        <w:ind w:right="-54" w:firstLine="528"/>
        <w:jc w:val="both"/>
        <w:rPr>
          <w:sz w:val="20"/>
          <w:szCs w:val="20"/>
        </w:rPr>
      </w:pPr>
      <w:proofErr w:type="gramStart"/>
      <w:r>
        <w:rPr>
          <w:sz w:val="20"/>
          <w:szCs w:val="20"/>
        </w:rPr>
        <w:t>____________________________</w:t>
      </w:r>
      <w:r w:rsidR="00153AB0" w:rsidRPr="009C3E04">
        <w:rPr>
          <w:sz w:val="20"/>
          <w:szCs w:val="20"/>
        </w:rPr>
        <w:t xml:space="preserve">, именуемое в дальнейшем «ГАРАНТ», в лице </w:t>
      </w:r>
      <w:r>
        <w:rPr>
          <w:sz w:val="20"/>
          <w:szCs w:val="20"/>
        </w:rPr>
        <w:t>______________________________________</w:t>
      </w:r>
      <w:r w:rsidR="00B74561" w:rsidRPr="009C3E04">
        <w:rPr>
          <w:sz w:val="20"/>
          <w:szCs w:val="20"/>
        </w:rPr>
        <w:t xml:space="preserve">, действующего на основании Устава </w:t>
      </w:r>
      <w:r>
        <w:rPr>
          <w:sz w:val="20"/>
          <w:szCs w:val="20"/>
        </w:rPr>
        <w:t>_________________________</w:t>
      </w:r>
      <w:r w:rsidR="00153AB0" w:rsidRPr="009C3E04">
        <w:rPr>
          <w:sz w:val="20"/>
          <w:szCs w:val="20"/>
        </w:rPr>
        <w:t xml:space="preserve">с одной стороны, и </w:t>
      </w:r>
      <w:r w:rsidR="0094695C" w:rsidRPr="009C3E04">
        <w:rPr>
          <w:b/>
          <w:iCs/>
          <w:sz w:val="20"/>
          <w:szCs w:val="20"/>
        </w:rPr>
        <w:t>Открытое акционерное общество «Якутская топливно-энергетическая компания»</w:t>
      </w:r>
      <w:r w:rsidR="00153AB0" w:rsidRPr="009C3E04">
        <w:rPr>
          <w:sz w:val="20"/>
          <w:szCs w:val="20"/>
        </w:rPr>
        <w:t xml:space="preserve">, именуемое в дальнейшем «ПРИНЦИПАЛ», в </w:t>
      </w:r>
      <w:r w:rsidR="00110CCC" w:rsidRPr="009C3E04">
        <w:rPr>
          <w:sz w:val="20"/>
          <w:szCs w:val="20"/>
        </w:rPr>
        <w:t xml:space="preserve">лице </w:t>
      </w:r>
      <w:r w:rsidR="00B74561" w:rsidRPr="009C3E04">
        <w:rPr>
          <w:sz w:val="20"/>
          <w:szCs w:val="20"/>
        </w:rPr>
        <w:t>Алексеева Андрея Евгеньевича, действующего на основании Доверенности № 01 от «11» января 2016 г.,</w:t>
      </w:r>
      <w:r w:rsidR="00153AB0" w:rsidRPr="009C3E04">
        <w:rPr>
          <w:sz w:val="20"/>
          <w:szCs w:val="20"/>
        </w:rPr>
        <w:t xml:space="preserve"> с другой стороны, далее совместно именуемые «Стороны», </w:t>
      </w:r>
      <w:r w:rsidR="007F1F4C" w:rsidRPr="009C3E04">
        <w:rPr>
          <w:sz w:val="20"/>
          <w:szCs w:val="20"/>
        </w:rPr>
        <w:t>заключили настоящий д</w:t>
      </w:r>
      <w:r w:rsidR="00153AB0" w:rsidRPr="009C3E04">
        <w:rPr>
          <w:sz w:val="20"/>
          <w:szCs w:val="20"/>
        </w:rPr>
        <w:t>оговор, именуемый в дальнейшем «Договор», о нижеследующем:</w:t>
      </w:r>
      <w:proofErr w:type="gramEnd"/>
    </w:p>
    <w:p w:rsidR="0058304D" w:rsidRPr="009C3E04" w:rsidRDefault="0058304D" w:rsidP="00111E7A">
      <w:pPr>
        <w:widowControl w:val="0"/>
        <w:tabs>
          <w:tab w:val="left" w:pos="532"/>
        </w:tabs>
        <w:ind w:right="-54" w:firstLine="528"/>
        <w:jc w:val="both"/>
        <w:rPr>
          <w:b/>
          <w:bCs/>
          <w:sz w:val="20"/>
          <w:szCs w:val="20"/>
        </w:rPr>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 w:val="0"/>
          <w:bCs w:val="0"/>
          <w:color w:val="auto"/>
          <w:sz w:val="20"/>
          <w:szCs w:val="20"/>
        </w:rPr>
        <w:t>Предмет Договора</w:t>
      </w:r>
    </w:p>
    <w:p w:rsidR="00153AB0" w:rsidRPr="009C3E04" w:rsidRDefault="00153AB0" w:rsidP="00111E7A">
      <w:pPr>
        <w:pStyle w:val="ad"/>
        <w:widowControl w:val="0"/>
        <w:numPr>
          <w:ilvl w:val="1"/>
          <w:numId w:val="8"/>
        </w:numPr>
        <w:ind w:right="-54"/>
        <w:contextualSpacing w:val="0"/>
        <w:jc w:val="both"/>
        <w:rPr>
          <w:sz w:val="20"/>
          <w:szCs w:val="20"/>
        </w:rPr>
      </w:pPr>
      <w:bookmarkStart w:id="0" w:name="_Ref317001811"/>
      <w:bookmarkStart w:id="1" w:name="_Ref319327921"/>
      <w:bookmarkStart w:id="2" w:name="_Ref309805398"/>
      <w:r w:rsidRPr="009C3E04">
        <w:rPr>
          <w:sz w:val="20"/>
          <w:szCs w:val="20"/>
        </w:rPr>
        <w:t>ГАРАНТ принимает на себя обязательство предоставить по форме, прилагаемой к Договору (Приложение №</w:t>
      </w:r>
      <w:r w:rsidR="0033561F" w:rsidRPr="009C3E04">
        <w:rPr>
          <w:sz w:val="20"/>
          <w:szCs w:val="20"/>
        </w:rPr>
        <w:t> </w:t>
      </w:r>
      <w:r w:rsidRPr="009C3E04">
        <w:rPr>
          <w:sz w:val="20"/>
          <w:szCs w:val="20"/>
        </w:rPr>
        <w:t>1),</w:t>
      </w:r>
      <w:bookmarkEnd w:id="0"/>
      <w:bookmarkEnd w:id="1"/>
      <w:r w:rsidRPr="009C3E04">
        <w:rPr>
          <w:sz w:val="20"/>
          <w:szCs w:val="20"/>
        </w:rPr>
        <w:t xml:space="preserve"> </w:t>
      </w:r>
      <w:r w:rsidR="0094695C" w:rsidRPr="009C3E04">
        <w:rPr>
          <w:sz w:val="20"/>
          <w:szCs w:val="20"/>
        </w:rPr>
        <w:t xml:space="preserve"> </w:t>
      </w:r>
      <w:r w:rsidR="00CB549F" w:rsidRPr="009C3E04">
        <w:rPr>
          <w:sz w:val="20"/>
          <w:szCs w:val="20"/>
        </w:rPr>
        <w:t xml:space="preserve">гарантии исполнения ПРИНЦИПАЛОМ обязательств по договору/контракту, который будет заключен между ПРИНЦИПАЛОМ и </w:t>
      </w:r>
      <w:proofErr w:type="spellStart"/>
      <w:r w:rsidR="00A212CE" w:rsidRPr="009C3E04">
        <w:rPr>
          <w:sz w:val="20"/>
          <w:szCs w:val="20"/>
        </w:rPr>
        <w:t>Бенифициаром</w:t>
      </w:r>
      <w:proofErr w:type="spellEnd"/>
      <w:r w:rsidR="00CB549F" w:rsidRPr="009C3E04">
        <w:rPr>
          <w:sz w:val="20"/>
          <w:szCs w:val="20"/>
        </w:rPr>
        <w:t xml:space="preserve">, по результатам Конкурса/Аукциона в соответствии с требованиями Федерального закона </w:t>
      </w:r>
      <w:r w:rsidR="00A51A05" w:rsidRPr="009C3E04">
        <w:rPr>
          <w:sz w:val="20"/>
          <w:szCs w:val="20"/>
        </w:rPr>
        <w:t>от 05.04.2013 №</w:t>
      </w:r>
      <w:r w:rsidR="007A22AA" w:rsidRPr="009C3E04">
        <w:rPr>
          <w:sz w:val="20"/>
          <w:szCs w:val="20"/>
        </w:rPr>
        <w:t> </w:t>
      </w:r>
      <w:r w:rsidR="00A51A05" w:rsidRPr="009C3E04">
        <w:rPr>
          <w:sz w:val="20"/>
          <w:szCs w:val="20"/>
        </w:rPr>
        <w:t>44-ФЗ «О контрактной системе в сфере закупок товаров, работ, услуг для обеспечения государственных и муниципальных нужд»</w:t>
      </w:r>
      <w:r w:rsidR="0094695C" w:rsidRPr="009C3E04">
        <w:rPr>
          <w:sz w:val="20"/>
          <w:szCs w:val="20"/>
        </w:rPr>
        <w:t xml:space="preserve">, </w:t>
      </w:r>
      <w:bookmarkEnd w:id="2"/>
      <w:r w:rsidR="0094695C" w:rsidRPr="009C3E04">
        <w:rPr>
          <w:sz w:val="20"/>
          <w:szCs w:val="20"/>
        </w:rPr>
        <w:t xml:space="preserve"> </w:t>
      </w:r>
      <w:r w:rsidRPr="009C3E04">
        <w:rPr>
          <w:sz w:val="20"/>
          <w:szCs w:val="20"/>
        </w:rPr>
        <w:t>(далее – «Гарантии»).</w:t>
      </w:r>
    </w:p>
    <w:p w:rsidR="00153AB0" w:rsidRPr="009C3E04" w:rsidRDefault="00153AB0" w:rsidP="00111E7A">
      <w:pPr>
        <w:widowControl w:val="0"/>
        <w:ind w:right="-54" w:firstLine="426"/>
        <w:jc w:val="both"/>
        <w:rPr>
          <w:sz w:val="20"/>
          <w:szCs w:val="20"/>
        </w:rPr>
      </w:pPr>
      <w:r w:rsidRPr="009C3E04">
        <w:rPr>
          <w:sz w:val="20"/>
          <w:szCs w:val="20"/>
        </w:rPr>
        <w:t xml:space="preserve">В течение срока действия Договора общая сумма одновременно действующих Гарантий (далее «Лимит») не может превышать </w:t>
      </w:r>
      <w:r w:rsidR="004D3B5F" w:rsidRPr="009C3E04">
        <w:rPr>
          <w:sz w:val="20"/>
          <w:szCs w:val="20"/>
        </w:rPr>
        <w:t>–</w:t>
      </w:r>
      <w:r w:rsidRPr="009C3E04">
        <w:rPr>
          <w:b/>
          <w:bCs/>
          <w:sz w:val="20"/>
          <w:szCs w:val="20"/>
        </w:rPr>
        <w:t xml:space="preserve"> </w:t>
      </w:r>
      <w:r w:rsidR="004D3B5F" w:rsidRPr="009C3E04">
        <w:rPr>
          <w:sz w:val="20"/>
          <w:szCs w:val="20"/>
        </w:rPr>
        <w:t>50 000 000 (Пятьдесят миллионов)  рублей.</w:t>
      </w:r>
      <w:r w:rsidRPr="009C3E04">
        <w:rPr>
          <w:sz w:val="20"/>
          <w:szCs w:val="20"/>
        </w:rPr>
        <w:t xml:space="preserve"> </w:t>
      </w:r>
    </w:p>
    <w:p w:rsidR="000F612E" w:rsidRPr="009C3E04" w:rsidRDefault="00153AB0" w:rsidP="00111E7A">
      <w:pPr>
        <w:widowControl w:val="0"/>
        <w:tabs>
          <w:tab w:val="left" w:pos="532"/>
        </w:tabs>
        <w:ind w:left="-180" w:right="-54" w:firstLine="708"/>
        <w:jc w:val="both"/>
        <w:rPr>
          <w:b/>
          <w:bCs/>
          <w:sz w:val="20"/>
          <w:szCs w:val="20"/>
        </w:rPr>
      </w:pPr>
      <w:r w:rsidRPr="009C3E04">
        <w:rPr>
          <w:bCs/>
          <w:sz w:val="20"/>
          <w:szCs w:val="20"/>
        </w:rPr>
        <w:t xml:space="preserve">Все Гарантии, предоставляемые в рамках Лимита, номинируются  в </w:t>
      </w:r>
      <w:r w:rsidR="000F612E" w:rsidRPr="009C3E04">
        <w:rPr>
          <w:sz w:val="20"/>
          <w:szCs w:val="20"/>
        </w:rPr>
        <w:t>рублях.</w:t>
      </w:r>
    </w:p>
    <w:p w:rsidR="00153AB0" w:rsidRPr="009C3E04" w:rsidRDefault="00153AB0" w:rsidP="00111E7A">
      <w:pPr>
        <w:widowControl w:val="0"/>
        <w:ind w:left="360" w:right="-54"/>
        <w:jc w:val="both"/>
        <w:rPr>
          <w:sz w:val="20"/>
          <w:szCs w:val="20"/>
        </w:rPr>
      </w:pPr>
      <w:r w:rsidRPr="009C3E04">
        <w:rPr>
          <w:sz w:val="20"/>
          <w:szCs w:val="20"/>
        </w:rPr>
        <w:t xml:space="preserve">Срок действия Лимита – </w:t>
      </w:r>
      <w:proofErr w:type="gramStart"/>
      <w:r w:rsidRPr="009C3E04">
        <w:rPr>
          <w:sz w:val="20"/>
          <w:szCs w:val="20"/>
        </w:rPr>
        <w:t>с даты заключения</w:t>
      </w:r>
      <w:proofErr w:type="gramEnd"/>
      <w:r w:rsidRPr="009C3E04">
        <w:rPr>
          <w:sz w:val="20"/>
          <w:szCs w:val="20"/>
        </w:rPr>
        <w:t xml:space="preserve"> Договора по </w:t>
      </w:r>
      <w:r w:rsidR="00A048F5" w:rsidRPr="009C3E04">
        <w:rPr>
          <w:sz w:val="20"/>
          <w:szCs w:val="20"/>
        </w:rPr>
        <w:t>«</w:t>
      </w:r>
      <w:r w:rsidR="00E853FE">
        <w:rPr>
          <w:sz w:val="20"/>
          <w:szCs w:val="20"/>
        </w:rPr>
        <w:t>____</w:t>
      </w:r>
      <w:r w:rsidR="00A048F5" w:rsidRPr="009C3E04">
        <w:rPr>
          <w:sz w:val="20"/>
          <w:szCs w:val="20"/>
        </w:rPr>
        <w:t xml:space="preserve">» </w:t>
      </w:r>
      <w:r w:rsidR="00E853FE">
        <w:rPr>
          <w:sz w:val="20"/>
          <w:szCs w:val="20"/>
        </w:rPr>
        <w:t>________________</w:t>
      </w:r>
      <w:r w:rsidR="004D3B5F" w:rsidRPr="009C3E04">
        <w:rPr>
          <w:sz w:val="20"/>
          <w:szCs w:val="20"/>
        </w:rPr>
        <w:t xml:space="preserve"> </w:t>
      </w:r>
      <w:r w:rsidR="00D841AA" w:rsidRPr="009C3E04">
        <w:rPr>
          <w:sz w:val="20"/>
          <w:szCs w:val="20"/>
        </w:rPr>
        <w:t>2018г</w:t>
      </w:r>
      <w:r w:rsidRPr="009C3E04">
        <w:rPr>
          <w:sz w:val="20"/>
          <w:szCs w:val="20"/>
        </w:rPr>
        <w:t>.</w:t>
      </w:r>
    </w:p>
    <w:p w:rsidR="00153AB0" w:rsidRPr="009C3E04" w:rsidRDefault="00153AB0" w:rsidP="00111E7A">
      <w:pPr>
        <w:widowControl w:val="0"/>
        <w:ind w:right="-54" w:firstLine="360"/>
        <w:jc w:val="both"/>
        <w:rPr>
          <w:sz w:val="20"/>
          <w:szCs w:val="20"/>
        </w:rPr>
      </w:pPr>
      <w:r w:rsidRPr="009C3E04">
        <w:rPr>
          <w:sz w:val="20"/>
          <w:szCs w:val="20"/>
        </w:rPr>
        <w:t>Срок действия каждой Гарантии, предоставляемой в рамках Лимита, не может истекать позднее срока действия Лимита.</w:t>
      </w:r>
      <w:r w:rsidRPr="009C3E04">
        <w:rPr>
          <w:i/>
          <w:iCs/>
          <w:sz w:val="20"/>
          <w:szCs w:val="20"/>
        </w:rPr>
        <w:t xml:space="preserve"> </w:t>
      </w:r>
      <w:r w:rsidRPr="009C3E04">
        <w:rPr>
          <w:sz w:val="20"/>
          <w:szCs w:val="20"/>
        </w:rPr>
        <w:t>При этом</w:t>
      </w:r>
      <w:proofErr w:type="gramStart"/>
      <w:r w:rsidRPr="009C3E04">
        <w:rPr>
          <w:sz w:val="20"/>
          <w:szCs w:val="20"/>
        </w:rPr>
        <w:t>,</w:t>
      </w:r>
      <w:proofErr w:type="gramEnd"/>
      <w:r w:rsidRPr="009C3E04">
        <w:rPr>
          <w:sz w:val="20"/>
          <w:szCs w:val="20"/>
        </w:rPr>
        <w:t xml:space="preserve"> срок действия каждой Гарантии должен быть ограничен конкретной календарной датой.</w:t>
      </w:r>
    </w:p>
    <w:p w:rsidR="007306D3" w:rsidRPr="009C3E04" w:rsidRDefault="00153AB0">
      <w:pPr>
        <w:pStyle w:val="1"/>
        <w:keepNext w:val="0"/>
        <w:widowControl w:val="0"/>
        <w:ind w:firstLine="426"/>
        <w:jc w:val="both"/>
        <w:rPr>
          <w:b w:val="0"/>
          <w:color w:val="auto"/>
          <w:sz w:val="20"/>
          <w:szCs w:val="20"/>
        </w:rPr>
      </w:pPr>
      <w:r w:rsidRPr="009C3E04">
        <w:rPr>
          <w:b w:val="0"/>
          <w:color w:val="auto"/>
          <w:sz w:val="20"/>
          <w:szCs w:val="20"/>
        </w:rPr>
        <w:t>Бенефициа</w:t>
      </w:r>
      <w:proofErr w:type="gramStart"/>
      <w:r w:rsidRPr="009C3E04">
        <w:rPr>
          <w:b w:val="0"/>
          <w:color w:val="auto"/>
          <w:sz w:val="20"/>
          <w:szCs w:val="20"/>
        </w:rPr>
        <w:t>р(</w:t>
      </w:r>
      <w:proofErr w:type="gramEnd"/>
      <w:r w:rsidRPr="009C3E04">
        <w:rPr>
          <w:b w:val="0"/>
          <w:color w:val="auto"/>
          <w:sz w:val="20"/>
          <w:szCs w:val="20"/>
        </w:rPr>
        <w:t xml:space="preserve">ы) – </w:t>
      </w:r>
      <w:r w:rsidR="004D3B5F" w:rsidRPr="009C3E04">
        <w:rPr>
          <w:b w:val="0"/>
          <w:color w:val="auto"/>
          <w:sz w:val="20"/>
          <w:szCs w:val="20"/>
        </w:rPr>
        <w:t>юридическое(</w:t>
      </w:r>
      <w:proofErr w:type="spellStart"/>
      <w:r w:rsidR="004D3B5F" w:rsidRPr="009C3E04">
        <w:rPr>
          <w:b w:val="0"/>
          <w:color w:val="auto"/>
          <w:sz w:val="20"/>
          <w:szCs w:val="20"/>
        </w:rPr>
        <w:t>ие</w:t>
      </w:r>
      <w:proofErr w:type="spellEnd"/>
      <w:r w:rsidR="004D3B5F" w:rsidRPr="009C3E04">
        <w:rPr>
          <w:b w:val="0"/>
          <w:color w:val="auto"/>
          <w:sz w:val="20"/>
          <w:szCs w:val="20"/>
        </w:rPr>
        <w:t>) лицо(а), в котором(</w:t>
      </w:r>
      <w:proofErr w:type="spellStart"/>
      <w:r w:rsidR="004D3B5F" w:rsidRPr="009C3E04">
        <w:rPr>
          <w:b w:val="0"/>
          <w:color w:val="auto"/>
          <w:sz w:val="20"/>
          <w:szCs w:val="20"/>
        </w:rPr>
        <w:t>ых</w:t>
      </w:r>
      <w:proofErr w:type="spellEnd"/>
      <w:r w:rsidR="004D3B5F" w:rsidRPr="009C3E04">
        <w:rPr>
          <w:b w:val="0"/>
          <w:color w:val="auto"/>
          <w:sz w:val="20"/>
          <w:szCs w:val="20"/>
        </w:rPr>
        <w:t>) доля участия государственных или муниципальных структур составляет более 51%, заключившее(</w:t>
      </w:r>
      <w:proofErr w:type="spellStart"/>
      <w:r w:rsidR="004D3B5F" w:rsidRPr="009C3E04">
        <w:rPr>
          <w:b w:val="0"/>
          <w:color w:val="auto"/>
          <w:sz w:val="20"/>
          <w:szCs w:val="20"/>
        </w:rPr>
        <w:t>ие</w:t>
      </w:r>
      <w:proofErr w:type="spellEnd"/>
      <w:r w:rsidR="004D3B5F" w:rsidRPr="009C3E04">
        <w:rPr>
          <w:b w:val="0"/>
          <w:color w:val="auto"/>
          <w:sz w:val="20"/>
          <w:szCs w:val="20"/>
        </w:rPr>
        <w:t xml:space="preserve">) с ПРИНЦИПАЛОМ договор(ы) / контракт(ы) поставки ГСМ. Филиал юридического </w:t>
      </w:r>
      <w:r w:rsidR="00FB0D6F">
        <w:rPr>
          <w:b w:val="0"/>
          <w:color w:val="auto"/>
          <w:sz w:val="20"/>
          <w:szCs w:val="20"/>
        </w:rPr>
        <w:t>лица не может быть Бенефициаром.</w:t>
      </w:r>
      <w:bookmarkStart w:id="3" w:name="_GoBack"/>
      <w:bookmarkEnd w:id="3"/>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Банковскими Гарантиями обеспечивается исполнение нижеследующих обязательств ПРИНЦИПАЛА перед Бенефициаро</w:t>
      </w:r>
      <w:proofErr w:type="gramStart"/>
      <w:r w:rsidRPr="009C3E04">
        <w:rPr>
          <w:b w:val="0"/>
          <w:color w:val="auto"/>
          <w:sz w:val="20"/>
          <w:szCs w:val="20"/>
        </w:rPr>
        <w:t>м(</w:t>
      </w:r>
      <w:proofErr w:type="spellStart"/>
      <w:proofErr w:type="gramEnd"/>
      <w:r w:rsidRPr="009C3E04">
        <w:rPr>
          <w:b w:val="0"/>
          <w:color w:val="auto"/>
          <w:sz w:val="20"/>
          <w:szCs w:val="20"/>
        </w:rPr>
        <w:t>ами</w:t>
      </w:r>
      <w:proofErr w:type="spellEnd"/>
      <w:r w:rsidRPr="009C3E04">
        <w:rPr>
          <w:b w:val="0"/>
          <w:color w:val="auto"/>
          <w:sz w:val="20"/>
          <w:szCs w:val="20"/>
        </w:rPr>
        <w:t xml:space="preserve">): </w:t>
      </w:r>
      <w:r w:rsidR="004D3B5F" w:rsidRPr="009C3E04">
        <w:rPr>
          <w:b w:val="0"/>
          <w:color w:val="auto"/>
          <w:sz w:val="20"/>
          <w:szCs w:val="20"/>
        </w:rPr>
        <w:t xml:space="preserve">Исполнение Принципалом обязательств по своевременной поставке товара (ГСМ) по договору / контракту, </w:t>
      </w:r>
      <w:proofErr w:type="gramStart"/>
      <w:r w:rsidR="004D3B5F" w:rsidRPr="009C3E04">
        <w:rPr>
          <w:b w:val="0"/>
          <w:color w:val="auto"/>
          <w:sz w:val="20"/>
          <w:szCs w:val="20"/>
        </w:rPr>
        <w:t>заключенному</w:t>
      </w:r>
      <w:proofErr w:type="gramEnd"/>
      <w:r w:rsidR="004D3B5F" w:rsidRPr="009C3E04">
        <w:rPr>
          <w:b w:val="0"/>
          <w:color w:val="auto"/>
          <w:sz w:val="20"/>
          <w:szCs w:val="20"/>
        </w:rPr>
        <w:t xml:space="preserve"> / планируемому к заключению с Бенефициаром.</w:t>
      </w:r>
    </w:p>
    <w:p w:rsidR="0058304D" w:rsidRPr="009C3E04" w:rsidRDefault="0058304D">
      <w:pPr>
        <w:widowControl w:val="0"/>
        <w:rPr>
          <w:sz w:val="20"/>
          <w:szCs w:val="20"/>
        </w:rPr>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color w:val="auto"/>
          <w:sz w:val="20"/>
          <w:szCs w:val="20"/>
        </w:rPr>
        <w:t>Заверения и гарантии</w:t>
      </w:r>
      <w:r w:rsidRPr="009C3E04">
        <w:rPr>
          <w:bCs w:val="0"/>
          <w:color w:val="auto"/>
          <w:sz w:val="20"/>
          <w:szCs w:val="20"/>
          <w:lang w:val="en-US"/>
        </w:rPr>
        <w:t xml:space="preserve"> </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 xml:space="preserve">ПРИНЦИПАЛ является юридическим лицом, надлежащим </w:t>
      </w:r>
      <w:proofErr w:type="gramStart"/>
      <w:r w:rsidRPr="009C3E04">
        <w:rPr>
          <w:b w:val="0"/>
          <w:color w:val="auto"/>
          <w:sz w:val="20"/>
          <w:szCs w:val="20"/>
        </w:rPr>
        <w:t>образом</w:t>
      </w:r>
      <w:proofErr w:type="gramEnd"/>
      <w:r w:rsidRPr="009C3E04">
        <w:rPr>
          <w:b w:val="0"/>
          <w:color w:val="auto"/>
          <w:sz w:val="20"/>
          <w:szCs w:val="20"/>
        </w:rPr>
        <w:t xml:space="preserve"> учрежденным и законно действующим в соответствии с законодательством Российской Федерации. </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proofErr w:type="gramStart"/>
      <w:r w:rsidRPr="009C3E04">
        <w:rPr>
          <w:b w:val="0"/>
          <w:color w:val="auto"/>
          <w:sz w:val="20"/>
          <w:szCs w:val="20"/>
        </w:rPr>
        <w:t>ПРИНЦИПАЛ подтверждает, что все согласия,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roofErr w:type="gramEnd"/>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ПРИНЦИПАЛ заверяет, что случаи и события, перечисленные в п</w:t>
      </w:r>
      <w:r w:rsidR="008B2AF1" w:rsidRPr="009C3E04">
        <w:rPr>
          <w:b w:val="0"/>
          <w:color w:val="auto"/>
          <w:sz w:val="20"/>
          <w:szCs w:val="20"/>
        </w:rPr>
        <w:t>.</w:t>
      </w:r>
      <w:r w:rsidR="00154697" w:rsidRPr="009C3E04">
        <w:rPr>
          <w:b w:val="0"/>
          <w:color w:val="auto"/>
          <w:sz w:val="20"/>
          <w:szCs w:val="20"/>
        </w:rPr>
        <w:t>7.1.9</w:t>
      </w:r>
      <w:r w:rsidRPr="009C3E04">
        <w:rPr>
          <w:b w:val="0"/>
          <w:color w:val="auto"/>
          <w:sz w:val="20"/>
          <w:szCs w:val="20"/>
        </w:rPr>
        <w:t xml:space="preserve"> Договора, на дату заключения Договора не наступили и предпримет все действия, чтобы они не наступили в течение срока действия Договора.</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Вся фактическая информация, представленная ПРИНЦИПАЛОМ ГАРАНТУ, является достоверной и правильной во всех существенных аспектах на дату ее предоставления. На дату заключения Договора не было утаено какой-либо информации, что могло бы в результате сделать представленную информацию неверной или вводящей в заблуждение ГАРАНТА в каких-либо существенных аспектах.</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В отношении ПРИНЦИПАЛА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ПРИНЦИПАЛА надлежащим образом исполнять свои обязательства по Договору.</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lastRenderedPageBreak/>
        <w:t xml:space="preserve">ПРИНЦИПАЛОМ исполнялись и соблюдались, </w:t>
      </w:r>
      <w:proofErr w:type="gramStart"/>
      <w:r w:rsidRPr="009C3E04">
        <w:rPr>
          <w:b w:val="0"/>
          <w:color w:val="auto"/>
          <w:sz w:val="20"/>
          <w:szCs w:val="20"/>
        </w:rPr>
        <w:t>равно</w:t>
      </w:r>
      <w:proofErr w:type="gramEnd"/>
      <w:r w:rsidRPr="009C3E04">
        <w:rPr>
          <w:b w:val="0"/>
          <w:color w:val="auto"/>
          <w:sz w:val="20"/>
          <w:szCs w:val="20"/>
        </w:rPr>
        <w:t xml:space="preserve">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ПРИНЦИПАЛА к невозможности надлежащим образом исполнять свои обязательства по Договору. </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ПРИНЦИПАЛ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Насколько известно ПРИНЦИПАЛУ,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ПРИНЦИПАЛА к невозможности надлежащим образом исполнять свои обязательства по Договору.</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r w:rsidRPr="009C3E04">
        <w:rPr>
          <w:b w:val="0"/>
          <w:color w:val="auto"/>
          <w:sz w:val="20"/>
          <w:szCs w:val="20"/>
        </w:rPr>
        <w:t xml:space="preserve">Заключение и исполнение ПРИНЦИПАЛОМ Договора не противоречит его учредительным документам. </w:t>
      </w:r>
    </w:p>
    <w:p w:rsidR="0033300A" w:rsidRPr="009C3E04" w:rsidRDefault="00965D3A" w:rsidP="00111E7A">
      <w:pPr>
        <w:pStyle w:val="1"/>
        <w:keepNext w:val="0"/>
        <w:widowControl w:val="0"/>
        <w:numPr>
          <w:ilvl w:val="1"/>
          <w:numId w:val="8"/>
        </w:numPr>
        <w:tabs>
          <w:tab w:val="clear" w:pos="540"/>
          <w:tab w:val="num" w:pos="426"/>
          <w:tab w:val="left" w:pos="532"/>
        </w:tabs>
        <w:ind w:left="0" w:firstLine="539"/>
        <w:jc w:val="both"/>
        <w:rPr>
          <w:b w:val="0"/>
          <w:color w:val="auto"/>
          <w:sz w:val="20"/>
          <w:szCs w:val="20"/>
          <w:vertAlign w:val="superscript"/>
        </w:rPr>
      </w:pPr>
      <w:bookmarkStart w:id="4" w:name="_Ref396821669"/>
      <w:r w:rsidRPr="009C3E04">
        <w:rPr>
          <w:b w:val="0"/>
          <w:color w:val="auto"/>
          <w:sz w:val="20"/>
          <w:szCs w:val="20"/>
        </w:rPr>
        <w:t xml:space="preserve"> </w:t>
      </w:r>
      <w:proofErr w:type="gramStart"/>
      <w:r w:rsidR="0033300A" w:rsidRPr="009C3E04">
        <w:rPr>
          <w:b w:val="0"/>
          <w:color w:val="auto"/>
          <w:sz w:val="20"/>
          <w:szCs w:val="20"/>
        </w:rPr>
        <w:t xml:space="preserve">ПРИНЦИПАЛ заверяет и гарантирует, что на дату заключения Договора </w:t>
      </w:r>
      <w:r w:rsidR="002725A4" w:rsidRPr="009C3E04">
        <w:rPr>
          <w:b w:val="0"/>
          <w:color w:val="auto"/>
          <w:sz w:val="20"/>
          <w:szCs w:val="20"/>
        </w:rPr>
        <w:t xml:space="preserve">у ПРИНЦИПАЛА отсутствует информация о том, что </w:t>
      </w:r>
      <w:r w:rsidR="0033300A" w:rsidRPr="009C3E04">
        <w:rPr>
          <w:b w:val="0"/>
          <w:color w:val="auto"/>
          <w:sz w:val="20"/>
          <w:szCs w:val="20"/>
        </w:rPr>
        <w:t>между его участниками или его участниками и третьими лицами заключено корпоративное или иное аналогичное соглашение, ограничивающее его права как контрагента ГАРАНТА, или каким-либо иным образом влияющее на возможность заключения или исполнения обязательств по Договору, а также иным заключаемым с ГАРАНТОМ договорам</w:t>
      </w:r>
      <w:bookmarkEnd w:id="4"/>
      <w:r w:rsidRPr="009C3E04">
        <w:rPr>
          <w:b w:val="0"/>
          <w:color w:val="auto"/>
          <w:sz w:val="20"/>
          <w:szCs w:val="20"/>
        </w:rPr>
        <w:t>.</w:t>
      </w:r>
      <w:proofErr w:type="gramEnd"/>
    </w:p>
    <w:p w:rsidR="002725A4" w:rsidRPr="009C3E04" w:rsidRDefault="002725A4" w:rsidP="00111E7A">
      <w:pPr>
        <w:widowControl w:val="0"/>
        <w:rPr>
          <w:sz w:val="20"/>
          <w:szCs w:val="20"/>
        </w:rPr>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Порядок предоставления Гарантий</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bookmarkStart w:id="5" w:name="_Ref314052827"/>
      <w:bookmarkStart w:id="6" w:name="_Ref196024948"/>
      <w:bookmarkStart w:id="7" w:name="_Ref309805444"/>
      <w:r w:rsidRPr="009C3E04">
        <w:rPr>
          <w:b w:val="0"/>
          <w:color w:val="auto"/>
          <w:sz w:val="20"/>
          <w:szCs w:val="20"/>
        </w:rPr>
        <w:t>Предоставление ГАРАНТОМ ПРИНЦИПАЛУ каждой из Гарантий осуществляется в пределах свободного остатка Лимита, определенного по следующей формуле:</w:t>
      </w:r>
      <w:bookmarkEnd w:id="5"/>
      <w:r w:rsidRPr="009C3E04">
        <w:rPr>
          <w:b w:val="0"/>
          <w:color w:val="auto"/>
          <w:sz w:val="20"/>
          <w:szCs w:val="20"/>
        </w:rPr>
        <w:t xml:space="preserve"> </w:t>
      </w:r>
    </w:p>
    <w:p w:rsidR="007F57CF" w:rsidRPr="009C3E04" w:rsidRDefault="00153AB0" w:rsidP="00111E7A">
      <w:pPr>
        <w:pStyle w:val="31"/>
        <w:spacing w:line="240" w:lineRule="auto"/>
        <w:ind w:firstLine="600"/>
      </w:pPr>
      <w:r w:rsidRPr="009C3E04">
        <w:t xml:space="preserve">СОЛ = </w:t>
      </w:r>
      <w:proofErr w:type="spellStart"/>
      <w:r w:rsidRPr="009C3E04">
        <w:t>Лим</w:t>
      </w:r>
      <w:proofErr w:type="spellEnd"/>
      <w:r w:rsidRPr="009C3E04">
        <w:t xml:space="preserve">  - СГ  -  </w:t>
      </w:r>
      <w:proofErr w:type="gramStart"/>
      <w:r w:rsidRPr="009C3E04">
        <w:t>СО</w:t>
      </w:r>
      <w:proofErr w:type="gramEnd"/>
      <w:r w:rsidRPr="009C3E04">
        <w:t>,</w:t>
      </w:r>
      <w:r w:rsidRPr="009C3E04">
        <w:tab/>
      </w:r>
    </w:p>
    <w:p w:rsidR="00153AB0" w:rsidRPr="009C3E04" w:rsidRDefault="00153AB0" w:rsidP="00111E7A">
      <w:pPr>
        <w:pStyle w:val="31"/>
        <w:spacing w:line="240" w:lineRule="auto"/>
        <w:ind w:firstLine="600"/>
      </w:pPr>
      <w:r w:rsidRPr="009C3E04">
        <w:t>где</w:t>
      </w:r>
    </w:p>
    <w:p w:rsidR="00153AB0" w:rsidRPr="009C3E04" w:rsidRDefault="00153AB0" w:rsidP="00111E7A">
      <w:pPr>
        <w:pStyle w:val="31"/>
        <w:spacing w:line="240" w:lineRule="auto"/>
        <w:ind w:firstLine="600"/>
      </w:pPr>
    </w:p>
    <w:p w:rsidR="00D84436" w:rsidRPr="009C3E04" w:rsidRDefault="00D84436" w:rsidP="00111E7A">
      <w:pPr>
        <w:pStyle w:val="31"/>
        <w:tabs>
          <w:tab w:val="left" w:pos="1008"/>
        </w:tabs>
        <w:spacing w:line="240" w:lineRule="auto"/>
        <w:jc w:val="left"/>
      </w:pPr>
      <w:r w:rsidRPr="009C3E04">
        <w:t>СОЛ</w:t>
      </w:r>
      <w:r w:rsidRPr="009C3E04">
        <w:tab/>
        <w:t>- свободный остаток Лимита;</w:t>
      </w:r>
    </w:p>
    <w:p w:rsidR="00D84436" w:rsidRPr="009C3E04" w:rsidRDefault="00D84436" w:rsidP="00111E7A">
      <w:pPr>
        <w:pStyle w:val="31"/>
        <w:tabs>
          <w:tab w:val="left" w:pos="1008"/>
        </w:tabs>
        <w:spacing w:line="240" w:lineRule="auto"/>
      </w:pPr>
      <w:proofErr w:type="spellStart"/>
      <w:r w:rsidRPr="009C3E04">
        <w:t>Лим</w:t>
      </w:r>
      <w:proofErr w:type="spellEnd"/>
      <w:r w:rsidRPr="009C3E04">
        <w:tab/>
        <w:t>- Лимит, установленный на соответствующий период времени в п.</w:t>
      </w:r>
      <w:r w:rsidR="00237E35" w:rsidRPr="009C3E04">
        <w:rPr>
          <w:lang w:val="en-US"/>
        </w:rPr>
        <w:t> </w:t>
      </w:r>
      <w:r w:rsidRPr="009C3E04">
        <w:t>1.1 Договора;</w:t>
      </w:r>
    </w:p>
    <w:p w:rsidR="005A5B7D" w:rsidRPr="009C3E04" w:rsidRDefault="00D84436" w:rsidP="00111E7A">
      <w:pPr>
        <w:pStyle w:val="31"/>
        <w:tabs>
          <w:tab w:val="left" w:pos="1008"/>
        </w:tabs>
        <w:spacing w:line="240" w:lineRule="auto"/>
      </w:pPr>
      <w:r w:rsidRPr="009C3E04">
        <w:t>СГ</w:t>
      </w:r>
      <w:r w:rsidRPr="009C3E04">
        <w:tab/>
        <w:t>- фактическая сумма Гарантий, предоставленных ГАРАНТОМ, срок действия которых не истек по состоянию на дату расчета СОЛ</w:t>
      </w:r>
      <w:r w:rsidR="005A5B7D" w:rsidRPr="009C3E04">
        <w:t>;</w:t>
      </w:r>
    </w:p>
    <w:p w:rsidR="00D84436" w:rsidRPr="009C3E04" w:rsidRDefault="00D84436" w:rsidP="00111E7A">
      <w:pPr>
        <w:pStyle w:val="31"/>
        <w:tabs>
          <w:tab w:val="left" w:pos="1008"/>
        </w:tabs>
        <w:spacing w:line="240" w:lineRule="auto"/>
      </w:pPr>
      <w:proofErr w:type="gramStart"/>
      <w:r w:rsidRPr="009C3E04">
        <w:t>СО</w:t>
      </w:r>
      <w:proofErr w:type="gramEnd"/>
      <w:r w:rsidRPr="009C3E04">
        <w:tab/>
        <w:t>- сумма неисполненных обязательств ПРИНЦИПАЛА, срок исполнения которых не истек, связанных с возмещением платежа в порядке регресса по всем Гарантиям, предоставленным в рамках Договора.</w:t>
      </w:r>
    </w:p>
    <w:p w:rsidR="00153AB0" w:rsidRPr="009C3E04" w:rsidRDefault="00153AB0" w:rsidP="00111E7A">
      <w:pPr>
        <w:pStyle w:val="Iiiaeuiue"/>
        <w:widowControl w:val="0"/>
        <w:tabs>
          <w:tab w:val="left" w:pos="532"/>
        </w:tabs>
        <w:ind w:firstLine="540"/>
        <w:jc w:val="both"/>
      </w:pPr>
      <w:r w:rsidRPr="009C3E04">
        <w:t>В случае осуществления ГАРАНТОМ платежа Бенефициару по любой из Гарантий действие Лимита и предоставление ГАРАНТОМ очередных Гарантий приостанавливается до момента своевременного исполнения ПРИНЦИПАЛОМ обязательств по возмещению ГАРАНТУ суммы указанного платежа в соответствии с п.</w:t>
      </w:r>
      <w:r w:rsidR="00695A37" w:rsidRPr="009C3E04">
        <w:t>6.1.</w:t>
      </w:r>
      <w:r w:rsidRPr="009C3E04">
        <w:t xml:space="preserve"> Договора.</w:t>
      </w:r>
    </w:p>
    <w:p w:rsidR="00153AB0" w:rsidRPr="009C3E04" w:rsidRDefault="00153AB0" w:rsidP="00111E7A">
      <w:pPr>
        <w:pStyle w:val="Iiiaeuiue"/>
        <w:widowControl w:val="0"/>
        <w:tabs>
          <w:tab w:val="left" w:pos="532"/>
        </w:tabs>
        <w:ind w:firstLine="540"/>
        <w:jc w:val="both"/>
      </w:pPr>
      <w:r w:rsidRPr="009C3E04">
        <w:t xml:space="preserve">Предоставление ГАРАНТОМ Гарантий осуществляется по </w:t>
      </w:r>
      <w:r w:rsidRPr="001D4392">
        <w:rPr>
          <w:color w:val="0000CC"/>
        </w:rPr>
        <w:t>«</w:t>
      </w:r>
      <w:r w:rsidR="00E853FE">
        <w:rPr>
          <w:color w:val="0000CC"/>
        </w:rPr>
        <w:t>____</w:t>
      </w:r>
      <w:r w:rsidRPr="001D4392">
        <w:rPr>
          <w:color w:val="0000CC"/>
        </w:rPr>
        <w:t xml:space="preserve">» </w:t>
      </w:r>
      <w:r w:rsidR="00E853FE">
        <w:rPr>
          <w:color w:val="0000CC"/>
        </w:rPr>
        <w:t>_______</w:t>
      </w:r>
      <w:r w:rsidR="004A5D69" w:rsidRPr="001D4392">
        <w:rPr>
          <w:color w:val="0000CC"/>
        </w:rPr>
        <w:t xml:space="preserve"> </w:t>
      </w:r>
      <w:r w:rsidR="00D841AA" w:rsidRPr="001D4392">
        <w:rPr>
          <w:color w:val="0000CC"/>
        </w:rPr>
        <w:t>2018г</w:t>
      </w:r>
      <w:r w:rsidRPr="001D4392">
        <w:rPr>
          <w:color w:val="0000CC"/>
        </w:rPr>
        <w:t>. (включительно</w:t>
      </w:r>
      <w:r w:rsidRPr="009C3E04">
        <w:t>). Если в указанную дату Лимит будет использован ПРИНЦИПАЛОМ не полностью, свободный остаток Лимита закрывается.</w:t>
      </w:r>
    </w:p>
    <w:p w:rsidR="00153AB0" w:rsidRPr="009C3E04" w:rsidRDefault="00153AB0" w:rsidP="00111E7A">
      <w:pPr>
        <w:pStyle w:val="Iiiaeuiue"/>
        <w:widowControl w:val="0"/>
        <w:tabs>
          <w:tab w:val="left" w:pos="532"/>
        </w:tabs>
        <w:ind w:firstLine="540"/>
        <w:jc w:val="both"/>
      </w:pPr>
      <w:r w:rsidRPr="009C3E04">
        <w:t>Предоставление Гарантий может быть прекращено досрочно в случае наступления событий, предусмотренных п.</w:t>
      </w:r>
      <w:r w:rsidR="0027026A" w:rsidRPr="009C3E04">
        <w:rPr>
          <w:lang w:val="en-US"/>
        </w:rPr>
        <w:t> </w:t>
      </w:r>
      <w:r w:rsidR="00695A37" w:rsidRPr="009C3E04">
        <w:t>7.1.9.</w:t>
      </w:r>
      <w:r w:rsidRPr="009C3E04">
        <w:t xml:space="preserve"> Договора.</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bookmarkStart w:id="8" w:name="_Ref355628605"/>
      <w:proofErr w:type="gramStart"/>
      <w:r w:rsidRPr="009C3E04">
        <w:rPr>
          <w:b w:val="0"/>
          <w:color w:val="auto"/>
          <w:sz w:val="20"/>
          <w:szCs w:val="20"/>
        </w:rPr>
        <w:t>Предоставление ГАРАНТОМ каждой Гарантии в пределах установленного Лимита, определение Сторонами суммы соответствующей Гарантии и срока ее действия (с учетом условий п.1.1 Договора) осуществляется на основании Поручений на предоставление каждой Гарантии, оформленных ПРИНЦИПАЛОМ в соответствии с Приложением №</w:t>
      </w:r>
      <w:r w:rsidR="009C5370" w:rsidRPr="009C3E04">
        <w:rPr>
          <w:b w:val="0"/>
          <w:color w:val="auto"/>
          <w:sz w:val="20"/>
          <w:szCs w:val="20"/>
        </w:rPr>
        <w:t>3</w:t>
      </w:r>
      <w:r w:rsidRPr="009C3E04">
        <w:rPr>
          <w:b w:val="0"/>
          <w:color w:val="auto"/>
          <w:sz w:val="20"/>
          <w:szCs w:val="20"/>
        </w:rPr>
        <w:t xml:space="preserve"> к Договору (далее - Поручение)</w:t>
      </w:r>
      <w:r w:rsidR="00F70DAC" w:rsidRPr="009C3E04">
        <w:rPr>
          <w:b w:val="0"/>
          <w:color w:val="auto"/>
          <w:sz w:val="20"/>
          <w:szCs w:val="20"/>
        </w:rPr>
        <w:t>,</w:t>
      </w:r>
      <w:r w:rsidRPr="009C3E04">
        <w:rPr>
          <w:b w:val="0"/>
          <w:color w:val="auto"/>
          <w:sz w:val="20"/>
          <w:szCs w:val="20"/>
        </w:rPr>
        <w:t xml:space="preserve"> </w:t>
      </w:r>
      <w:r w:rsidR="00CF7CE7" w:rsidRPr="009C3E04">
        <w:rPr>
          <w:b w:val="0"/>
          <w:color w:val="auto"/>
          <w:sz w:val="20"/>
          <w:szCs w:val="20"/>
        </w:rPr>
        <w:t xml:space="preserve"> </w:t>
      </w:r>
      <w:r w:rsidRPr="009C3E04">
        <w:rPr>
          <w:b w:val="0"/>
          <w:color w:val="auto"/>
          <w:sz w:val="20"/>
          <w:szCs w:val="20"/>
        </w:rPr>
        <w:t xml:space="preserve">и </w:t>
      </w:r>
      <w:r w:rsidR="007B4EB1" w:rsidRPr="009C3E04">
        <w:rPr>
          <w:b w:val="0"/>
          <w:color w:val="auto"/>
          <w:sz w:val="20"/>
          <w:szCs w:val="20"/>
        </w:rPr>
        <w:t>документов, являющихся основанием для предоставления Гарантий</w:t>
      </w:r>
      <w:r w:rsidR="009232E9" w:rsidRPr="009C3E04">
        <w:rPr>
          <w:b w:val="0"/>
          <w:color w:val="auto"/>
          <w:sz w:val="20"/>
          <w:szCs w:val="20"/>
        </w:rPr>
        <w:t xml:space="preserve"> (</w:t>
      </w:r>
      <w:r w:rsidR="007B4EB1" w:rsidRPr="009C3E04">
        <w:rPr>
          <w:b w:val="0"/>
          <w:color w:val="auto"/>
          <w:sz w:val="20"/>
          <w:szCs w:val="20"/>
        </w:rPr>
        <w:t>в т</w:t>
      </w:r>
      <w:r w:rsidR="00A47AD3" w:rsidRPr="009C3E04">
        <w:rPr>
          <w:b w:val="0"/>
          <w:color w:val="auto"/>
          <w:sz w:val="20"/>
          <w:szCs w:val="20"/>
        </w:rPr>
        <w:t>ом числе, но не исключительно</w:t>
      </w:r>
      <w:r w:rsidR="009232E9" w:rsidRPr="009C3E04">
        <w:rPr>
          <w:b w:val="0"/>
          <w:color w:val="auto"/>
          <w:sz w:val="20"/>
          <w:szCs w:val="20"/>
        </w:rPr>
        <w:t>:</w:t>
      </w:r>
      <w:r w:rsidR="007B4EB1" w:rsidRPr="009C3E04">
        <w:rPr>
          <w:b w:val="0"/>
          <w:color w:val="auto"/>
          <w:sz w:val="20"/>
          <w:szCs w:val="20"/>
        </w:rPr>
        <w:t xml:space="preserve"> </w:t>
      </w:r>
      <w:r w:rsidR="00AD6BDC" w:rsidRPr="009C3E04">
        <w:rPr>
          <w:b w:val="0"/>
          <w:color w:val="auto"/>
          <w:sz w:val="20"/>
          <w:szCs w:val="20"/>
        </w:rPr>
        <w:t xml:space="preserve">документов, указанных в </w:t>
      </w:r>
      <w:r w:rsidR="00A212CE" w:rsidRPr="009C3E04">
        <w:rPr>
          <w:b w:val="0"/>
          <w:color w:val="auto"/>
          <w:sz w:val="20"/>
          <w:szCs w:val="20"/>
        </w:rPr>
        <w:t>п. 3.7</w:t>
      </w:r>
      <w:proofErr w:type="gramEnd"/>
      <w:r w:rsidR="00A212CE" w:rsidRPr="009C3E04">
        <w:rPr>
          <w:b w:val="0"/>
          <w:color w:val="auto"/>
          <w:sz w:val="20"/>
          <w:szCs w:val="20"/>
        </w:rPr>
        <w:t xml:space="preserve">. </w:t>
      </w:r>
      <w:proofErr w:type="gramStart"/>
      <w:r w:rsidR="00A212CE" w:rsidRPr="009C3E04">
        <w:rPr>
          <w:b w:val="0"/>
          <w:color w:val="auto"/>
          <w:sz w:val="20"/>
          <w:szCs w:val="20"/>
        </w:rPr>
        <w:t>Договора</w:t>
      </w:r>
      <w:r w:rsidR="009232E9" w:rsidRPr="009C3E04">
        <w:rPr>
          <w:b w:val="0"/>
          <w:color w:val="auto"/>
          <w:sz w:val="20"/>
          <w:szCs w:val="20"/>
        </w:rPr>
        <w:t>)</w:t>
      </w:r>
      <w:r w:rsidRPr="009C3E04">
        <w:rPr>
          <w:b w:val="0"/>
          <w:color w:val="auto"/>
          <w:sz w:val="20"/>
          <w:szCs w:val="20"/>
        </w:rPr>
        <w:t xml:space="preserve">, предоставляемых ПРИНЦИПАЛОМ ГАРАНТУ не позднее, чем за </w:t>
      </w:r>
      <w:r w:rsidR="00965D3A" w:rsidRPr="009C3E04">
        <w:rPr>
          <w:b w:val="0"/>
          <w:color w:val="auto"/>
          <w:sz w:val="20"/>
          <w:szCs w:val="20"/>
        </w:rPr>
        <w:t>2</w:t>
      </w:r>
      <w:r w:rsidRPr="009C3E04">
        <w:rPr>
          <w:b w:val="0"/>
          <w:color w:val="auto"/>
          <w:sz w:val="20"/>
          <w:szCs w:val="20"/>
        </w:rPr>
        <w:t xml:space="preserve"> (</w:t>
      </w:r>
      <w:r w:rsidR="00965D3A" w:rsidRPr="009C3E04">
        <w:rPr>
          <w:b w:val="0"/>
          <w:color w:val="auto"/>
          <w:sz w:val="20"/>
          <w:szCs w:val="20"/>
        </w:rPr>
        <w:t>Два</w:t>
      </w:r>
      <w:r w:rsidRPr="009C3E04">
        <w:rPr>
          <w:b w:val="0"/>
          <w:color w:val="auto"/>
          <w:sz w:val="20"/>
          <w:szCs w:val="20"/>
        </w:rPr>
        <w:t xml:space="preserve">) рабочих </w:t>
      </w:r>
      <w:r w:rsidR="00D841AA" w:rsidRPr="009C3E04">
        <w:rPr>
          <w:b w:val="0"/>
          <w:color w:val="auto"/>
          <w:sz w:val="20"/>
          <w:szCs w:val="20"/>
        </w:rPr>
        <w:t xml:space="preserve">дня </w:t>
      </w:r>
      <w:r w:rsidRPr="009C3E04">
        <w:rPr>
          <w:b w:val="0"/>
          <w:color w:val="auto"/>
          <w:sz w:val="20"/>
          <w:szCs w:val="20"/>
        </w:rPr>
        <w:t xml:space="preserve">до </w:t>
      </w:r>
      <w:r w:rsidR="00D07A6E" w:rsidRPr="009C3E04">
        <w:rPr>
          <w:b w:val="0"/>
          <w:color w:val="auto"/>
          <w:sz w:val="20"/>
          <w:szCs w:val="20"/>
        </w:rPr>
        <w:t xml:space="preserve">планируемой </w:t>
      </w:r>
      <w:r w:rsidRPr="009C3E04">
        <w:rPr>
          <w:b w:val="0"/>
          <w:color w:val="auto"/>
          <w:sz w:val="20"/>
          <w:szCs w:val="20"/>
        </w:rPr>
        <w:t>даты предоставления ГАРАНТОМ соответствующей Гарантии (включая эту дату).</w:t>
      </w:r>
      <w:bookmarkEnd w:id="8"/>
      <w:proofErr w:type="gramEnd"/>
    </w:p>
    <w:p w:rsidR="00C34F34" w:rsidRPr="009C3E04" w:rsidRDefault="00C34F34">
      <w:pPr>
        <w:widowControl w:val="0"/>
        <w:ind w:firstLine="426"/>
        <w:jc w:val="both"/>
        <w:rPr>
          <w:sz w:val="20"/>
          <w:szCs w:val="20"/>
        </w:rPr>
      </w:pPr>
      <w:r w:rsidRPr="009C3E04">
        <w:rPr>
          <w:sz w:val="20"/>
          <w:szCs w:val="20"/>
        </w:rPr>
        <w:t xml:space="preserve">Срок рассмотрения </w:t>
      </w:r>
      <w:r w:rsidR="00B720A0" w:rsidRPr="009C3E04">
        <w:rPr>
          <w:sz w:val="20"/>
          <w:szCs w:val="20"/>
        </w:rPr>
        <w:t xml:space="preserve">ГАРАНТОМ </w:t>
      </w:r>
      <w:r w:rsidR="00611135" w:rsidRPr="009C3E04">
        <w:rPr>
          <w:sz w:val="20"/>
          <w:szCs w:val="20"/>
        </w:rPr>
        <w:t xml:space="preserve">вопроса о предоставлении </w:t>
      </w:r>
      <w:r w:rsidRPr="009C3E04">
        <w:rPr>
          <w:sz w:val="20"/>
          <w:szCs w:val="20"/>
        </w:rPr>
        <w:t>Гарантии на основании соответствующего Поручения</w:t>
      </w:r>
      <w:r w:rsidR="00B720A0" w:rsidRPr="009C3E04">
        <w:rPr>
          <w:sz w:val="20"/>
          <w:szCs w:val="20"/>
        </w:rPr>
        <w:t xml:space="preserve"> зависит от </w:t>
      </w:r>
      <w:r w:rsidR="00C82FEE" w:rsidRPr="009C3E04">
        <w:rPr>
          <w:sz w:val="20"/>
          <w:szCs w:val="20"/>
        </w:rPr>
        <w:t xml:space="preserve">наличия </w:t>
      </w:r>
      <w:r w:rsidR="00B720A0" w:rsidRPr="009C3E04">
        <w:rPr>
          <w:sz w:val="20"/>
          <w:szCs w:val="20"/>
        </w:rPr>
        <w:t xml:space="preserve">необходимости </w:t>
      </w:r>
      <w:r w:rsidR="00C82FEE" w:rsidRPr="009C3E04">
        <w:rPr>
          <w:sz w:val="20"/>
          <w:szCs w:val="20"/>
        </w:rPr>
        <w:t xml:space="preserve">осуществления </w:t>
      </w:r>
      <w:r w:rsidR="00BA54FB" w:rsidRPr="009C3E04">
        <w:rPr>
          <w:sz w:val="20"/>
          <w:szCs w:val="20"/>
        </w:rPr>
        <w:t xml:space="preserve">ГАРАНТОМ </w:t>
      </w:r>
      <w:r w:rsidR="00683046" w:rsidRPr="009C3E04">
        <w:rPr>
          <w:sz w:val="20"/>
          <w:szCs w:val="20"/>
        </w:rPr>
        <w:t xml:space="preserve">дополнительного </w:t>
      </w:r>
      <w:r w:rsidR="00B720A0" w:rsidRPr="009C3E04">
        <w:rPr>
          <w:sz w:val="20"/>
          <w:szCs w:val="20"/>
        </w:rPr>
        <w:t xml:space="preserve">анализа параметров </w:t>
      </w:r>
      <w:r w:rsidR="00905EBE" w:rsidRPr="009C3E04">
        <w:rPr>
          <w:sz w:val="20"/>
          <w:szCs w:val="20"/>
        </w:rPr>
        <w:t xml:space="preserve">соответствующей </w:t>
      </w:r>
      <w:r w:rsidR="00B720A0" w:rsidRPr="009C3E04">
        <w:rPr>
          <w:sz w:val="20"/>
          <w:szCs w:val="20"/>
        </w:rPr>
        <w:t>сделки</w:t>
      </w:r>
      <w:r w:rsidR="00CA451E" w:rsidRPr="009C3E04">
        <w:rPr>
          <w:sz w:val="20"/>
          <w:szCs w:val="20"/>
        </w:rPr>
        <w:t>, в том числе</w:t>
      </w:r>
      <w:r w:rsidR="0008759E" w:rsidRPr="009C3E04">
        <w:rPr>
          <w:sz w:val="20"/>
          <w:szCs w:val="20"/>
        </w:rPr>
        <w:t>, но не исключительно,</w:t>
      </w:r>
      <w:r w:rsidR="00CA451E" w:rsidRPr="009C3E04">
        <w:rPr>
          <w:sz w:val="20"/>
          <w:szCs w:val="20"/>
        </w:rPr>
        <w:t xml:space="preserve"> </w:t>
      </w:r>
      <w:r w:rsidR="00611135" w:rsidRPr="009C3E04">
        <w:rPr>
          <w:sz w:val="20"/>
          <w:szCs w:val="20"/>
        </w:rPr>
        <w:t xml:space="preserve">в случае их несоответствия </w:t>
      </w:r>
      <w:r w:rsidR="001B22FA" w:rsidRPr="009C3E04">
        <w:rPr>
          <w:sz w:val="20"/>
          <w:szCs w:val="20"/>
        </w:rPr>
        <w:t>требованиям ГАРАНТА</w:t>
      </w:r>
      <w:r w:rsidR="00C82FEE" w:rsidRPr="009C3E04">
        <w:rPr>
          <w:sz w:val="20"/>
          <w:szCs w:val="20"/>
        </w:rPr>
        <w:t>.</w:t>
      </w:r>
    </w:p>
    <w:p w:rsidR="00F664D8" w:rsidRPr="009C3E04" w:rsidRDefault="00F664D8">
      <w:pPr>
        <w:widowControl w:val="0"/>
        <w:ind w:firstLine="426"/>
        <w:jc w:val="both"/>
        <w:rPr>
          <w:sz w:val="20"/>
          <w:szCs w:val="20"/>
        </w:rPr>
      </w:pPr>
      <w:r w:rsidRPr="009C3E04">
        <w:rPr>
          <w:sz w:val="20"/>
          <w:szCs w:val="20"/>
        </w:rPr>
        <w:t>В случае, если по результатам анализа</w:t>
      </w:r>
      <w:r w:rsidR="00F54256" w:rsidRPr="009C3E04">
        <w:rPr>
          <w:sz w:val="20"/>
          <w:szCs w:val="20"/>
        </w:rPr>
        <w:t>/ дополнительного анализа</w:t>
      </w:r>
      <w:r w:rsidRPr="009C3E04">
        <w:rPr>
          <w:sz w:val="20"/>
          <w:szCs w:val="20"/>
        </w:rPr>
        <w:t xml:space="preserve"> параметров соответствующей сделки по предоставлению Гаранти</w:t>
      </w:r>
      <w:proofErr w:type="gramStart"/>
      <w:r w:rsidRPr="009C3E04">
        <w:rPr>
          <w:sz w:val="20"/>
          <w:szCs w:val="20"/>
        </w:rPr>
        <w:t>и(</w:t>
      </w:r>
      <w:proofErr w:type="spellStart"/>
      <w:proofErr w:type="gramEnd"/>
      <w:r w:rsidRPr="009C3E04">
        <w:rPr>
          <w:sz w:val="20"/>
          <w:szCs w:val="20"/>
        </w:rPr>
        <w:t>ий</w:t>
      </w:r>
      <w:proofErr w:type="spellEnd"/>
      <w:r w:rsidRPr="009C3E04">
        <w:rPr>
          <w:sz w:val="20"/>
          <w:szCs w:val="20"/>
        </w:rPr>
        <w:t xml:space="preserve">) исполнения обязательств по договору/ контракту возникнет необходимость установления </w:t>
      </w:r>
      <w:r w:rsidR="00A57F1B" w:rsidRPr="009C3E04">
        <w:rPr>
          <w:sz w:val="20"/>
          <w:szCs w:val="20"/>
        </w:rPr>
        <w:t xml:space="preserve">дополнительных параметров </w:t>
      </w:r>
      <w:r w:rsidRPr="009C3E04">
        <w:rPr>
          <w:sz w:val="20"/>
          <w:szCs w:val="20"/>
        </w:rPr>
        <w:t>соответствующей</w:t>
      </w:r>
      <w:r w:rsidR="00707B5D" w:rsidRPr="009C3E04">
        <w:rPr>
          <w:sz w:val="20"/>
          <w:szCs w:val="20"/>
        </w:rPr>
        <w:t>(их)</w:t>
      </w:r>
      <w:r w:rsidRPr="009C3E04">
        <w:rPr>
          <w:sz w:val="20"/>
          <w:szCs w:val="20"/>
        </w:rPr>
        <w:t xml:space="preserve"> Гаранти</w:t>
      </w:r>
      <w:r w:rsidR="00707B5D" w:rsidRPr="009C3E04">
        <w:rPr>
          <w:sz w:val="20"/>
          <w:szCs w:val="20"/>
        </w:rPr>
        <w:t>и(</w:t>
      </w:r>
      <w:proofErr w:type="spellStart"/>
      <w:r w:rsidR="00707B5D" w:rsidRPr="009C3E04">
        <w:rPr>
          <w:sz w:val="20"/>
          <w:szCs w:val="20"/>
        </w:rPr>
        <w:t>и</w:t>
      </w:r>
      <w:r w:rsidRPr="009C3E04">
        <w:rPr>
          <w:sz w:val="20"/>
          <w:szCs w:val="20"/>
        </w:rPr>
        <w:t>й</w:t>
      </w:r>
      <w:proofErr w:type="spellEnd"/>
      <w:r w:rsidR="00707B5D" w:rsidRPr="009C3E04">
        <w:rPr>
          <w:sz w:val="20"/>
          <w:szCs w:val="20"/>
        </w:rPr>
        <w:t>)</w:t>
      </w:r>
      <w:r w:rsidRPr="009C3E04">
        <w:rPr>
          <w:sz w:val="20"/>
          <w:szCs w:val="20"/>
        </w:rPr>
        <w:t>,</w:t>
      </w:r>
      <w:r w:rsidR="000D6940" w:rsidRPr="009C3E04">
        <w:rPr>
          <w:sz w:val="20"/>
          <w:szCs w:val="20"/>
        </w:rPr>
        <w:t xml:space="preserve"> не предусмотренных Договором и Приложением №1 к нему, </w:t>
      </w:r>
      <w:r w:rsidRPr="009C3E04">
        <w:rPr>
          <w:sz w:val="20"/>
          <w:szCs w:val="20"/>
        </w:rPr>
        <w:t xml:space="preserve"> ГАРАНТ </w:t>
      </w:r>
      <w:r w:rsidR="00707B5D" w:rsidRPr="009C3E04">
        <w:rPr>
          <w:sz w:val="20"/>
          <w:szCs w:val="20"/>
        </w:rPr>
        <w:t xml:space="preserve">имеет право предложить </w:t>
      </w:r>
      <w:r w:rsidRPr="009C3E04">
        <w:rPr>
          <w:sz w:val="20"/>
          <w:szCs w:val="20"/>
        </w:rPr>
        <w:t xml:space="preserve">ПРИНЦИПАЛУ </w:t>
      </w:r>
      <w:r w:rsidR="00A57F1B" w:rsidRPr="009C3E04">
        <w:rPr>
          <w:sz w:val="20"/>
          <w:szCs w:val="20"/>
        </w:rPr>
        <w:t>согласовать соответствующие дополнительные параметры.</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proofErr w:type="gramStart"/>
      <w:r w:rsidRPr="009C3E04">
        <w:rPr>
          <w:b w:val="0"/>
          <w:color w:val="auto"/>
          <w:sz w:val="20"/>
          <w:szCs w:val="20"/>
        </w:rPr>
        <w:t xml:space="preserve">Предоставление ГАРАНТОМ каждой Гарантии осуществляется при отсутствии на момент предоставления соответствующей Гарантии просроченной задолженности </w:t>
      </w:r>
      <w:r w:rsidR="009650CE" w:rsidRPr="009C3E04">
        <w:rPr>
          <w:b w:val="0"/>
          <w:color w:val="auto"/>
          <w:sz w:val="20"/>
          <w:szCs w:val="20"/>
        </w:rPr>
        <w:t xml:space="preserve">и неуплаченных неустоек </w:t>
      </w:r>
      <w:r w:rsidRPr="009C3E04">
        <w:rPr>
          <w:b w:val="0"/>
          <w:color w:val="auto"/>
          <w:sz w:val="20"/>
          <w:szCs w:val="20"/>
        </w:rPr>
        <w:t xml:space="preserve">по Договору и по всем иным </w:t>
      </w:r>
      <w:r w:rsidR="009650CE" w:rsidRPr="009C3E04">
        <w:rPr>
          <w:b w:val="0"/>
          <w:color w:val="auto"/>
          <w:sz w:val="20"/>
          <w:szCs w:val="20"/>
        </w:rPr>
        <w:t xml:space="preserve">кредитным </w:t>
      </w:r>
      <w:r w:rsidRPr="009C3E04">
        <w:rPr>
          <w:b w:val="0"/>
          <w:color w:val="auto"/>
          <w:sz w:val="20"/>
          <w:szCs w:val="20"/>
        </w:rPr>
        <w:t xml:space="preserve">договорам (в том числе, </w:t>
      </w:r>
      <w:r w:rsidR="009650CE" w:rsidRPr="009C3E04">
        <w:rPr>
          <w:b w:val="0"/>
          <w:color w:val="auto"/>
          <w:sz w:val="20"/>
          <w:szCs w:val="20"/>
        </w:rPr>
        <w:t xml:space="preserve">договорам </w:t>
      </w:r>
      <w:r w:rsidRPr="009C3E04">
        <w:rPr>
          <w:b w:val="0"/>
          <w:color w:val="auto"/>
          <w:sz w:val="20"/>
          <w:szCs w:val="20"/>
        </w:rPr>
        <w:t>об открытии кредитной линии</w:t>
      </w:r>
      <w:r w:rsidR="009650CE" w:rsidRPr="009C3E04">
        <w:rPr>
          <w:b w:val="0"/>
          <w:color w:val="auto"/>
          <w:sz w:val="20"/>
          <w:szCs w:val="20"/>
        </w:rPr>
        <w:t>) и/или соглашениям</w:t>
      </w:r>
      <w:r w:rsidRPr="009C3E04">
        <w:rPr>
          <w:b w:val="0"/>
          <w:color w:val="auto"/>
          <w:sz w:val="20"/>
          <w:szCs w:val="20"/>
        </w:rPr>
        <w:t xml:space="preserve">, </w:t>
      </w:r>
      <w:r w:rsidR="009650CE" w:rsidRPr="009C3E04">
        <w:rPr>
          <w:b w:val="0"/>
          <w:color w:val="auto"/>
          <w:sz w:val="20"/>
          <w:szCs w:val="20"/>
        </w:rPr>
        <w:t xml:space="preserve">и/или договорам поручительства, </w:t>
      </w:r>
      <w:r w:rsidR="00B81E30" w:rsidRPr="009C3E04">
        <w:rPr>
          <w:b w:val="0"/>
          <w:color w:val="auto"/>
          <w:sz w:val="20"/>
          <w:szCs w:val="20"/>
        </w:rPr>
        <w:t xml:space="preserve">и/или договорам </w:t>
      </w:r>
      <w:r w:rsidRPr="009C3E04">
        <w:rPr>
          <w:b w:val="0"/>
          <w:color w:val="auto"/>
          <w:sz w:val="20"/>
          <w:szCs w:val="20"/>
        </w:rPr>
        <w:t>о предоставлении банковск</w:t>
      </w:r>
      <w:r w:rsidR="00B81E30" w:rsidRPr="009C3E04">
        <w:rPr>
          <w:b w:val="0"/>
          <w:color w:val="auto"/>
          <w:sz w:val="20"/>
          <w:szCs w:val="20"/>
        </w:rPr>
        <w:t>их</w:t>
      </w:r>
      <w:r w:rsidRPr="009C3E04">
        <w:rPr>
          <w:b w:val="0"/>
          <w:color w:val="auto"/>
          <w:sz w:val="20"/>
          <w:szCs w:val="20"/>
        </w:rPr>
        <w:t xml:space="preserve"> гаранти</w:t>
      </w:r>
      <w:r w:rsidR="00B81E30" w:rsidRPr="009C3E04">
        <w:rPr>
          <w:b w:val="0"/>
          <w:color w:val="auto"/>
          <w:sz w:val="20"/>
          <w:szCs w:val="20"/>
        </w:rPr>
        <w:t>й</w:t>
      </w:r>
      <w:r w:rsidRPr="009C3E04">
        <w:rPr>
          <w:b w:val="0"/>
          <w:color w:val="auto"/>
          <w:sz w:val="20"/>
          <w:szCs w:val="20"/>
        </w:rPr>
        <w:t xml:space="preserve">/ </w:t>
      </w:r>
      <w:proofErr w:type="spellStart"/>
      <w:r w:rsidRPr="009C3E04">
        <w:rPr>
          <w:b w:val="0"/>
          <w:color w:val="auto"/>
          <w:sz w:val="20"/>
          <w:szCs w:val="20"/>
        </w:rPr>
        <w:t>контргаранти</w:t>
      </w:r>
      <w:r w:rsidR="00B81E30" w:rsidRPr="009C3E04">
        <w:rPr>
          <w:b w:val="0"/>
          <w:color w:val="auto"/>
          <w:sz w:val="20"/>
          <w:szCs w:val="20"/>
        </w:rPr>
        <w:t>й</w:t>
      </w:r>
      <w:proofErr w:type="spellEnd"/>
      <w:r w:rsidRPr="009C3E04">
        <w:rPr>
          <w:b w:val="0"/>
          <w:color w:val="auto"/>
          <w:sz w:val="20"/>
          <w:szCs w:val="20"/>
        </w:rPr>
        <w:t>/ поручительств, заключенным (которые могут быть заключены в течение срока действия Договора) между</w:t>
      </w:r>
      <w:proofErr w:type="gramEnd"/>
      <w:r w:rsidRPr="009C3E04">
        <w:rPr>
          <w:b w:val="0"/>
          <w:color w:val="auto"/>
          <w:sz w:val="20"/>
          <w:szCs w:val="20"/>
        </w:rPr>
        <w:t xml:space="preserve"> ГАРАНТОМ и ПРИНЦИПАЛОМ.</w:t>
      </w:r>
    </w:p>
    <w:p w:rsidR="007944DA" w:rsidRPr="009C3E04" w:rsidRDefault="007944DA" w:rsidP="00111E7A">
      <w:pPr>
        <w:pStyle w:val="1"/>
        <w:keepNext w:val="0"/>
        <w:widowControl w:val="0"/>
        <w:numPr>
          <w:ilvl w:val="1"/>
          <w:numId w:val="8"/>
        </w:numPr>
        <w:tabs>
          <w:tab w:val="clear" w:pos="540"/>
          <w:tab w:val="left" w:pos="532"/>
        </w:tabs>
        <w:ind w:left="0" w:right="-54" w:firstLine="539"/>
        <w:jc w:val="both"/>
        <w:rPr>
          <w:b w:val="0"/>
          <w:color w:val="auto"/>
          <w:sz w:val="20"/>
          <w:szCs w:val="20"/>
        </w:rPr>
      </w:pPr>
      <w:r w:rsidRPr="009C3E04">
        <w:rPr>
          <w:b w:val="0"/>
          <w:color w:val="auto"/>
          <w:sz w:val="20"/>
          <w:szCs w:val="20"/>
        </w:rPr>
        <w:t>Предоставление Гаранти</w:t>
      </w:r>
      <w:proofErr w:type="gramStart"/>
      <w:r w:rsidRPr="009C3E04">
        <w:rPr>
          <w:b w:val="0"/>
          <w:color w:val="auto"/>
          <w:sz w:val="20"/>
          <w:szCs w:val="20"/>
        </w:rPr>
        <w:t>и(</w:t>
      </w:r>
      <w:proofErr w:type="spellStart"/>
      <w:proofErr w:type="gramEnd"/>
      <w:r w:rsidRPr="009C3E04">
        <w:rPr>
          <w:b w:val="0"/>
          <w:color w:val="auto"/>
          <w:sz w:val="20"/>
          <w:szCs w:val="20"/>
        </w:rPr>
        <w:t>ий</w:t>
      </w:r>
      <w:proofErr w:type="spellEnd"/>
      <w:r w:rsidRPr="009C3E04">
        <w:rPr>
          <w:b w:val="0"/>
          <w:color w:val="auto"/>
          <w:sz w:val="20"/>
          <w:szCs w:val="20"/>
        </w:rPr>
        <w:t xml:space="preserve">) исполнения обязательств по договору/ контракту осуществляется после </w:t>
      </w:r>
      <w:r w:rsidR="000C1F31" w:rsidRPr="009C3E04">
        <w:rPr>
          <w:b w:val="0"/>
          <w:color w:val="auto"/>
          <w:sz w:val="20"/>
          <w:szCs w:val="20"/>
        </w:rPr>
        <w:t>-</w:t>
      </w:r>
      <w:r w:rsidRPr="009C3E04">
        <w:rPr>
          <w:b w:val="0"/>
          <w:color w:val="auto"/>
          <w:sz w:val="20"/>
          <w:szCs w:val="20"/>
        </w:rPr>
        <w:t xml:space="preserve"> </w:t>
      </w:r>
      <w:r w:rsidR="00A52447" w:rsidRPr="009C3E04">
        <w:rPr>
          <w:b w:val="0"/>
          <w:color w:val="auto"/>
          <w:sz w:val="20"/>
          <w:szCs w:val="20"/>
        </w:rPr>
        <w:t xml:space="preserve">включения в </w:t>
      </w:r>
      <w:r w:rsidR="00C16FAA" w:rsidRPr="009C3E04">
        <w:rPr>
          <w:b w:val="0"/>
          <w:color w:val="auto"/>
          <w:sz w:val="20"/>
          <w:szCs w:val="20"/>
        </w:rPr>
        <w:t xml:space="preserve">соответствующий </w:t>
      </w:r>
      <w:r w:rsidR="00524C4E" w:rsidRPr="009C3E04">
        <w:rPr>
          <w:b w:val="0"/>
          <w:color w:val="auto"/>
          <w:sz w:val="20"/>
          <w:szCs w:val="20"/>
        </w:rPr>
        <w:t xml:space="preserve">договор/ </w:t>
      </w:r>
      <w:r w:rsidR="00A52447" w:rsidRPr="009C3E04">
        <w:rPr>
          <w:b w:val="0"/>
          <w:color w:val="auto"/>
          <w:sz w:val="20"/>
          <w:szCs w:val="20"/>
        </w:rPr>
        <w:t xml:space="preserve">контракт (в </w:t>
      </w:r>
      <w:proofErr w:type="spellStart"/>
      <w:r w:rsidR="00A52447" w:rsidRPr="009C3E04">
        <w:rPr>
          <w:b w:val="0"/>
          <w:color w:val="auto"/>
          <w:sz w:val="20"/>
          <w:szCs w:val="20"/>
        </w:rPr>
        <w:t>т.ч</w:t>
      </w:r>
      <w:proofErr w:type="spellEnd"/>
      <w:r w:rsidR="00A52447" w:rsidRPr="009C3E04">
        <w:rPr>
          <w:b w:val="0"/>
          <w:color w:val="auto"/>
          <w:sz w:val="20"/>
          <w:szCs w:val="20"/>
        </w:rPr>
        <w:t>. путем заключения дополни</w:t>
      </w:r>
      <w:r w:rsidR="00E1770A" w:rsidRPr="009C3E04">
        <w:rPr>
          <w:b w:val="0"/>
          <w:color w:val="auto"/>
          <w:sz w:val="20"/>
          <w:szCs w:val="20"/>
        </w:rPr>
        <w:t>т</w:t>
      </w:r>
      <w:r w:rsidR="00A52447" w:rsidRPr="009C3E04">
        <w:rPr>
          <w:b w:val="0"/>
          <w:color w:val="auto"/>
          <w:sz w:val="20"/>
          <w:szCs w:val="20"/>
        </w:rPr>
        <w:t>ельн</w:t>
      </w:r>
      <w:r w:rsidR="00524C4E" w:rsidRPr="009C3E04">
        <w:rPr>
          <w:b w:val="0"/>
          <w:color w:val="auto"/>
          <w:sz w:val="20"/>
          <w:szCs w:val="20"/>
        </w:rPr>
        <w:t xml:space="preserve">ого соглашения к нему) </w:t>
      </w:r>
      <w:r w:rsidR="00E1770A" w:rsidRPr="009C3E04">
        <w:rPr>
          <w:b w:val="0"/>
          <w:color w:val="auto"/>
          <w:sz w:val="20"/>
          <w:szCs w:val="20"/>
        </w:rPr>
        <w:t xml:space="preserve">условия об осуществлении расчетов по </w:t>
      </w:r>
      <w:r w:rsidR="006E1ED4" w:rsidRPr="009C3E04">
        <w:rPr>
          <w:b w:val="0"/>
          <w:color w:val="auto"/>
          <w:sz w:val="20"/>
          <w:szCs w:val="20"/>
        </w:rPr>
        <w:t xml:space="preserve">данному договору/ контракту </w:t>
      </w:r>
      <w:r w:rsidR="00DB5FE0" w:rsidRPr="009C3E04">
        <w:rPr>
          <w:b w:val="0"/>
          <w:color w:val="auto"/>
          <w:sz w:val="20"/>
          <w:szCs w:val="20"/>
        </w:rPr>
        <w:t>через счета ПРИНЦИПАЛА у ГАРАНТА</w:t>
      </w:r>
      <w:r w:rsidR="00BA35DC" w:rsidRPr="009C3E04">
        <w:rPr>
          <w:b w:val="0"/>
          <w:color w:val="auto"/>
          <w:sz w:val="20"/>
          <w:szCs w:val="20"/>
        </w:rPr>
        <w:t>.</w:t>
      </w:r>
    </w:p>
    <w:p w:rsidR="00C34F34" w:rsidRPr="009C3E04" w:rsidRDefault="00A02084" w:rsidP="00111E7A">
      <w:pPr>
        <w:pStyle w:val="1"/>
        <w:keepNext w:val="0"/>
        <w:widowControl w:val="0"/>
        <w:numPr>
          <w:ilvl w:val="1"/>
          <w:numId w:val="8"/>
        </w:numPr>
        <w:tabs>
          <w:tab w:val="clear" w:pos="540"/>
          <w:tab w:val="left" w:pos="532"/>
        </w:tabs>
        <w:ind w:left="0" w:firstLine="539"/>
        <w:jc w:val="both"/>
        <w:rPr>
          <w:b w:val="0"/>
          <w:bCs w:val="0"/>
          <w:color w:val="auto"/>
          <w:sz w:val="20"/>
          <w:szCs w:val="20"/>
        </w:rPr>
      </w:pPr>
      <w:bookmarkStart w:id="9" w:name="_Ref319240845"/>
      <w:bookmarkEnd w:id="6"/>
      <w:r w:rsidRPr="009C3E04">
        <w:rPr>
          <w:b w:val="0"/>
          <w:bCs w:val="0"/>
          <w:color w:val="auto"/>
          <w:sz w:val="20"/>
          <w:szCs w:val="20"/>
        </w:rPr>
        <w:t xml:space="preserve"> </w:t>
      </w:r>
      <w:r w:rsidR="00153AB0" w:rsidRPr="009C3E04">
        <w:rPr>
          <w:b w:val="0"/>
          <w:bCs w:val="0"/>
          <w:color w:val="auto"/>
          <w:sz w:val="20"/>
          <w:szCs w:val="20"/>
        </w:rPr>
        <w:t xml:space="preserve">Каждую из Гарантий, выпускаемых в письменной форме (на бумажном носителе) ГАРАНТ в течение </w:t>
      </w:r>
      <w:r w:rsidR="002406C7" w:rsidRPr="009C3E04">
        <w:rPr>
          <w:b w:val="0"/>
          <w:bCs w:val="0"/>
          <w:color w:val="auto"/>
          <w:sz w:val="20"/>
          <w:szCs w:val="20"/>
        </w:rPr>
        <w:t>5 (Пяти)</w:t>
      </w:r>
      <w:r w:rsidR="00153AB0" w:rsidRPr="009C3E04">
        <w:rPr>
          <w:b w:val="0"/>
          <w:bCs w:val="0"/>
          <w:color w:val="auto"/>
          <w:sz w:val="20"/>
          <w:szCs w:val="20"/>
        </w:rPr>
        <w:t xml:space="preserve"> рабочих дней </w:t>
      </w:r>
      <w:proofErr w:type="gramStart"/>
      <w:r w:rsidR="00153AB0" w:rsidRPr="009C3E04">
        <w:rPr>
          <w:b w:val="0"/>
          <w:bCs w:val="0"/>
          <w:color w:val="auto"/>
          <w:sz w:val="20"/>
          <w:szCs w:val="20"/>
        </w:rPr>
        <w:t>с даты получения</w:t>
      </w:r>
      <w:proofErr w:type="gramEnd"/>
      <w:r w:rsidR="00153AB0" w:rsidRPr="009C3E04">
        <w:rPr>
          <w:b w:val="0"/>
          <w:bCs w:val="0"/>
          <w:color w:val="auto"/>
          <w:sz w:val="20"/>
          <w:szCs w:val="20"/>
        </w:rPr>
        <w:t xml:space="preserve"> соответствующего Поручения ПРИНЦИПАЛА:</w:t>
      </w:r>
      <w:bookmarkEnd w:id="7"/>
      <w:bookmarkEnd w:id="9"/>
      <w:r w:rsidR="002406C7" w:rsidRPr="009C3E04">
        <w:rPr>
          <w:b w:val="0"/>
          <w:bCs w:val="0"/>
          <w:color w:val="auto"/>
          <w:sz w:val="20"/>
          <w:szCs w:val="20"/>
        </w:rPr>
        <w:t xml:space="preserve"> </w:t>
      </w:r>
      <w:r w:rsidR="00A9165E" w:rsidRPr="009C3E04">
        <w:rPr>
          <w:b w:val="0"/>
          <w:bCs w:val="0"/>
          <w:color w:val="auto"/>
          <w:sz w:val="20"/>
          <w:szCs w:val="20"/>
        </w:rPr>
        <w:t>передает ПРИНЦИПАЛУ для дальнейшей передачи Бенефициару</w:t>
      </w:r>
      <w:r w:rsidR="002406C7" w:rsidRPr="009C3E04">
        <w:rPr>
          <w:b w:val="0"/>
          <w:bCs w:val="0"/>
          <w:color w:val="auto"/>
          <w:sz w:val="20"/>
          <w:szCs w:val="20"/>
        </w:rPr>
        <w:t>.</w:t>
      </w:r>
    </w:p>
    <w:p w:rsidR="00A9165E" w:rsidRPr="009C3E04" w:rsidRDefault="00B13F02" w:rsidP="00111E7A">
      <w:pPr>
        <w:widowControl w:val="0"/>
        <w:tabs>
          <w:tab w:val="left" w:pos="532"/>
        </w:tabs>
        <w:ind w:right="-54" w:firstLine="426"/>
        <w:jc w:val="both"/>
        <w:rPr>
          <w:b/>
          <w:i/>
          <w:iCs/>
          <w:sz w:val="20"/>
          <w:szCs w:val="20"/>
        </w:rPr>
      </w:pPr>
      <w:proofErr w:type="gramStart"/>
      <w:r w:rsidRPr="009C3E04">
        <w:rPr>
          <w:sz w:val="20"/>
          <w:szCs w:val="20"/>
        </w:rPr>
        <w:t xml:space="preserve">В случае необходимости осуществления </w:t>
      </w:r>
      <w:r w:rsidR="006F5BF9" w:rsidRPr="009C3E04">
        <w:rPr>
          <w:sz w:val="20"/>
          <w:szCs w:val="20"/>
        </w:rPr>
        <w:t xml:space="preserve">ГАРАНТОМ </w:t>
      </w:r>
      <w:r w:rsidR="00037E36" w:rsidRPr="009C3E04">
        <w:rPr>
          <w:sz w:val="20"/>
          <w:szCs w:val="20"/>
        </w:rPr>
        <w:t xml:space="preserve">дополнительного </w:t>
      </w:r>
      <w:r w:rsidRPr="009C3E04">
        <w:rPr>
          <w:sz w:val="20"/>
          <w:szCs w:val="20"/>
        </w:rPr>
        <w:t xml:space="preserve"> анализа параметров соответствующей сделки, в том числе</w:t>
      </w:r>
      <w:r w:rsidR="006F5BF9" w:rsidRPr="009C3E04">
        <w:rPr>
          <w:sz w:val="20"/>
          <w:szCs w:val="20"/>
        </w:rPr>
        <w:t>, но не исключительно,</w:t>
      </w:r>
      <w:r w:rsidRPr="009C3E04">
        <w:rPr>
          <w:sz w:val="20"/>
          <w:szCs w:val="20"/>
        </w:rPr>
        <w:t xml:space="preserve"> в случае их несоответствия </w:t>
      </w:r>
      <w:r w:rsidR="001B22FA" w:rsidRPr="009C3E04">
        <w:rPr>
          <w:sz w:val="20"/>
          <w:szCs w:val="20"/>
        </w:rPr>
        <w:t>требованиям</w:t>
      </w:r>
      <w:r w:rsidRPr="009C3E04">
        <w:rPr>
          <w:sz w:val="20"/>
          <w:szCs w:val="20"/>
        </w:rPr>
        <w:t xml:space="preserve"> ГАРАНТА, ГАРАНТ вправе увеличить указанный срок до </w:t>
      </w:r>
      <w:r w:rsidR="002406C7" w:rsidRPr="009C3E04">
        <w:rPr>
          <w:sz w:val="20"/>
          <w:szCs w:val="20"/>
        </w:rPr>
        <w:t>5 (Пяти)</w:t>
      </w:r>
      <w:r w:rsidRPr="009C3E04">
        <w:rPr>
          <w:sz w:val="20"/>
          <w:szCs w:val="20"/>
        </w:rPr>
        <w:t xml:space="preserve"> рабочих дней с даты получения соответствующего Поручения ПРИНЦИПАЛА)</w:t>
      </w:r>
      <w:r w:rsidR="004E7543" w:rsidRPr="009C3E04">
        <w:rPr>
          <w:sz w:val="20"/>
          <w:szCs w:val="20"/>
        </w:rPr>
        <w:t>.</w:t>
      </w:r>
      <w:r w:rsidR="003E78B9" w:rsidRPr="009C3E04">
        <w:rPr>
          <w:sz w:val="20"/>
          <w:szCs w:val="20"/>
        </w:rPr>
        <w:t xml:space="preserve"> </w:t>
      </w:r>
      <w:proofErr w:type="gramEnd"/>
    </w:p>
    <w:p w:rsidR="00153AB0" w:rsidRPr="009C3E04" w:rsidRDefault="00153AB0" w:rsidP="00111E7A">
      <w:pPr>
        <w:pStyle w:val="1"/>
        <w:keepNext w:val="0"/>
        <w:widowControl w:val="0"/>
        <w:numPr>
          <w:ilvl w:val="1"/>
          <w:numId w:val="8"/>
        </w:numPr>
        <w:tabs>
          <w:tab w:val="clear" w:pos="540"/>
          <w:tab w:val="left" w:pos="532"/>
        </w:tabs>
        <w:ind w:left="-170"/>
        <w:jc w:val="both"/>
        <w:rPr>
          <w:b w:val="0"/>
          <w:color w:val="auto"/>
          <w:sz w:val="20"/>
          <w:szCs w:val="20"/>
        </w:rPr>
      </w:pPr>
      <w:bookmarkStart w:id="10" w:name="_Ref316643685"/>
      <w:bookmarkStart w:id="11" w:name="_Ref309805671"/>
      <w:r w:rsidRPr="009C3E04">
        <w:rPr>
          <w:b w:val="0"/>
          <w:color w:val="auto"/>
          <w:sz w:val="20"/>
          <w:szCs w:val="20"/>
        </w:rPr>
        <w:t xml:space="preserve">Обязательными условиями предоставления первой из Гарантий является: </w:t>
      </w:r>
    </w:p>
    <w:p w:rsidR="00262C51" w:rsidRPr="009C3E04" w:rsidRDefault="00262C51" w:rsidP="00111E7A">
      <w:pPr>
        <w:pStyle w:val="Iiiaeuiue"/>
        <w:widowControl w:val="0"/>
        <w:tabs>
          <w:tab w:val="left" w:pos="532"/>
        </w:tabs>
        <w:jc w:val="both"/>
      </w:pPr>
      <w:r w:rsidRPr="009C3E04">
        <w:t>- наличие заключенног</w:t>
      </w:r>
      <w:proofErr w:type="gramStart"/>
      <w:r w:rsidRPr="009C3E04">
        <w:t>о(</w:t>
      </w:r>
      <w:proofErr w:type="spellStart"/>
      <w:proofErr w:type="gramEnd"/>
      <w:r w:rsidRPr="009C3E04">
        <w:t>ых</w:t>
      </w:r>
      <w:proofErr w:type="spellEnd"/>
      <w:r w:rsidRPr="009C3E04">
        <w:t>) соглашения(</w:t>
      </w:r>
      <w:proofErr w:type="spellStart"/>
      <w:r w:rsidRPr="009C3E04">
        <w:t>ий</w:t>
      </w:r>
      <w:proofErr w:type="spellEnd"/>
      <w:r w:rsidRPr="009C3E04">
        <w:t>) о праве ГАРАНТА на списание средств без распоряжения плательщика в погашение просроченной задолженности по Договору со счета(</w:t>
      </w:r>
      <w:proofErr w:type="spellStart"/>
      <w:r w:rsidRPr="009C3E04">
        <w:t>ов</w:t>
      </w:r>
      <w:proofErr w:type="spellEnd"/>
      <w:r w:rsidRPr="009C3E04">
        <w:t>) ПРИНЦИПАЛА, указанных в Приложении №</w:t>
      </w:r>
      <w:r w:rsidR="002674B0" w:rsidRPr="009C3E04">
        <w:t> </w:t>
      </w:r>
      <w:r w:rsidR="00D841AA" w:rsidRPr="009C3E04">
        <w:t>2</w:t>
      </w:r>
      <w:r w:rsidR="00AD6BDC" w:rsidRPr="009C3E04">
        <w:t>;</w:t>
      </w:r>
    </w:p>
    <w:p w:rsidR="00AD6BDC" w:rsidRPr="009C3E04" w:rsidRDefault="00AD6BDC" w:rsidP="00111E7A">
      <w:pPr>
        <w:pStyle w:val="Iiiaeuiue"/>
        <w:widowControl w:val="0"/>
        <w:tabs>
          <w:tab w:val="left" w:pos="532"/>
        </w:tabs>
        <w:jc w:val="both"/>
      </w:pPr>
      <w:r w:rsidRPr="009C3E04">
        <w:t xml:space="preserve">- выполнение требований, предусмотренных </w:t>
      </w:r>
      <w:proofErr w:type="gramStart"/>
      <w:r w:rsidRPr="009C3E04">
        <w:t>п</w:t>
      </w:r>
      <w:proofErr w:type="gramEnd"/>
      <w:r w:rsidRPr="009C3E04">
        <w:t xml:space="preserve"> 3.7 Договора.</w:t>
      </w:r>
    </w:p>
    <w:p w:rsidR="00383B39" w:rsidRPr="009C3E04" w:rsidRDefault="00105CE6" w:rsidP="00111E7A">
      <w:pPr>
        <w:pStyle w:val="Iiiaeuiue"/>
        <w:widowControl w:val="0"/>
        <w:tabs>
          <w:tab w:val="left" w:pos="532"/>
        </w:tabs>
        <w:ind w:firstLine="567"/>
        <w:jc w:val="both"/>
      </w:pPr>
      <w:r w:rsidRPr="009C3E04">
        <w:t>3.7.</w:t>
      </w:r>
      <w:r w:rsidRPr="009C3E04">
        <w:tab/>
        <w:t>ГАРАНТ осуществляет мероприятия, предусмотренные п.</w:t>
      </w:r>
      <w:r w:rsidRPr="009C3E04">
        <w:rPr>
          <w:lang w:val="en-US"/>
        </w:rPr>
        <w:t> </w:t>
      </w:r>
      <w:r w:rsidRPr="007341AA">
        <w:rPr>
          <w:b/>
        </w:rPr>
        <w:fldChar w:fldCharType="begin"/>
      </w:r>
      <w:r w:rsidRPr="009C3E04">
        <w:instrText xml:space="preserve"> REF _Ref319240845 \r \h  \* MERGEFORMAT </w:instrText>
      </w:r>
      <w:r w:rsidRPr="007341AA">
        <w:rPr>
          <w:b/>
        </w:rPr>
      </w:r>
      <w:r w:rsidRPr="007341AA">
        <w:rPr>
          <w:b/>
        </w:rPr>
        <w:fldChar w:fldCharType="separate"/>
      </w:r>
      <w:r w:rsidRPr="009C3E04">
        <w:t>3.5</w:t>
      </w:r>
      <w:r w:rsidRPr="007341AA">
        <w:rPr>
          <w:b/>
        </w:rPr>
        <w:fldChar w:fldCharType="end"/>
      </w:r>
      <w:r w:rsidRPr="009C3E04">
        <w:t xml:space="preserve"> Договора, в отношении каждой из Гарантий:</w:t>
      </w:r>
      <w:bookmarkEnd w:id="10"/>
      <w:bookmarkEnd w:id="11"/>
    </w:p>
    <w:p w:rsidR="00AD6BDC" w:rsidRPr="009C3E04" w:rsidRDefault="00AD6BDC" w:rsidP="00111E7A">
      <w:pPr>
        <w:pStyle w:val="Iiiaeuiue"/>
        <w:widowControl w:val="0"/>
        <w:tabs>
          <w:tab w:val="left" w:pos="532"/>
        </w:tabs>
        <w:ind w:firstLine="567"/>
        <w:jc w:val="both"/>
      </w:pPr>
      <w:r w:rsidRPr="009C3E04">
        <w:t>3.7.1.</w:t>
      </w:r>
      <w:r w:rsidRPr="009C3E04">
        <w:tab/>
        <w:t>После уплаты ПРИНЦИПАЛОМ вознаграждения в размере определенном в соответствии с п.4.1. Договора.</w:t>
      </w:r>
    </w:p>
    <w:p w:rsidR="00037A96" w:rsidRPr="009C3E04" w:rsidRDefault="00105CE6">
      <w:pPr>
        <w:widowControl w:val="0"/>
        <w:ind w:firstLine="567"/>
        <w:jc w:val="both"/>
        <w:rPr>
          <w:sz w:val="20"/>
          <w:szCs w:val="20"/>
        </w:rPr>
      </w:pPr>
      <w:r w:rsidRPr="009C3E04">
        <w:rPr>
          <w:sz w:val="20"/>
          <w:szCs w:val="20"/>
        </w:rPr>
        <w:t>3.7.</w:t>
      </w:r>
      <w:r w:rsidR="00AD6BDC" w:rsidRPr="009C3E04">
        <w:rPr>
          <w:sz w:val="20"/>
          <w:szCs w:val="20"/>
        </w:rPr>
        <w:t>2</w:t>
      </w:r>
      <w:r w:rsidRPr="009C3E04">
        <w:rPr>
          <w:sz w:val="20"/>
          <w:szCs w:val="20"/>
        </w:rPr>
        <w:t>.</w:t>
      </w:r>
      <w:r w:rsidRPr="009C3E04">
        <w:rPr>
          <w:sz w:val="20"/>
          <w:szCs w:val="20"/>
        </w:rPr>
        <w:tab/>
      </w:r>
      <w:r w:rsidR="00037A96" w:rsidRPr="009C3E04">
        <w:rPr>
          <w:sz w:val="20"/>
          <w:szCs w:val="20"/>
        </w:rPr>
        <w:t>После включения в договор/контракт</w:t>
      </w:r>
      <w:r w:rsidR="007F28ED" w:rsidRPr="009C3E04">
        <w:rPr>
          <w:sz w:val="20"/>
          <w:szCs w:val="20"/>
        </w:rPr>
        <w:t xml:space="preserve"> (проект)</w:t>
      </w:r>
      <w:r w:rsidR="00037A96" w:rsidRPr="009C3E04">
        <w:rPr>
          <w:sz w:val="20"/>
          <w:szCs w:val="20"/>
        </w:rPr>
        <w:t xml:space="preserve">, исполнение обязательств по которому обеспечивается Гарантией, условия об осуществлении расчетов (поступлении выручки) по данному договору/контракту через счета ПРИНЦИПАЛА </w:t>
      </w:r>
      <w:r w:rsidR="00343C16" w:rsidRPr="009C3E04">
        <w:rPr>
          <w:sz w:val="20"/>
          <w:szCs w:val="20"/>
        </w:rPr>
        <w:t>у ГАРАНТА</w:t>
      </w:r>
      <w:r w:rsidR="00037A96" w:rsidRPr="009C3E04">
        <w:rPr>
          <w:sz w:val="20"/>
          <w:szCs w:val="20"/>
        </w:rPr>
        <w:t>.</w:t>
      </w:r>
    </w:p>
    <w:p w:rsidR="00037A96" w:rsidRPr="009C3E04" w:rsidRDefault="00AD6BDC">
      <w:pPr>
        <w:widowControl w:val="0"/>
        <w:ind w:firstLine="567"/>
        <w:jc w:val="both"/>
        <w:rPr>
          <w:sz w:val="20"/>
          <w:szCs w:val="20"/>
        </w:rPr>
      </w:pPr>
      <w:r w:rsidRPr="009C3E04">
        <w:rPr>
          <w:sz w:val="20"/>
          <w:szCs w:val="20"/>
        </w:rPr>
        <w:t>3.7.3</w:t>
      </w:r>
      <w:r w:rsidR="00105CE6" w:rsidRPr="009C3E04">
        <w:rPr>
          <w:sz w:val="20"/>
          <w:szCs w:val="20"/>
        </w:rPr>
        <w:t>.</w:t>
      </w:r>
      <w:r w:rsidR="00105CE6" w:rsidRPr="009C3E04">
        <w:rPr>
          <w:sz w:val="20"/>
          <w:szCs w:val="20"/>
        </w:rPr>
        <w:tab/>
      </w:r>
      <w:r w:rsidR="00037A96" w:rsidRPr="009C3E04">
        <w:rPr>
          <w:sz w:val="20"/>
          <w:szCs w:val="20"/>
        </w:rPr>
        <w:t>После предоставлени</w:t>
      </w:r>
      <w:r w:rsidR="00C70D8E" w:rsidRPr="009C3E04">
        <w:rPr>
          <w:sz w:val="20"/>
          <w:szCs w:val="20"/>
        </w:rPr>
        <w:t>я</w:t>
      </w:r>
      <w:r w:rsidR="00037A96" w:rsidRPr="009C3E04">
        <w:rPr>
          <w:sz w:val="20"/>
          <w:szCs w:val="20"/>
        </w:rPr>
        <w:t xml:space="preserve"> ПРИНЦИПАЛОМ ГАРАНТУ документов, являющихся основанием для предоставления гарантии:</w:t>
      </w:r>
    </w:p>
    <w:p w:rsidR="00037A96" w:rsidRPr="009C3E04" w:rsidRDefault="00037A96">
      <w:pPr>
        <w:widowControl w:val="0"/>
        <w:jc w:val="both"/>
        <w:rPr>
          <w:sz w:val="20"/>
          <w:szCs w:val="20"/>
        </w:rPr>
      </w:pPr>
      <w:r w:rsidRPr="009C3E04">
        <w:rPr>
          <w:sz w:val="20"/>
          <w:szCs w:val="20"/>
        </w:rPr>
        <w:t>-</w:t>
      </w:r>
      <w:r w:rsidR="00695A37" w:rsidRPr="009C3E04">
        <w:rPr>
          <w:sz w:val="20"/>
          <w:szCs w:val="20"/>
        </w:rPr>
        <w:t xml:space="preserve"> </w:t>
      </w:r>
      <w:r w:rsidRPr="009C3E04">
        <w:rPr>
          <w:sz w:val="20"/>
          <w:szCs w:val="20"/>
        </w:rPr>
        <w:t>заключенн</w:t>
      </w:r>
      <w:r w:rsidR="00C70D8E" w:rsidRPr="009C3E04">
        <w:rPr>
          <w:sz w:val="20"/>
          <w:szCs w:val="20"/>
        </w:rPr>
        <w:t>ого</w:t>
      </w:r>
      <w:r w:rsidRPr="009C3E04">
        <w:rPr>
          <w:sz w:val="20"/>
          <w:szCs w:val="20"/>
        </w:rPr>
        <w:t>/ проект заключаемого догово</w:t>
      </w:r>
      <w:proofErr w:type="gramStart"/>
      <w:r w:rsidRPr="009C3E04">
        <w:rPr>
          <w:sz w:val="20"/>
          <w:szCs w:val="20"/>
        </w:rPr>
        <w:t>р(</w:t>
      </w:r>
      <w:proofErr w:type="gramEnd"/>
      <w:r w:rsidRPr="009C3E04">
        <w:rPr>
          <w:sz w:val="20"/>
          <w:szCs w:val="20"/>
        </w:rPr>
        <w:t>а)/ контракт(а);</w:t>
      </w:r>
    </w:p>
    <w:p w:rsidR="00037A96" w:rsidRPr="009C3E04" w:rsidRDefault="00695A37" w:rsidP="00154697">
      <w:pPr>
        <w:widowControl w:val="0"/>
        <w:jc w:val="both"/>
        <w:rPr>
          <w:sz w:val="20"/>
          <w:szCs w:val="20"/>
        </w:rPr>
      </w:pPr>
      <w:r w:rsidRPr="009C3E04">
        <w:rPr>
          <w:sz w:val="20"/>
          <w:szCs w:val="20"/>
        </w:rPr>
        <w:t xml:space="preserve">- </w:t>
      </w:r>
      <w:r w:rsidR="00037A96" w:rsidRPr="009C3E04">
        <w:rPr>
          <w:sz w:val="20"/>
          <w:szCs w:val="20"/>
        </w:rPr>
        <w:t>документ</w:t>
      </w:r>
      <w:r w:rsidR="00C70D8E" w:rsidRPr="009C3E04">
        <w:rPr>
          <w:sz w:val="20"/>
          <w:szCs w:val="20"/>
        </w:rPr>
        <w:t>ов</w:t>
      </w:r>
      <w:r w:rsidR="00037A96" w:rsidRPr="009C3E04">
        <w:rPr>
          <w:sz w:val="20"/>
          <w:szCs w:val="20"/>
        </w:rPr>
        <w:t xml:space="preserve">, на основании которых </w:t>
      </w:r>
      <w:proofErr w:type="gramStart"/>
      <w:r w:rsidR="00037A96" w:rsidRPr="009C3E04">
        <w:rPr>
          <w:sz w:val="20"/>
          <w:szCs w:val="20"/>
        </w:rPr>
        <w:t>заключен</w:t>
      </w:r>
      <w:proofErr w:type="gramEnd"/>
      <w:r w:rsidR="00037A96" w:rsidRPr="009C3E04">
        <w:rPr>
          <w:sz w:val="20"/>
          <w:szCs w:val="20"/>
        </w:rPr>
        <w:t>/будет заключен договор/контракт (в том числе, но не исключительно протокол признания ПРИНЦИПАЛА победителем/ единственным участником конкурса/аукциона)</w:t>
      </w:r>
      <w:r w:rsidR="00DC7883" w:rsidRPr="009C3E04">
        <w:rPr>
          <w:sz w:val="20"/>
          <w:szCs w:val="20"/>
        </w:rPr>
        <w:t xml:space="preserve"> </w:t>
      </w:r>
      <w:r w:rsidR="00037A96" w:rsidRPr="009C3E04">
        <w:rPr>
          <w:sz w:val="20"/>
          <w:szCs w:val="20"/>
        </w:rPr>
        <w:t>в определенные сроки (до выдачи гарантии)</w:t>
      </w:r>
      <w:r w:rsidR="00604EA7" w:rsidRPr="009C3E04">
        <w:rPr>
          <w:sz w:val="20"/>
          <w:szCs w:val="20"/>
        </w:rPr>
        <w:t>;</w:t>
      </w:r>
    </w:p>
    <w:p w:rsidR="00AD1A24" w:rsidRPr="009C3E04" w:rsidRDefault="00AD1A24">
      <w:pPr>
        <w:pStyle w:val="aff"/>
        <w:widowControl w:val="0"/>
        <w:spacing w:before="0" w:beforeAutospacing="0" w:after="0" w:afterAutospacing="0"/>
        <w:jc w:val="both"/>
        <w:rPr>
          <w:sz w:val="20"/>
          <w:szCs w:val="20"/>
        </w:rPr>
      </w:pPr>
      <w:r w:rsidRPr="009C3E04">
        <w:rPr>
          <w:sz w:val="20"/>
          <w:szCs w:val="20"/>
        </w:rPr>
        <w:t>-</w:t>
      </w:r>
      <w:r w:rsidR="00DC7883" w:rsidRPr="009C3E04">
        <w:rPr>
          <w:sz w:val="20"/>
          <w:szCs w:val="20"/>
        </w:rPr>
        <w:t xml:space="preserve"> расчет чистой прибыли по гарантируемому контракту, произведенному в соответствии с 10.2. Договора</w:t>
      </w:r>
      <w:r w:rsidR="00604EA7" w:rsidRPr="009C3E04">
        <w:rPr>
          <w:sz w:val="20"/>
          <w:szCs w:val="20"/>
        </w:rPr>
        <w:t>.</w:t>
      </w:r>
    </w:p>
    <w:p w:rsidR="00105CE6" w:rsidRPr="009C3E04" w:rsidRDefault="00105CE6">
      <w:pPr>
        <w:pStyle w:val="Iiiaeuiue"/>
        <w:widowControl w:val="0"/>
        <w:tabs>
          <w:tab w:val="left" w:pos="532"/>
        </w:tabs>
        <w:ind w:left="-169"/>
        <w:jc w:val="both"/>
      </w:pPr>
    </w:p>
    <w:p w:rsidR="001E24BC" w:rsidRPr="009C3E04" w:rsidRDefault="00153AB0" w:rsidP="00CE74BF">
      <w:pPr>
        <w:pStyle w:val="1"/>
        <w:keepNext w:val="0"/>
        <w:widowControl w:val="0"/>
        <w:numPr>
          <w:ilvl w:val="0"/>
          <w:numId w:val="8"/>
        </w:numPr>
        <w:tabs>
          <w:tab w:val="left" w:pos="532"/>
        </w:tabs>
        <w:jc w:val="center"/>
        <w:rPr>
          <w:color w:val="auto"/>
          <w:sz w:val="20"/>
          <w:szCs w:val="20"/>
        </w:rPr>
      </w:pPr>
      <w:bookmarkStart w:id="12" w:name="_Ref309909181"/>
      <w:r w:rsidRPr="009C3E04">
        <w:rPr>
          <w:bCs w:val="0"/>
          <w:color w:val="auto"/>
          <w:sz w:val="20"/>
          <w:szCs w:val="20"/>
        </w:rPr>
        <w:t>Комиссионные платежи</w:t>
      </w:r>
      <w:bookmarkEnd w:id="12"/>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bookmarkStart w:id="13" w:name="_Ref309899753"/>
      <w:bookmarkStart w:id="14" w:name="_Ref309830732"/>
      <w:r w:rsidRPr="009C3E04">
        <w:rPr>
          <w:b w:val="0"/>
          <w:color w:val="auto"/>
          <w:sz w:val="20"/>
          <w:szCs w:val="20"/>
        </w:rPr>
        <w:t>За предоставление каждой Гарантии, указанной в п.</w:t>
      </w:r>
      <w:r w:rsidR="00695A37" w:rsidRPr="009C3E04">
        <w:rPr>
          <w:b w:val="0"/>
          <w:color w:val="auto"/>
          <w:sz w:val="20"/>
          <w:szCs w:val="20"/>
        </w:rPr>
        <w:t xml:space="preserve">1.1. </w:t>
      </w:r>
      <w:r w:rsidRPr="009C3E04">
        <w:rPr>
          <w:b w:val="0"/>
          <w:color w:val="auto"/>
          <w:sz w:val="20"/>
          <w:szCs w:val="20"/>
        </w:rPr>
        <w:t>Договора, с ПРИНЦИПАЛА взимается вознаграждение.</w:t>
      </w:r>
      <w:bookmarkEnd w:id="13"/>
      <w:r w:rsidRPr="009C3E04">
        <w:rPr>
          <w:b w:val="0"/>
          <w:color w:val="auto"/>
          <w:sz w:val="20"/>
          <w:szCs w:val="20"/>
        </w:rPr>
        <w:t xml:space="preserve"> </w:t>
      </w:r>
      <w:bookmarkStart w:id="15" w:name="_Ref309829301"/>
      <w:bookmarkEnd w:id="14"/>
    </w:p>
    <w:bookmarkEnd w:id="15"/>
    <w:p w:rsidR="000A05E7" w:rsidRPr="009C3E04" w:rsidRDefault="00153AB0" w:rsidP="00111E7A">
      <w:pPr>
        <w:pStyle w:val="Iiiaeuiue"/>
        <w:widowControl w:val="0"/>
        <w:tabs>
          <w:tab w:val="left" w:pos="532"/>
        </w:tabs>
        <w:ind w:firstLine="720"/>
        <w:jc w:val="both"/>
      </w:pPr>
      <w:r w:rsidRPr="009C3E04">
        <w:t xml:space="preserve">Вознаграждение за предоставление каждой Гарантии ПРИНЦИПАЛ уплачивает единовременно </w:t>
      </w:r>
      <w:r w:rsidR="00941329" w:rsidRPr="009C3E04">
        <w:t xml:space="preserve">не позднее </w:t>
      </w:r>
      <w:r w:rsidR="000E6AE8" w:rsidRPr="009C3E04">
        <w:t>даты</w:t>
      </w:r>
      <w:r w:rsidR="007272EA" w:rsidRPr="009C3E04">
        <w:t xml:space="preserve"> </w:t>
      </w:r>
      <w:r w:rsidR="000A05E7" w:rsidRPr="009C3E04">
        <w:t>передачи соответствующей Гарантии ПРИНЦИПАЛУ</w:t>
      </w:r>
      <w:r w:rsidR="004F45CA" w:rsidRPr="009C3E04">
        <w:t>.</w:t>
      </w:r>
    </w:p>
    <w:p w:rsidR="006E78E3" w:rsidRPr="009C3E04" w:rsidRDefault="00153AB0" w:rsidP="00111E7A">
      <w:pPr>
        <w:widowControl w:val="0"/>
        <w:tabs>
          <w:tab w:val="left" w:pos="532"/>
        </w:tabs>
        <w:ind w:right="21" w:firstLine="900"/>
        <w:jc w:val="both"/>
        <w:rPr>
          <w:sz w:val="20"/>
          <w:szCs w:val="20"/>
        </w:rPr>
      </w:pPr>
      <w:proofErr w:type="gramStart"/>
      <w:r w:rsidRPr="009C3E04">
        <w:rPr>
          <w:sz w:val="20"/>
          <w:szCs w:val="20"/>
        </w:rPr>
        <w:t xml:space="preserve">Вознаграждение взимается в процентах годовых от суммы соответствующей Гарантии за период, начиная </w:t>
      </w:r>
      <w:r w:rsidR="006E78E3" w:rsidRPr="009C3E04">
        <w:rPr>
          <w:sz w:val="20"/>
          <w:szCs w:val="20"/>
        </w:rPr>
        <w:t>с даты предоставления соответствующей Гарантии, указанной в рек</w:t>
      </w:r>
      <w:r w:rsidR="004F45CA" w:rsidRPr="009C3E04">
        <w:rPr>
          <w:sz w:val="20"/>
          <w:szCs w:val="20"/>
        </w:rPr>
        <w:t>визитах Гарантии (включительно)</w:t>
      </w:r>
      <w:r w:rsidR="006E78E3" w:rsidRPr="009C3E04">
        <w:rPr>
          <w:sz w:val="20"/>
          <w:szCs w:val="20"/>
        </w:rPr>
        <w:t xml:space="preserve">, или  с даты вступления соответствующей Гарантии в силу, указанной в тексте Гарантии (в случае, если дата вступления в силу соответствующей Гарантии не совпадает с датой ее предоставления) </w:t>
      </w:r>
      <w:r w:rsidR="004F45CA" w:rsidRPr="009C3E04">
        <w:rPr>
          <w:sz w:val="20"/>
          <w:szCs w:val="20"/>
        </w:rPr>
        <w:t>(включительно)</w:t>
      </w:r>
      <w:r w:rsidR="006E78E3" w:rsidRPr="009C3E04">
        <w:rPr>
          <w:sz w:val="20"/>
          <w:szCs w:val="20"/>
        </w:rPr>
        <w:t>, и заканчивая датой истечения срока действия Гарантии (включительно), указанной в</w:t>
      </w:r>
      <w:proofErr w:type="gramEnd"/>
      <w:r w:rsidR="006E78E3" w:rsidRPr="009C3E04">
        <w:rPr>
          <w:sz w:val="20"/>
          <w:szCs w:val="20"/>
        </w:rPr>
        <w:t xml:space="preserve"> </w:t>
      </w:r>
      <w:proofErr w:type="gramStart"/>
      <w:r w:rsidR="006E78E3" w:rsidRPr="009C3E04">
        <w:rPr>
          <w:sz w:val="20"/>
          <w:szCs w:val="20"/>
        </w:rPr>
        <w:t>тексте</w:t>
      </w:r>
      <w:proofErr w:type="gramEnd"/>
      <w:r w:rsidR="006E78E3" w:rsidRPr="009C3E04">
        <w:rPr>
          <w:sz w:val="20"/>
          <w:szCs w:val="20"/>
        </w:rPr>
        <w:t xml:space="preserve"> Гарантии). </w:t>
      </w:r>
    </w:p>
    <w:p w:rsidR="00153AB0" w:rsidRPr="009C3E04" w:rsidRDefault="00153AB0" w:rsidP="00111E7A">
      <w:pPr>
        <w:widowControl w:val="0"/>
        <w:tabs>
          <w:tab w:val="left" w:pos="532"/>
        </w:tabs>
        <w:ind w:right="21" w:firstLine="900"/>
        <w:jc w:val="both"/>
        <w:rPr>
          <w:sz w:val="20"/>
          <w:szCs w:val="20"/>
        </w:rPr>
      </w:pPr>
      <w:r w:rsidRPr="009C3E04">
        <w:rPr>
          <w:sz w:val="20"/>
          <w:szCs w:val="20"/>
        </w:rPr>
        <w:t>Размер вознаграждения составляет</w:t>
      </w:r>
      <w:r w:rsidR="004F45CA" w:rsidRPr="009C3E04">
        <w:rPr>
          <w:sz w:val="20"/>
          <w:szCs w:val="20"/>
        </w:rPr>
        <w:t xml:space="preserve"> </w:t>
      </w:r>
      <w:r w:rsidR="00E853FE">
        <w:rPr>
          <w:sz w:val="20"/>
          <w:szCs w:val="20"/>
        </w:rPr>
        <w:t>____</w:t>
      </w:r>
      <w:r w:rsidR="00D841AA" w:rsidRPr="009C3E04" w:rsidDel="00D841AA">
        <w:rPr>
          <w:sz w:val="20"/>
          <w:szCs w:val="20"/>
        </w:rPr>
        <w:t xml:space="preserve"> </w:t>
      </w:r>
      <w:r w:rsidR="004F45CA" w:rsidRPr="009C3E04">
        <w:rPr>
          <w:sz w:val="20"/>
          <w:szCs w:val="20"/>
        </w:rPr>
        <w:t>(</w:t>
      </w:r>
      <w:r w:rsidR="00E853FE">
        <w:rPr>
          <w:sz w:val="20"/>
          <w:szCs w:val="20"/>
        </w:rPr>
        <w:t>______</w:t>
      </w:r>
      <w:r w:rsidR="004F45CA" w:rsidRPr="009C3E04">
        <w:rPr>
          <w:sz w:val="20"/>
          <w:szCs w:val="20"/>
        </w:rPr>
        <w:t>)</w:t>
      </w:r>
      <w:r w:rsidRPr="009C3E04">
        <w:rPr>
          <w:sz w:val="20"/>
          <w:szCs w:val="20"/>
        </w:rPr>
        <w:t xml:space="preserve"> процента </w:t>
      </w:r>
      <w:proofErr w:type="gramStart"/>
      <w:r w:rsidRPr="009C3E04">
        <w:rPr>
          <w:sz w:val="20"/>
          <w:szCs w:val="20"/>
        </w:rPr>
        <w:t>годовых</w:t>
      </w:r>
      <w:proofErr w:type="gramEnd"/>
      <w:r w:rsidRPr="009C3E04">
        <w:rPr>
          <w:sz w:val="20"/>
          <w:szCs w:val="20"/>
        </w:rPr>
        <w:t>.</w:t>
      </w:r>
    </w:p>
    <w:p w:rsidR="00153AB0" w:rsidRPr="009C3E04" w:rsidRDefault="00153AB0" w:rsidP="00111E7A">
      <w:pPr>
        <w:pStyle w:val="Iiiaeuiue"/>
        <w:widowControl w:val="0"/>
        <w:tabs>
          <w:tab w:val="left" w:pos="532"/>
        </w:tabs>
        <w:ind w:firstLine="720"/>
        <w:jc w:val="both"/>
        <w:rPr>
          <w:b/>
        </w:rPr>
      </w:pPr>
      <w:r w:rsidRPr="009C3E04">
        <w:t xml:space="preserve">4.1.1. </w:t>
      </w:r>
      <w:proofErr w:type="gramStart"/>
      <w:r w:rsidRPr="009C3E04">
        <w:t xml:space="preserve">В случае </w:t>
      </w:r>
      <w:r w:rsidR="003E03AA" w:rsidRPr="009C3E04">
        <w:t>возврата ПРИНЦИПАЛОМ или Бенефициаром ГАРАНТУ оригинального экземпляра соответствующей Гарантии, (и/или)</w:t>
      </w:r>
      <w:r w:rsidR="00A212CE" w:rsidRPr="009C3E04">
        <w:t xml:space="preserve"> </w:t>
      </w:r>
      <w:r w:rsidR="003E03AA" w:rsidRPr="009C3E04">
        <w:t xml:space="preserve">получения ГАРАНТОМ письменного уведомления Бенефициара (в форме заказного письма с уведомлением) о досрочном прекращении действия соответствующей Гарантии или об освобождении ГАРАНТА от обязательств по ней, </w:t>
      </w:r>
      <w:r w:rsidRPr="009C3E04">
        <w:t>а также осуществления ГАРАНТОМ платежа Бенефициару на полную сумму соответствующей Гарантии, указанная Гарантия прекращает свое действие, а вознаграждение, уплаченное ПРИНЦИПАЛОМ ГАРАНТУ в</w:t>
      </w:r>
      <w:proofErr w:type="gramEnd"/>
      <w:r w:rsidRPr="009C3E04">
        <w:t xml:space="preserve"> </w:t>
      </w:r>
      <w:proofErr w:type="gramStart"/>
      <w:r w:rsidRPr="009C3E04">
        <w:t>соответствии</w:t>
      </w:r>
      <w:proofErr w:type="gramEnd"/>
      <w:r w:rsidRPr="009C3E04">
        <w:t xml:space="preserve"> с условиями Договора, возврату не подлежит.</w:t>
      </w:r>
    </w:p>
    <w:p w:rsidR="00012AFF" w:rsidRPr="009C3E04" w:rsidRDefault="00012AFF" w:rsidP="00111E7A">
      <w:pPr>
        <w:widowControl w:val="0"/>
        <w:ind w:firstLine="709"/>
        <w:jc w:val="both"/>
        <w:rPr>
          <w:sz w:val="20"/>
          <w:szCs w:val="20"/>
        </w:rPr>
      </w:pPr>
      <w:r w:rsidRPr="009C3E04">
        <w:rPr>
          <w:sz w:val="20"/>
          <w:szCs w:val="20"/>
        </w:rPr>
        <w:t>4.1.2.</w:t>
      </w:r>
      <w:r w:rsidR="003C1A10" w:rsidRPr="009C3E04">
        <w:rPr>
          <w:sz w:val="20"/>
          <w:szCs w:val="20"/>
        </w:rPr>
        <w:t xml:space="preserve"> </w:t>
      </w:r>
      <w:r w:rsidRPr="009C3E04">
        <w:rPr>
          <w:sz w:val="20"/>
          <w:szCs w:val="20"/>
        </w:rPr>
        <w:t>В случае</w:t>
      </w:r>
      <w:proofErr w:type="gramStart"/>
      <w:r w:rsidRPr="009C3E04">
        <w:rPr>
          <w:sz w:val="20"/>
          <w:szCs w:val="20"/>
        </w:rPr>
        <w:t>,</w:t>
      </w:r>
      <w:proofErr w:type="gramEnd"/>
      <w:r w:rsidRPr="009C3E04">
        <w:rPr>
          <w:sz w:val="20"/>
          <w:szCs w:val="20"/>
        </w:rPr>
        <w:t xml:space="preserve"> если по основаниям, не зависящим от ГАРАНТА (то есть основаниям, предусмотренным законодательством, или в случае принятия судебного акта, запрещающего ГАРАНТУ оплачивать требование Бенефициара по какой-либо Гарантии), платеж по требованию Бенефициара не может быть осуществлен ГАРАНТОМ в пределах срока действия соответствующей Гарантии, либо платеж по требованию Бенефициара осуществлен ГАРАНТОМ после даты истечения срока действия соответствующей Гарантии, указанной в тексте данной Гарантии, начисляется дополнительное вознаграждение</w:t>
      </w:r>
      <w:r w:rsidR="00EE4A2A" w:rsidRPr="009C3E04">
        <w:rPr>
          <w:sz w:val="20"/>
          <w:szCs w:val="20"/>
        </w:rPr>
        <w:t xml:space="preserve">. </w:t>
      </w:r>
      <w:proofErr w:type="gramStart"/>
      <w:r w:rsidR="00EE4A2A" w:rsidRPr="009C3E04">
        <w:rPr>
          <w:sz w:val="20"/>
          <w:szCs w:val="20"/>
        </w:rPr>
        <w:t xml:space="preserve">Дополнительное вознаграждение начисляется на сумму </w:t>
      </w:r>
      <w:r w:rsidR="007D740A" w:rsidRPr="009C3E04">
        <w:rPr>
          <w:sz w:val="20"/>
          <w:szCs w:val="20"/>
        </w:rPr>
        <w:t xml:space="preserve">соответствующей </w:t>
      </w:r>
      <w:r w:rsidR="00EE4A2A" w:rsidRPr="009C3E04">
        <w:rPr>
          <w:sz w:val="20"/>
          <w:szCs w:val="20"/>
        </w:rPr>
        <w:t>Гарантии по ставке</w:t>
      </w:r>
      <w:r w:rsidR="003504D4" w:rsidRPr="009C3E04">
        <w:rPr>
          <w:sz w:val="20"/>
          <w:szCs w:val="20"/>
        </w:rPr>
        <w:t>, определенной в п.</w:t>
      </w:r>
      <w:r w:rsidR="000E5EF6" w:rsidRPr="009C3E04">
        <w:rPr>
          <w:sz w:val="20"/>
          <w:szCs w:val="20"/>
          <w:lang w:val="en-US"/>
        </w:rPr>
        <w:t> </w:t>
      </w:r>
      <w:r w:rsidR="003504D4" w:rsidRPr="009C3E04">
        <w:rPr>
          <w:sz w:val="20"/>
          <w:szCs w:val="20"/>
        </w:rPr>
        <w:t>4.1 Договора,</w:t>
      </w:r>
      <w:r w:rsidRPr="009C3E04">
        <w:rPr>
          <w:sz w:val="20"/>
          <w:szCs w:val="20"/>
        </w:rPr>
        <w:t xml:space="preserve"> за период с даты истечения срока действия соответствующей Гарантии, указанной в ее тексте (не включая), по дату осуществления ГАРАНТОМ платежа Бенефициару (включительно) или по дату отмены судебного акта (включительно), которым был установлен запрет ГАРАНТУ на оплату требования Бенефициара (в </w:t>
      </w:r>
      <w:proofErr w:type="spellStart"/>
      <w:r w:rsidRPr="009C3E04">
        <w:rPr>
          <w:sz w:val="20"/>
          <w:szCs w:val="20"/>
        </w:rPr>
        <w:t>т.ч</w:t>
      </w:r>
      <w:proofErr w:type="spellEnd"/>
      <w:r w:rsidRPr="009C3E04">
        <w:rPr>
          <w:sz w:val="20"/>
          <w:szCs w:val="20"/>
        </w:rPr>
        <w:t>. в случае, если судебным актом</w:t>
      </w:r>
      <w:proofErr w:type="gramEnd"/>
      <w:r w:rsidRPr="009C3E04">
        <w:rPr>
          <w:sz w:val="20"/>
          <w:szCs w:val="20"/>
        </w:rPr>
        <w:t xml:space="preserve"> было установлено, что ГАРАНТ не должен оплачивать требование Бенефициара). </w:t>
      </w:r>
    </w:p>
    <w:p w:rsidR="00012AFF" w:rsidRPr="009C3E04" w:rsidRDefault="00012AFF" w:rsidP="00111E7A">
      <w:pPr>
        <w:widowControl w:val="0"/>
        <w:tabs>
          <w:tab w:val="left" w:pos="532"/>
        </w:tabs>
        <w:ind w:firstLine="720"/>
        <w:jc w:val="both"/>
        <w:rPr>
          <w:sz w:val="20"/>
          <w:szCs w:val="20"/>
        </w:rPr>
      </w:pPr>
      <w:r w:rsidRPr="009C3E04">
        <w:rPr>
          <w:sz w:val="20"/>
          <w:szCs w:val="20"/>
        </w:rPr>
        <w:t xml:space="preserve">Уведомление о сумме вознаграждения, подлежащей уплате за указанный период, направляется ГАРАНТОМ в адрес ПРИНЦИПАЛА в течение </w:t>
      </w:r>
      <w:r w:rsidR="003C1A10" w:rsidRPr="009C3E04">
        <w:rPr>
          <w:sz w:val="20"/>
          <w:szCs w:val="20"/>
        </w:rPr>
        <w:t>5 (Пяти)</w:t>
      </w:r>
      <w:r w:rsidRPr="009C3E04">
        <w:rPr>
          <w:sz w:val="20"/>
          <w:szCs w:val="20"/>
        </w:rPr>
        <w:t xml:space="preserve"> рабочих дней </w:t>
      </w:r>
      <w:proofErr w:type="gramStart"/>
      <w:r w:rsidRPr="009C3E04">
        <w:rPr>
          <w:sz w:val="20"/>
          <w:szCs w:val="20"/>
        </w:rPr>
        <w:t>с даты осуществления</w:t>
      </w:r>
      <w:proofErr w:type="gramEnd"/>
      <w:r w:rsidRPr="009C3E04">
        <w:rPr>
          <w:sz w:val="20"/>
          <w:szCs w:val="20"/>
        </w:rPr>
        <w:t xml:space="preserve"> платежа Бенефициару, либо </w:t>
      </w:r>
      <w:r w:rsidR="00D40E58" w:rsidRPr="009C3E04">
        <w:rPr>
          <w:sz w:val="20"/>
          <w:szCs w:val="20"/>
        </w:rPr>
        <w:t>с даты вступления в силу судебного акта, отменяющего запрет ГАРАНТУ на оплату требования Бенефициара</w:t>
      </w:r>
      <w:r w:rsidR="00645A8B" w:rsidRPr="009C3E04">
        <w:rPr>
          <w:sz w:val="20"/>
          <w:szCs w:val="20"/>
        </w:rPr>
        <w:t xml:space="preserve">, </w:t>
      </w:r>
      <w:r w:rsidRPr="009C3E04">
        <w:rPr>
          <w:sz w:val="20"/>
          <w:szCs w:val="20"/>
        </w:rPr>
        <w:t>соответственно</w:t>
      </w:r>
      <w:r w:rsidR="00645A8B" w:rsidRPr="009C3E04">
        <w:rPr>
          <w:sz w:val="20"/>
          <w:szCs w:val="20"/>
        </w:rPr>
        <w:t xml:space="preserve"> (не включая эту дату)</w:t>
      </w:r>
      <w:r w:rsidRPr="009C3E04">
        <w:rPr>
          <w:sz w:val="20"/>
          <w:szCs w:val="20"/>
        </w:rPr>
        <w:t>.</w:t>
      </w:r>
    </w:p>
    <w:p w:rsidR="00012AFF" w:rsidRPr="009C3E04" w:rsidRDefault="00012AFF" w:rsidP="00111E7A">
      <w:pPr>
        <w:widowControl w:val="0"/>
        <w:tabs>
          <w:tab w:val="left" w:pos="532"/>
        </w:tabs>
        <w:ind w:right="21" w:firstLine="540"/>
        <w:jc w:val="both"/>
        <w:rPr>
          <w:sz w:val="20"/>
          <w:szCs w:val="20"/>
        </w:rPr>
      </w:pPr>
      <w:r w:rsidRPr="009C3E04">
        <w:rPr>
          <w:sz w:val="20"/>
          <w:szCs w:val="20"/>
        </w:rPr>
        <w:t xml:space="preserve">ПРИНЦИПАЛ обязан перечислить денежные средства в погашение задолженности по уплате вознаграждения не позднее </w:t>
      </w:r>
      <w:r w:rsidR="003C1A10" w:rsidRPr="009C3E04">
        <w:rPr>
          <w:sz w:val="20"/>
          <w:szCs w:val="20"/>
        </w:rPr>
        <w:t>5 (Пяти)</w:t>
      </w:r>
      <w:r w:rsidRPr="009C3E04">
        <w:rPr>
          <w:sz w:val="20"/>
          <w:szCs w:val="20"/>
        </w:rPr>
        <w:t xml:space="preserve"> рабочих дней </w:t>
      </w:r>
      <w:proofErr w:type="gramStart"/>
      <w:r w:rsidRPr="009C3E04">
        <w:rPr>
          <w:sz w:val="20"/>
          <w:szCs w:val="20"/>
        </w:rPr>
        <w:t>с даты получения</w:t>
      </w:r>
      <w:proofErr w:type="gramEnd"/>
      <w:r w:rsidRPr="009C3E04">
        <w:rPr>
          <w:sz w:val="20"/>
          <w:szCs w:val="20"/>
        </w:rPr>
        <w:t xml:space="preserve"> уведомления ГАРАНТА</w:t>
      </w:r>
      <w:r w:rsidR="005A684E" w:rsidRPr="009C3E04">
        <w:rPr>
          <w:sz w:val="20"/>
          <w:szCs w:val="20"/>
        </w:rPr>
        <w:t xml:space="preserve"> (</w:t>
      </w:r>
      <w:r w:rsidR="00BF38C4" w:rsidRPr="009C3E04">
        <w:rPr>
          <w:sz w:val="20"/>
          <w:szCs w:val="20"/>
        </w:rPr>
        <w:t>включительно</w:t>
      </w:r>
      <w:r w:rsidR="005A684E" w:rsidRPr="009C3E04">
        <w:rPr>
          <w:sz w:val="20"/>
          <w:szCs w:val="20"/>
        </w:rPr>
        <w:t>)</w:t>
      </w:r>
      <w:r w:rsidRPr="009C3E04">
        <w:rPr>
          <w:sz w:val="20"/>
          <w:szCs w:val="20"/>
        </w:rPr>
        <w:t>.</w:t>
      </w:r>
    </w:p>
    <w:p w:rsidR="00153AB0" w:rsidRPr="009C3E04" w:rsidRDefault="00153AB0" w:rsidP="00111E7A">
      <w:pPr>
        <w:pStyle w:val="1"/>
        <w:keepNext w:val="0"/>
        <w:widowControl w:val="0"/>
        <w:numPr>
          <w:ilvl w:val="1"/>
          <w:numId w:val="8"/>
        </w:numPr>
        <w:tabs>
          <w:tab w:val="clear" w:pos="540"/>
          <w:tab w:val="left" w:pos="532"/>
        </w:tabs>
        <w:ind w:left="0" w:firstLine="539"/>
        <w:jc w:val="both"/>
        <w:rPr>
          <w:b w:val="0"/>
          <w:color w:val="auto"/>
          <w:sz w:val="20"/>
          <w:szCs w:val="20"/>
        </w:rPr>
      </w:pPr>
      <w:bookmarkStart w:id="16" w:name="_Ref309830920"/>
      <w:r w:rsidRPr="009C3E04">
        <w:rPr>
          <w:b w:val="0"/>
          <w:color w:val="auto"/>
          <w:sz w:val="20"/>
          <w:szCs w:val="20"/>
        </w:rPr>
        <w:t>За вынужденное отвлечение ГАРАНТОМ денежных сре</w:t>
      </w:r>
      <w:proofErr w:type="gramStart"/>
      <w:r w:rsidRPr="009C3E04">
        <w:rPr>
          <w:b w:val="0"/>
          <w:color w:val="auto"/>
          <w:sz w:val="20"/>
          <w:szCs w:val="20"/>
        </w:rPr>
        <w:t>дств в п</w:t>
      </w:r>
      <w:proofErr w:type="gramEnd"/>
      <w:r w:rsidRPr="009C3E04">
        <w:rPr>
          <w:b w:val="0"/>
          <w:color w:val="auto"/>
          <w:sz w:val="20"/>
          <w:szCs w:val="20"/>
        </w:rPr>
        <w:t xml:space="preserve">огашение обязательств ПРИНЦИПАЛА перед Бенефициаром ПРИНЦИПАЛ перечисляет ГАРАНТУ плату из расчета </w:t>
      </w:r>
      <w:r w:rsidR="003C1A10" w:rsidRPr="009C3E04">
        <w:rPr>
          <w:b w:val="0"/>
          <w:color w:val="auto"/>
          <w:sz w:val="20"/>
          <w:szCs w:val="20"/>
        </w:rPr>
        <w:t>15 (Пятнадцать)</w:t>
      </w:r>
      <w:r w:rsidRPr="009C3E04">
        <w:rPr>
          <w:b w:val="0"/>
          <w:color w:val="auto"/>
          <w:sz w:val="20"/>
          <w:szCs w:val="20"/>
        </w:rPr>
        <w:t xml:space="preserve"> процентов годовых с суммы произведенного платежа по соответствующей Гарантии.</w:t>
      </w:r>
      <w:bookmarkEnd w:id="16"/>
      <w:r w:rsidRPr="009C3E04">
        <w:rPr>
          <w:b w:val="0"/>
          <w:color w:val="auto"/>
          <w:sz w:val="20"/>
          <w:szCs w:val="20"/>
        </w:rPr>
        <w:t xml:space="preserve"> </w:t>
      </w:r>
      <w:bookmarkStart w:id="17" w:name="_Ref309831623"/>
    </w:p>
    <w:p w:rsidR="00153AB0" w:rsidRPr="009C3E04" w:rsidRDefault="00153AB0" w:rsidP="00111E7A">
      <w:pPr>
        <w:pStyle w:val="af7"/>
        <w:widowControl w:val="0"/>
        <w:ind w:firstLine="709"/>
        <w:jc w:val="both"/>
      </w:pPr>
      <w:r w:rsidRPr="009C3E04">
        <w:t>Плата за вынужденное отвлечение денежных средств перечисляется ПРИНЦИПАЛОМ одновременно с возмещением платежа по соответствующей Гарантии.</w:t>
      </w:r>
      <w:bookmarkEnd w:id="17"/>
      <w:r w:rsidRPr="009C3E04">
        <w:t xml:space="preserve"> </w:t>
      </w:r>
    </w:p>
    <w:p w:rsidR="009D0255" w:rsidRPr="009C3E04" w:rsidRDefault="00153AB0" w:rsidP="00111E7A">
      <w:pPr>
        <w:pStyle w:val="ab"/>
        <w:widowControl w:val="0"/>
        <w:tabs>
          <w:tab w:val="left" w:pos="532"/>
        </w:tabs>
        <w:ind w:left="-180" w:firstLine="900"/>
        <w:jc w:val="both"/>
      </w:pPr>
      <w:r w:rsidRPr="009C3E04">
        <w:t>Платеж осуществляется денежными средствами</w:t>
      </w:r>
      <w:r w:rsidR="003C1A10" w:rsidRPr="009C3E04">
        <w:t xml:space="preserve"> в валюте Российской Федерации.</w:t>
      </w:r>
    </w:p>
    <w:p w:rsidR="00153AB0" w:rsidRPr="009C3E04" w:rsidRDefault="00153AB0" w:rsidP="00111E7A">
      <w:pPr>
        <w:pStyle w:val="af7"/>
        <w:widowControl w:val="0"/>
        <w:ind w:firstLine="426"/>
        <w:jc w:val="both"/>
      </w:pPr>
      <w:proofErr w:type="gramStart"/>
      <w:r w:rsidRPr="009C3E04">
        <w:t>Период начисления платы за вынужденное отвлечение денежных средств исчисляется с даты осуществления ГАРАНТОМ платежа Бенефициару по соответствующей Гарантии (не включая эту дату) по дату возмещения ПРИНЦИПАЛОМ суммы платежа ГАРАНТУ (включительно), а в случае несвоевременного возмещения (просрочки) – по дату возмещения платежа по данной Гарантии, устанавливаемую в соответствии со сроком, указанным в п.</w:t>
      </w:r>
      <w:r w:rsidR="00695A37" w:rsidRPr="009C3E04">
        <w:t xml:space="preserve"> 6.1.</w:t>
      </w:r>
      <w:proofErr w:type="gramEnd"/>
      <w:r w:rsidRPr="009C3E04">
        <w:t xml:space="preserve"> Договора.</w:t>
      </w:r>
    </w:p>
    <w:p w:rsidR="0058304D" w:rsidRPr="009C3E04" w:rsidRDefault="0058304D" w:rsidP="00111E7A">
      <w:pPr>
        <w:pStyle w:val="af7"/>
        <w:widowControl w:val="0"/>
        <w:ind w:firstLine="426"/>
        <w:jc w:val="both"/>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Условия расчетов и платежей</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Уплата платежей по Договору производится платежным поручением со счетов ПРИНЦИПАЛА</w:t>
      </w:r>
      <w:r w:rsidR="00FB3BA4" w:rsidRPr="009C3E04">
        <w:rPr>
          <w:b w:val="0"/>
          <w:color w:val="auto"/>
          <w:sz w:val="20"/>
          <w:szCs w:val="20"/>
        </w:rPr>
        <w:t xml:space="preserve"> или третьих лиц</w:t>
      </w:r>
      <w:r w:rsidRPr="009C3E04">
        <w:rPr>
          <w:b w:val="0"/>
          <w:color w:val="auto"/>
          <w:sz w:val="20"/>
          <w:szCs w:val="20"/>
        </w:rPr>
        <w:t xml:space="preserve"> у ГАРАНТА</w:t>
      </w:r>
      <w:r w:rsidR="003C1A10" w:rsidRPr="009C3E04">
        <w:rPr>
          <w:b w:val="0"/>
          <w:color w:val="auto"/>
          <w:sz w:val="20"/>
          <w:szCs w:val="20"/>
        </w:rPr>
        <w:t xml:space="preserve"> </w:t>
      </w:r>
      <w:r w:rsidRPr="009C3E04">
        <w:rPr>
          <w:b w:val="0"/>
          <w:color w:val="auto"/>
          <w:sz w:val="20"/>
          <w:szCs w:val="20"/>
        </w:rPr>
        <w:t>или в других банках.</w:t>
      </w:r>
    </w:p>
    <w:p w:rsidR="00153AB0" w:rsidRPr="009C3E04" w:rsidRDefault="00153AB0" w:rsidP="00111E7A">
      <w:pPr>
        <w:pStyle w:val="1"/>
        <w:keepNext w:val="0"/>
        <w:widowControl w:val="0"/>
        <w:tabs>
          <w:tab w:val="left" w:pos="532"/>
        </w:tabs>
        <w:ind w:firstLine="540"/>
        <w:jc w:val="both"/>
        <w:rPr>
          <w:b w:val="0"/>
          <w:color w:val="auto"/>
          <w:sz w:val="20"/>
          <w:szCs w:val="20"/>
        </w:rPr>
      </w:pPr>
      <w:r w:rsidRPr="009C3E04">
        <w:rPr>
          <w:b w:val="0"/>
          <w:color w:val="auto"/>
          <w:sz w:val="20"/>
          <w:szCs w:val="20"/>
        </w:rPr>
        <w:t xml:space="preserve"> В платежных поручениях суммы возмещения платежа по каждой из Гарантий, каждой из плат, перечисленных в Статье 4 Договора (далее – Комиссионные платежи) и неустоек указываются в назначении платежа отдельно по каждому из указанных видов платежей отдельно по каждой из Гарантий.</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Датой исполнения обязательств по уплате платежей по Договору является дата списания средств со счетов ПРИНЦИПАЛА </w:t>
      </w:r>
      <w:r w:rsidR="00FB3BA4" w:rsidRPr="009C3E04">
        <w:rPr>
          <w:b w:val="0"/>
          <w:color w:val="auto"/>
          <w:sz w:val="20"/>
          <w:szCs w:val="20"/>
        </w:rPr>
        <w:t xml:space="preserve">или третьих лиц </w:t>
      </w:r>
      <w:r w:rsidRPr="009C3E04">
        <w:rPr>
          <w:b w:val="0"/>
          <w:color w:val="auto"/>
          <w:sz w:val="20"/>
          <w:szCs w:val="20"/>
        </w:rPr>
        <w:t>у ГАРАНТА в погашение обязательств по Договору или дата поступления сре</w:t>
      </w:r>
      <w:proofErr w:type="gramStart"/>
      <w:r w:rsidRPr="009C3E04">
        <w:rPr>
          <w:b w:val="0"/>
          <w:color w:val="auto"/>
          <w:sz w:val="20"/>
          <w:szCs w:val="20"/>
        </w:rPr>
        <w:t>дств в п</w:t>
      </w:r>
      <w:proofErr w:type="gramEnd"/>
      <w:r w:rsidRPr="009C3E04">
        <w:rPr>
          <w:b w:val="0"/>
          <w:color w:val="auto"/>
          <w:sz w:val="20"/>
          <w:szCs w:val="20"/>
        </w:rPr>
        <w:t>огашение обязательств по Договору на корреспондентский счет ГАРАНТА в случае, если погашение осуществляется со счетов, открытых в других банках</w:t>
      </w:r>
      <w:r w:rsidR="003C1A10" w:rsidRPr="009C3E04">
        <w:rPr>
          <w:b w:val="0"/>
          <w:color w:val="auto"/>
          <w:sz w:val="20"/>
          <w:szCs w:val="20"/>
        </w:rPr>
        <w:t>.</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 Если дата исполнения обязательств по уплате платежей по Договору приходится на нерабочий день, то обязательства должны быть исполнены не позднее первого рабочего дня, следующего за нерабочим днем</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При исчислении Комиссионных платежей и неустоек используется фактическое количество календарных дней в месяце или году соответственно. </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 </w:t>
      </w:r>
      <w:bookmarkStart w:id="18" w:name="_Ref309805842"/>
      <w:r w:rsidRPr="009C3E04">
        <w:rPr>
          <w:b w:val="0"/>
          <w:color w:val="auto"/>
          <w:sz w:val="20"/>
          <w:szCs w:val="20"/>
        </w:rPr>
        <w:t>Средства, поступившие в счет погашения задолженности по Договору, в том числе списанные без распоряжения ПРИНЦИПАЛА со счетов ПРИНЦИПАЛА, направляются вне зависимости от назначения платежа, указанного в поступившем платежном документе, в первую очередь на возмещение издержек ГАРАНТА по получению исполнения, далее в следующей очередности:</w:t>
      </w:r>
      <w:bookmarkEnd w:id="18"/>
    </w:p>
    <w:p w:rsidR="00FB442A" w:rsidRPr="009C3E04" w:rsidRDefault="00D841AA" w:rsidP="00111E7A">
      <w:pPr>
        <w:widowControl w:val="0"/>
        <w:tabs>
          <w:tab w:val="left" w:pos="640"/>
        </w:tabs>
        <w:jc w:val="both"/>
        <w:rPr>
          <w:sz w:val="20"/>
          <w:szCs w:val="20"/>
        </w:rPr>
      </w:pPr>
      <w:r w:rsidRPr="009C3E04">
        <w:rPr>
          <w:sz w:val="20"/>
          <w:szCs w:val="20"/>
        </w:rPr>
        <w:t>1</w:t>
      </w:r>
      <w:r w:rsidR="00FB442A" w:rsidRPr="009C3E04">
        <w:rPr>
          <w:sz w:val="20"/>
          <w:szCs w:val="20"/>
        </w:rPr>
        <w:t>)</w:t>
      </w:r>
      <w:r w:rsidR="00FB442A" w:rsidRPr="009C3E04">
        <w:rPr>
          <w:sz w:val="20"/>
          <w:szCs w:val="20"/>
        </w:rPr>
        <w:tab/>
        <w:t>на внесение платы за вынужденное отвлечение денежных средств, указанной в п.</w:t>
      </w:r>
      <w:r w:rsidR="00695A37" w:rsidRPr="009C3E04">
        <w:rPr>
          <w:sz w:val="20"/>
          <w:szCs w:val="20"/>
        </w:rPr>
        <w:t>4.2</w:t>
      </w:r>
      <w:r w:rsidR="00FB442A" w:rsidRPr="009C3E04">
        <w:rPr>
          <w:sz w:val="20"/>
          <w:szCs w:val="20"/>
        </w:rPr>
        <w:t xml:space="preserve"> Договора,</w:t>
      </w:r>
    </w:p>
    <w:p w:rsidR="00FB442A" w:rsidRPr="009C3E04" w:rsidRDefault="00D841AA" w:rsidP="00111E7A">
      <w:pPr>
        <w:widowControl w:val="0"/>
        <w:tabs>
          <w:tab w:val="left" w:pos="640"/>
        </w:tabs>
        <w:jc w:val="both"/>
        <w:rPr>
          <w:sz w:val="20"/>
          <w:szCs w:val="20"/>
        </w:rPr>
      </w:pPr>
      <w:r w:rsidRPr="009C3E04">
        <w:rPr>
          <w:sz w:val="20"/>
          <w:szCs w:val="20"/>
        </w:rPr>
        <w:t>2</w:t>
      </w:r>
      <w:r w:rsidR="00FB442A" w:rsidRPr="009C3E04">
        <w:rPr>
          <w:sz w:val="20"/>
          <w:szCs w:val="20"/>
        </w:rPr>
        <w:t>)</w:t>
      </w:r>
      <w:r w:rsidR="00FB442A" w:rsidRPr="009C3E04">
        <w:rPr>
          <w:sz w:val="20"/>
          <w:szCs w:val="20"/>
        </w:rPr>
        <w:tab/>
        <w:t>на возмещение ГАРАНТУ суммы платежей по Гарантиям,</w:t>
      </w:r>
    </w:p>
    <w:p w:rsidR="00FB442A" w:rsidRPr="009C3E04" w:rsidRDefault="00D841AA" w:rsidP="00111E7A">
      <w:pPr>
        <w:widowControl w:val="0"/>
        <w:tabs>
          <w:tab w:val="left" w:pos="640"/>
        </w:tabs>
        <w:jc w:val="both"/>
        <w:rPr>
          <w:sz w:val="20"/>
          <w:szCs w:val="20"/>
        </w:rPr>
      </w:pPr>
      <w:r w:rsidRPr="009C3E04">
        <w:rPr>
          <w:sz w:val="20"/>
          <w:szCs w:val="20"/>
        </w:rPr>
        <w:t>3</w:t>
      </w:r>
      <w:r w:rsidR="00FB442A" w:rsidRPr="009C3E04">
        <w:rPr>
          <w:sz w:val="20"/>
          <w:szCs w:val="20"/>
        </w:rPr>
        <w:t>)</w:t>
      </w:r>
      <w:r w:rsidR="00FB442A" w:rsidRPr="009C3E04">
        <w:rPr>
          <w:sz w:val="20"/>
          <w:szCs w:val="20"/>
        </w:rPr>
        <w:tab/>
        <w:t>на уплату неустойки, указанной в п.</w:t>
      </w:r>
      <w:r w:rsidR="00244817" w:rsidRPr="009C3E04">
        <w:rPr>
          <w:sz w:val="20"/>
          <w:szCs w:val="20"/>
          <w:lang w:val="en-US"/>
        </w:rPr>
        <w:t> </w:t>
      </w:r>
      <w:r w:rsidR="009B69E4" w:rsidRPr="009C3E04">
        <w:rPr>
          <w:sz w:val="20"/>
          <w:szCs w:val="20"/>
        </w:rPr>
        <w:t xml:space="preserve">9.2. </w:t>
      </w:r>
      <w:r w:rsidR="00FB442A" w:rsidRPr="009C3E04">
        <w:rPr>
          <w:sz w:val="20"/>
          <w:szCs w:val="20"/>
        </w:rPr>
        <w:t>Договора,</w:t>
      </w:r>
    </w:p>
    <w:p w:rsidR="00FB442A" w:rsidRPr="009C3E04" w:rsidRDefault="00D841AA" w:rsidP="00111E7A">
      <w:pPr>
        <w:widowControl w:val="0"/>
        <w:tabs>
          <w:tab w:val="left" w:pos="640"/>
        </w:tabs>
        <w:jc w:val="both"/>
        <w:rPr>
          <w:sz w:val="20"/>
          <w:szCs w:val="20"/>
        </w:rPr>
      </w:pPr>
      <w:r w:rsidRPr="009C3E04">
        <w:rPr>
          <w:sz w:val="20"/>
          <w:szCs w:val="20"/>
        </w:rPr>
        <w:t>4</w:t>
      </w:r>
      <w:r w:rsidR="00FB442A" w:rsidRPr="009C3E04">
        <w:rPr>
          <w:sz w:val="20"/>
          <w:szCs w:val="20"/>
        </w:rPr>
        <w:t>)</w:t>
      </w:r>
      <w:r w:rsidR="00FB442A" w:rsidRPr="009C3E04">
        <w:rPr>
          <w:sz w:val="20"/>
          <w:szCs w:val="20"/>
        </w:rPr>
        <w:tab/>
        <w:t>на уплату неустойк</w:t>
      </w:r>
      <w:proofErr w:type="gramStart"/>
      <w:r w:rsidR="00FB442A" w:rsidRPr="009C3E04">
        <w:rPr>
          <w:sz w:val="20"/>
          <w:szCs w:val="20"/>
        </w:rPr>
        <w:t>и(</w:t>
      </w:r>
      <w:proofErr w:type="spellStart"/>
      <w:proofErr w:type="gramEnd"/>
      <w:r w:rsidR="00FB442A" w:rsidRPr="009C3E04">
        <w:rPr>
          <w:sz w:val="20"/>
          <w:szCs w:val="20"/>
        </w:rPr>
        <w:t>ек</w:t>
      </w:r>
      <w:proofErr w:type="spellEnd"/>
      <w:r w:rsidR="00FB442A" w:rsidRPr="009C3E04">
        <w:rPr>
          <w:sz w:val="20"/>
          <w:szCs w:val="20"/>
        </w:rPr>
        <w:t>), указанной(</w:t>
      </w:r>
      <w:proofErr w:type="spellStart"/>
      <w:r w:rsidR="00FB442A" w:rsidRPr="009C3E04">
        <w:rPr>
          <w:sz w:val="20"/>
          <w:szCs w:val="20"/>
        </w:rPr>
        <w:t>ых</w:t>
      </w:r>
      <w:proofErr w:type="spellEnd"/>
      <w:r w:rsidR="00FB442A" w:rsidRPr="009C3E04">
        <w:rPr>
          <w:sz w:val="20"/>
          <w:szCs w:val="20"/>
        </w:rPr>
        <w:t xml:space="preserve">) в </w:t>
      </w:r>
      <w:r w:rsidR="005B3051" w:rsidRPr="009C3E04">
        <w:rPr>
          <w:sz w:val="20"/>
          <w:szCs w:val="20"/>
        </w:rPr>
        <w:t xml:space="preserve">Статье </w:t>
      </w:r>
      <w:r w:rsidR="009B69E4" w:rsidRPr="009C3E04">
        <w:rPr>
          <w:sz w:val="20"/>
          <w:szCs w:val="20"/>
        </w:rPr>
        <w:t>9</w:t>
      </w:r>
      <w:r w:rsidR="00FB442A" w:rsidRPr="009C3E04">
        <w:rPr>
          <w:sz w:val="20"/>
          <w:szCs w:val="20"/>
        </w:rPr>
        <w:t xml:space="preserve"> Договора</w:t>
      </w:r>
      <w:r w:rsidR="005B3051" w:rsidRPr="009C3E04">
        <w:rPr>
          <w:sz w:val="20"/>
          <w:szCs w:val="20"/>
        </w:rPr>
        <w:t xml:space="preserve">, кроме указанной в п. </w:t>
      </w:r>
      <w:r w:rsidR="009B69E4" w:rsidRPr="009C3E04">
        <w:rPr>
          <w:sz w:val="20"/>
          <w:szCs w:val="20"/>
        </w:rPr>
        <w:t>9.</w:t>
      </w:r>
      <w:r w:rsidRPr="009C3E04">
        <w:rPr>
          <w:sz w:val="20"/>
          <w:szCs w:val="20"/>
        </w:rPr>
        <w:t xml:space="preserve">2 </w:t>
      </w:r>
      <w:r w:rsidR="005B3051" w:rsidRPr="009C3E04">
        <w:rPr>
          <w:sz w:val="20"/>
          <w:szCs w:val="20"/>
        </w:rPr>
        <w:t>Договора.</w:t>
      </w:r>
    </w:p>
    <w:p w:rsidR="00153AB0" w:rsidRPr="009C3E04" w:rsidRDefault="00153AB0" w:rsidP="00111E7A">
      <w:pPr>
        <w:widowControl w:val="0"/>
        <w:tabs>
          <w:tab w:val="left" w:pos="532"/>
        </w:tabs>
        <w:ind w:right="23" w:firstLine="539"/>
        <w:jc w:val="both"/>
        <w:rPr>
          <w:sz w:val="20"/>
          <w:szCs w:val="20"/>
        </w:rPr>
      </w:pPr>
      <w:r w:rsidRPr="009C3E04">
        <w:rPr>
          <w:sz w:val="20"/>
          <w:szCs w:val="20"/>
        </w:rPr>
        <w:t>При одновременном наличии задолженности по нескольким Гарантиям задолженность погашается с соблюдением вышеуказанной очередности; при этом, по каждой из очередей соблюдается хронологический порядок по датам предоставления Гарантий, начиная с Гарантии, которая была предоставлена первой.</w:t>
      </w:r>
    </w:p>
    <w:p w:rsidR="00153AB0" w:rsidRPr="009C3E04" w:rsidRDefault="00153AB0" w:rsidP="00111E7A">
      <w:pPr>
        <w:widowControl w:val="0"/>
        <w:tabs>
          <w:tab w:val="left" w:pos="532"/>
        </w:tabs>
        <w:ind w:right="23" w:firstLine="539"/>
        <w:jc w:val="both"/>
        <w:rPr>
          <w:sz w:val="20"/>
          <w:szCs w:val="20"/>
        </w:rPr>
      </w:pPr>
      <w:r w:rsidRPr="009C3E04">
        <w:rPr>
          <w:sz w:val="20"/>
          <w:szCs w:val="20"/>
        </w:rPr>
        <w:t>Обязательства по Договору становятся срочными в дату наступления срока их исполнения в соответствии с условиями, установленными Договором (далее – Дата платежа).</w:t>
      </w:r>
    </w:p>
    <w:p w:rsidR="00153AB0" w:rsidRPr="009C3E04" w:rsidRDefault="00153AB0" w:rsidP="00111E7A">
      <w:pPr>
        <w:widowControl w:val="0"/>
        <w:tabs>
          <w:tab w:val="left" w:pos="532"/>
        </w:tabs>
        <w:ind w:right="23" w:firstLine="719"/>
        <w:jc w:val="both"/>
        <w:rPr>
          <w:b/>
          <w:sz w:val="20"/>
          <w:szCs w:val="20"/>
        </w:rPr>
      </w:pPr>
      <w:r w:rsidRPr="009C3E04">
        <w:rPr>
          <w:sz w:val="20"/>
          <w:szCs w:val="20"/>
        </w:rPr>
        <w:t>Под просроченными обязательствами в рамках Договора понимаются обязательства по Договору, не исполненные в Дату платежа.</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Денежные средства, поступившие в соответствии с платежными поручениями в уплату неустоек по Договору, при указании данного назначения платежа в качестве единственного в платежном документе, направляются ГАРАНТОМ на уплату неустоек в соответствии с очередностью уплаты неустоек, установленной п.</w:t>
      </w:r>
      <w:r w:rsidR="00A461E5" w:rsidRPr="009C3E04">
        <w:rPr>
          <w:b w:val="0"/>
          <w:color w:val="auto"/>
          <w:sz w:val="20"/>
          <w:szCs w:val="20"/>
          <w:lang w:val="en-US"/>
        </w:rPr>
        <w:t> </w:t>
      </w:r>
      <w:r w:rsidR="009B69E4" w:rsidRPr="009C3E04">
        <w:rPr>
          <w:b w:val="0"/>
          <w:color w:val="auto"/>
          <w:sz w:val="20"/>
          <w:szCs w:val="20"/>
        </w:rPr>
        <w:t>5.5</w:t>
      </w:r>
      <w:r w:rsidRPr="009C3E04">
        <w:rPr>
          <w:b w:val="0"/>
          <w:color w:val="auto"/>
          <w:sz w:val="20"/>
          <w:szCs w:val="20"/>
        </w:rPr>
        <w:t xml:space="preserve"> Догов</w:t>
      </w:r>
      <w:r w:rsidR="00CB53F7" w:rsidRPr="009C3E04">
        <w:rPr>
          <w:b w:val="0"/>
          <w:color w:val="auto"/>
          <w:sz w:val="20"/>
          <w:szCs w:val="20"/>
        </w:rPr>
        <w:t>ора</w:t>
      </w:r>
      <w:r w:rsidRPr="009C3E04">
        <w:rPr>
          <w:b w:val="0"/>
          <w:color w:val="auto"/>
          <w:sz w:val="20"/>
          <w:szCs w:val="20"/>
        </w:rPr>
        <w:t>.</w:t>
      </w:r>
    </w:p>
    <w:p w:rsidR="00153AB0" w:rsidRPr="009C3E04" w:rsidRDefault="00153AB0" w:rsidP="00111E7A">
      <w:pPr>
        <w:widowControl w:val="0"/>
        <w:tabs>
          <w:tab w:val="left" w:pos="532"/>
        </w:tabs>
        <w:ind w:firstLine="720"/>
        <w:jc w:val="both"/>
        <w:rPr>
          <w:sz w:val="20"/>
          <w:szCs w:val="20"/>
        </w:rPr>
      </w:pPr>
      <w:r w:rsidRPr="009C3E04">
        <w:rPr>
          <w:iCs/>
          <w:sz w:val="20"/>
          <w:szCs w:val="20"/>
        </w:rPr>
        <w:t>И</w:t>
      </w:r>
      <w:r w:rsidRPr="009C3E04">
        <w:rPr>
          <w:sz w:val="20"/>
          <w:szCs w:val="20"/>
        </w:rPr>
        <w:t>злишне полученная сумма направляется ГАРАНТОМ на погашение обязательств в соответствии с очередностью платежей, установленной п.</w:t>
      </w:r>
      <w:r w:rsidR="00A461E5" w:rsidRPr="009C3E04">
        <w:rPr>
          <w:sz w:val="20"/>
          <w:szCs w:val="20"/>
          <w:lang w:val="en-US"/>
        </w:rPr>
        <w:t> </w:t>
      </w:r>
      <w:r w:rsidR="009B69E4" w:rsidRPr="009C3E04">
        <w:rPr>
          <w:sz w:val="20"/>
          <w:szCs w:val="20"/>
        </w:rPr>
        <w:t>5.5</w:t>
      </w:r>
      <w:r w:rsidRPr="009C3E04">
        <w:rPr>
          <w:sz w:val="20"/>
          <w:szCs w:val="20"/>
        </w:rPr>
        <w:t xml:space="preserve"> Договора.</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proofErr w:type="gramStart"/>
      <w:r w:rsidRPr="009C3E04">
        <w:rPr>
          <w:b w:val="0"/>
          <w:color w:val="auto"/>
          <w:sz w:val="20"/>
          <w:szCs w:val="20"/>
        </w:rPr>
        <w:t>Если в дату поступления денежных средств в уплату неустоек сумма платежа превышает сумму, причитающуюся к уплате в соответствии с условиями Договора, то излишне полученная от ПРИНЦИПАЛА сумма после распределения в соответствии с очередностью платежей, установленной п.</w:t>
      </w:r>
      <w:r w:rsidR="009B69E4" w:rsidRPr="009C3E04">
        <w:rPr>
          <w:b w:val="0"/>
          <w:color w:val="auto"/>
          <w:sz w:val="20"/>
          <w:szCs w:val="20"/>
        </w:rPr>
        <w:t xml:space="preserve"> 5.5 </w:t>
      </w:r>
      <w:r w:rsidRPr="009C3E04">
        <w:rPr>
          <w:b w:val="0"/>
          <w:color w:val="auto"/>
          <w:sz w:val="20"/>
          <w:szCs w:val="20"/>
        </w:rPr>
        <w:t>Договора, возвращается ГАРАНТОМ на счет ПРИНЦИПАЛА, открытый у ГАРАНТА, не позднее первого рабочего дня, следующего за соответствующей Датой платежа / датой поступления денежных средств.</w:t>
      </w:r>
      <w:proofErr w:type="gramEnd"/>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В случае уплаты платежей по Договору в валюте, отличной от валюты платежа, установленной Договором, ГАРАНТ имеет право самостоятельно осуществить конверсию полученных сре</w:t>
      </w:r>
      <w:proofErr w:type="gramStart"/>
      <w:r w:rsidRPr="009C3E04">
        <w:rPr>
          <w:b w:val="0"/>
          <w:color w:val="auto"/>
          <w:sz w:val="20"/>
          <w:szCs w:val="20"/>
        </w:rPr>
        <w:t>дств в в</w:t>
      </w:r>
      <w:proofErr w:type="gramEnd"/>
      <w:r w:rsidRPr="009C3E04">
        <w:rPr>
          <w:b w:val="0"/>
          <w:color w:val="auto"/>
          <w:sz w:val="20"/>
          <w:szCs w:val="20"/>
        </w:rPr>
        <w:t>алюту платежа по Договору по курсу и на условиях ГАРАНТА, действующих на дату совершения конверсионной операции, с их дальнейшим направлением на погашение задолженности по Договору.</w:t>
      </w:r>
    </w:p>
    <w:p w:rsidR="0058304D" w:rsidRPr="009C3E04" w:rsidRDefault="0058304D">
      <w:pPr>
        <w:widowControl w:val="0"/>
        <w:rPr>
          <w:sz w:val="20"/>
          <w:szCs w:val="20"/>
        </w:rPr>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Порядок возмещения платежа по Гарантиям</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19" w:name="_Ref309897980"/>
      <w:proofErr w:type="gramStart"/>
      <w:r w:rsidRPr="009C3E04">
        <w:rPr>
          <w:b w:val="0"/>
          <w:color w:val="auto"/>
          <w:sz w:val="20"/>
          <w:szCs w:val="20"/>
        </w:rPr>
        <w:t xml:space="preserve">В случае осуществления ГАРАНТОМ платежа </w:t>
      </w:r>
      <w:r w:rsidR="009B5582" w:rsidRPr="009C3E04">
        <w:rPr>
          <w:b w:val="0"/>
          <w:color w:val="auto"/>
          <w:sz w:val="20"/>
          <w:szCs w:val="20"/>
        </w:rPr>
        <w:t xml:space="preserve">по любой из Гарантий </w:t>
      </w:r>
      <w:r w:rsidRPr="009C3E04">
        <w:rPr>
          <w:b w:val="0"/>
          <w:color w:val="auto"/>
          <w:sz w:val="20"/>
          <w:szCs w:val="20"/>
        </w:rPr>
        <w:t>Бенефициару</w:t>
      </w:r>
      <w:r w:rsidR="00D841AA" w:rsidRPr="009C3E04">
        <w:rPr>
          <w:b w:val="0"/>
          <w:color w:val="auto"/>
          <w:sz w:val="20"/>
          <w:szCs w:val="20"/>
        </w:rPr>
        <w:t xml:space="preserve"> или лицу, которому в соответствии с условиями Гарантии перешли права Бенефициара,</w:t>
      </w:r>
      <w:r w:rsidRPr="009C3E04">
        <w:rPr>
          <w:b w:val="0"/>
          <w:color w:val="auto"/>
          <w:sz w:val="20"/>
          <w:szCs w:val="20"/>
        </w:rPr>
        <w:t xml:space="preserve"> ПРИНЦИПАЛ, независимо от наличия/ отсутствия мотивированных возражений по существу требования Бенефициара, предусмотренных п.</w:t>
      </w:r>
      <w:r w:rsidR="003E3E94" w:rsidRPr="009C3E04">
        <w:rPr>
          <w:b w:val="0"/>
          <w:color w:val="auto"/>
          <w:sz w:val="20"/>
          <w:szCs w:val="20"/>
          <w:lang w:val="en-US"/>
        </w:rPr>
        <w:t> </w:t>
      </w:r>
      <w:r w:rsidR="009B69E4" w:rsidRPr="009C3E04">
        <w:rPr>
          <w:b w:val="0"/>
          <w:color w:val="auto"/>
          <w:sz w:val="20"/>
          <w:szCs w:val="20"/>
        </w:rPr>
        <w:t>8.1.4</w:t>
      </w:r>
      <w:r w:rsidRPr="009C3E04">
        <w:rPr>
          <w:b w:val="0"/>
          <w:color w:val="auto"/>
          <w:sz w:val="20"/>
          <w:szCs w:val="20"/>
        </w:rPr>
        <w:t xml:space="preserve"> Договора не позднее </w:t>
      </w:r>
      <w:r w:rsidR="00AE296B" w:rsidRPr="009C3E04">
        <w:rPr>
          <w:b w:val="0"/>
          <w:color w:val="auto"/>
          <w:sz w:val="20"/>
          <w:szCs w:val="20"/>
        </w:rPr>
        <w:t>3</w:t>
      </w:r>
      <w:r w:rsidRPr="009C3E04">
        <w:rPr>
          <w:b w:val="0"/>
          <w:color w:val="auto"/>
          <w:sz w:val="20"/>
          <w:szCs w:val="20"/>
        </w:rPr>
        <w:t xml:space="preserve"> (</w:t>
      </w:r>
      <w:r w:rsidR="00AE296B" w:rsidRPr="009C3E04">
        <w:rPr>
          <w:b w:val="0"/>
          <w:color w:val="auto"/>
          <w:sz w:val="20"/>
          <w:szCs w:val="20"/>
        </w:rPr>
        <w:t>Трех)</w:t>
      </w:r>
      <w:r w:rsidRPr="009C3E04">
        <w:rPr>
          <w:b w:val="0"/>
          <w:color w:val="auto"/>
          <w:sz w:val="20"/>
          <w:szCs w:val="20"/>
        </w:rPr>
        <w:t xml:space="preserve"> рабочих дней с даты получения (включительно) от ГАРАНТА предусмотренного п.</w:t>
      </w:r>
      <w:r w:rsidR="003E3E94" w:rsidRPr="009C3E04">
        <w:rPr>
          <w:b w:val="0"/>
          <w:color w:val="auto"/>
          <w:sz w:val="20"/>
          <w:szCs w:val="20"/>
          <w:lang w:val="en-US"/>
        </w:rPr>
        <w:t> </w:t>
      </w:r>
      <w:r w:rsidR="009B69E4" w:rsidRPr="009C3E04">
        <w:rPr>
          <w:b w:val="0"/>
          <w:color w:val="auto"/>
          <w:sz w:val="20"/>
          <w:szCs w:val="20"/>
        </w:rPr>
        <w:t>7.2.2</w:t>
      </w:r>
      <w:r w:rsidRPr="009C3E04">
        <w:rPr>
          <w:b w:val="0"/>
          <w:color w:val="auto"/>
          <w:sz w:val="20"/>
          <w:szCs w:val="20"/>
        </w:rPr>
        <w:t xml:space="preserve"> Договора письменного требования о возмещении платежа, возмещает ГАРАНТУ сумму</w:t>
      </w:r>
      <w:proofErr w:type="gramEnd"/>
      <w:r w:rsidRPr="009C3E04">
        <w:rPr>
          <w:b w:val="0"/>
          <w:color w:val="auto"/>
          <w:sz w:val="20"/>
          <w:szCs w:val="20"/>
        </w:rPr>
        <w:t xml:space="preserve"> произведенного платежа в полном объеме.</w:t>
      </w:r>
      <w:bookmarkEnd w:id="19"/>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Требование о возмещении платежа направляется по факсу, а также курьером, почтой (заказным письмом с уведомлением о вручении)</w:t>
      </w:r>
      <w:r w:rsidRPr="009C3E04">
        <w:rPr>
          <w:color w:val="auto"/>
          <w:sz w:val="20"/>
          <w:szCs w:val="20"/>
        </w:rPr>
        <w:t xml:space="preserve"> </w:t>
      </w:r>
      <w:r w:rsidRPr="009C3E04">
        <w:rPr>
          <w:b w:val="0"/>
          <w:color w:val="auto"/>
          <w:sz w:val="20"/>
          <w:szCs w:val="20"/>
        </w:rPr>
        <w:t>или фельдъегерской службой. Дата возникновения обязательств ПРИНЦИПАЛА по возмещению суммы платежа по соответствующей Гарантии определяется датой вручения требования, указанной в соответствующем документе почты, фельдъегерской службы или в документе, оформленном курьером, с учетом периода, указанного в настоящем пункте Договора.</w:t>
      </w:r>
    </w:p>
    <w:p w:rsidR="00153AB0" w:rsidRPr="009C3E04" w:rsidRDefault="00153AB0" w:rsidP="00111E7A">
      <w:pPr>
        <w:widowControl w:val="0"/>
        <w:tabs>
          <w:tab w:val="left" w:pos="532"/>
        </w:tabs>
        <w:ind w:firstLine="540"/>
        <w:jc w:val="both"/>
        <w:rPr>
          <w:sz w:val="20"/>
          <w:szCs w:val="20"/>
        </w:rPr>
      </w:pPr>
      <w:proofErr w:type="gramStart"/>
      <w:r w:rsidRPr="009C3E04">
        <w:rPr>
          <w:sz w:val="20"/>
          <w:szCs w:val="20"/>
        </w:rPr>
        <w:t>В случае невозможности вручения ПРИНЦИПАЛУ требования о возмещении платежа по соответствующей Гарантии в связи с отсутствием ПРИНЦИПАЛА по адресу, указанному в Договоре (или в соответствии с п.</w:t>
      </w:r>
      <w:r w:rsidR="003E3E94" w:rsidRPr="009C3E04">
        <w:rPr>
          <w:sz w:val="20"/>
          <w:szCs w:val="20"/>
          <w:lang w:val="en-US"/>
        </w:rPr>
        <w:t> </w:t>
      </w:r>
      <w:r w:rsidR="009B69E4" w:rsidRPr="009C3E04">
        <w:rPr>
          <w:sz w:val="20"/>
          <w:szCs w:val="20"/>
        </w:rPr>
        <w:t>12.3</w:t>
      </w:r>
      <w:r w:rsidRPr="009C3E04">
        <w:rPr>
          <w:sz w:val="20"/>
          <w:szCs w:val="20"/>
        </w:rPr>
        <w:t xml:space="preserve"> Договора), обязательства ПРИНЦИПАЛА по возмещению суммы платежа по Гарантии считаются возникшими с даты составления соответствующего документа почты, фельдъегерской службы или документа курьера, подтверждающего факт отсутствия ПРИНЦИПАЛА.</w:t>
      </w:r>
      <w:proofErr w:type="gramEnd"/>
    </w:p>
    <w:p w:rsidR="00483134" w:rsidRPr="009C3E04" w:rsidRDefault="00153AB0" w:rsidP="00111E7A">
      <w:pPr>
        <w:pStyle w:val="1"/>
        <w:keepNext w:val="0"/>
        <w:widowControl w:val="0"/>
        <w:numPr>
          <w:ilvl w:val="1"/>
          <w:numId w:val="8"/>
        </w:numPr>
        <w:tabs>
          <w:tab w:val="clear" w:pos="540"/>
          <w:tab w:val="left" w:pos="532"/>
        </w:tabs>
        <w:ind w:left="0" w:right="21" w:firstLine="540"/>
        <w:jc w:val="both"/>
        <w:rPr>
          <w:b w:val="0"/>
          <w:color w:val="auto"/>
          <w:sz w:val="20"/>
          <w:szCs w:val="20"/>
        </w:rPr>
      </w:pPr>
      <w:r w:rsidRPr="009C3E04">
        <w:rPr>
          <w:b w:val="0"/>
          <w:color w:val="auto"/>
          <w:sz w:val="20"/>
          <w:szCs w:val="20"/>
        </w:rPr>
        <w:t>Возмещение платежа по каждой из Гарантий производится денежными средствами</w:t>
      </w:r>
      <w:r w:rsidR="004D4DE1" w:rsidRPr="009C3E04">
        <w:rPr>
          <w:b w:val="0"/>
          <w:color w:val="auto"/>
          <w:sz w:val="20"/>
          <w:szCs w:val="20"/>
        </w:rPr>
        <w:t xml:space="preserve"> </w:t>
      </w:r>
      <w:r w:rsidR="00483134" w:rsidRPr="009C3E04">
        <w:rPr>
          <w:b w:val="0"/>
          <w:color w:val="auto"/>
          <w:sz w:val="20"/>
          <w:szCs w:val="20"/>
        </w:rPr>
        <w:t xml:space="preserve">в </w:t>
      </w:r>
      <w:r w:rsidR="004D4DE1" w:rsidRPr="009C3E04">
        <w:rPr>
          <w:b w:val="0"/>
          <w:color w:val="auto"/>
          <w:sz w:val="20"/>
          <w:szCs w:val="20"/>
        </w:rPr>
        <w:t>валюте Российской Федерации.</w:t>
      </w:r>
    </w:p>
    <w:p w:rsidR="0058304D" w:rsidRPr="009C3E04" w:rsidRDefault="0058304D">
      <w:pPr>
        <w:widowControl w:val="0"/>
        <w:rPr>
          <w:sz w:val="20"/>
          <w:szCs w:val="20"/>
        </w:rPr>
      </w:pPr>
    </w:p>
    <w:p w:rsidR="0058304D"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Обязанности и права ГАРАНТА</w:t>
      </w:r>
    </w:p>
    <w:p w:rsidR="00153AB0" w:rsidRPr="009C3E04" w:rsidRDefault="00153AB0" w:rsidP="00111E7A">
      <w:pPr>
        <w:pStyle w:val="1"/>
        <w:keepNext w:val="0"/>
        <w:widowControl w:val="0"/>
        <w:numPr>
          <w:ilvl w:val="1"/>
          <w:numId w:val="8"/>
        </w:numPr>
        <w:tabs>
          <w:tab w:val="clear" w:pos="540"/>
          <w:tab w:val="left" w:pos="532"/>
        </w:tabs>
        <w:jc w:val="both"/>
        <w:rPr>
          <w:b w:val="0"/>
          <w:color w:val="auto"/>
          <w:sz w:val="20"/>
          <w:szCs w:val="20"/>
        </w:rPr>
      </w:pPr>
      <w:r w:rsidRPr="009C3E04">
        <w:rPr>
          <w:b w:val="0"/>
          <w:color w:val="auto"/>
          <w:sz w:val="20"/>
          <w:szCs w:val="20"/>
        </w:rPr>
        <w:t>ГАРАНТ имеет право:</w:t>
      </w:r>
    </w:p>
    <w:p w:rsidR="00153AB0" w:rsidRPr="009C3E04" w:rsidRDefault="00153AB0" w:rsidP="00111E7A">
      <w:pPr>
        <w:pStyle w:val="1"/>
        <w:keepNext w:val="0"/>
        <w:widowControl w:val="0"/>
        <w:numPr>
          <w:ilvl w:val="2"/>
          <w:numId w:val="8"/>
        </w:numPr>
        <w:tabs>
          <w:tab w:val="clear" w:pos="1931"/>
          <w:tab w:val="left" w:pos="532"/>
        </w:tabs>
        <w:ind w:left="0" w:firstLine="540"/>
        <w:jc w:val="both"/>
        <w:rPr>
          <w:b w:val="0"/>
          <w:color w:val="auto"/>
          <w:sz w:val="20"/>
          <w:szCs w:val="20"/>
        </w:rPr>
      </w:pPr>
      <w:r w:rsidRPr="009C3E04">
        <w:rPr>
          <w:b w:val="0"/>
          <w:color w:val="auto"/>
          <w:sz w:val="20"/>
          <w:szCs w:val="20"/>
        </w:rPr>
        <w:t>Требовать от ПРИНЦИПАЛА предоставления сведений и документов, подтверждающих выполнение ПРИНЦИПАЛОМ обязательств, обеспеченных Гарантиями.</w:t>
      </w:r>
    </w:p>
    <w:p w:rsidR="006C30A8" w:rsidRPr="009C3E04" w:rsidRDefault="00153AB0" w:rsidP="00111E7A">
      <w:pPr>
        <w:pStyle w:val="1"/>
        <w:keepNext w:val="0"/>
        <w:widowControl w:val="0"/>
        <w:numPr>
          <w:ilvl w:val="2"/>
          <w:numId w:val="8"/>
        </w:numPr>
        <w:tabs>
          <w:tab w:val="clear" w:pos="1931"/>
          <w:tab w:val="left" w:pos="532"/>
        </w:tabs>
        <w:ind w:left="0" w:firstLine="540"/>
        <w:jc w:val="both"/>
        <w:rPr>
          <w:b w:val="0"/>
          <w:color w:val="auto"/>
          <w:sz w:val="20"/>
          <w:szCs w:val="20"/>
        </w:rPr>
      </w:pPr>
      <w:bookmarkStart w:id="20" w:name="_Ref309807224"/>
      <w:r w:rsidRPr="009C3E04">
        <w:rPr>
          <w:b w:val="0"/>
          <w:color w:val="auto"/>
          <w:sz w:val="20"/>
          <w:szCs w:val="20"/>
        </w:rPr>
        <w:t xml:space="preserve">В одностороннем порядке </w:t>
      </w:r>
      <w:r w:rsidR="00D07C71" w:rsidRPr="009C3E04">
        <w:rPr>
          <w:b w:val="0"/>
          <w:color w:val="auto"/>
          <w:sz w:val="20"/>
          <w:szCs w:val="20"/>
        </w:rPr>
        <w:t xml:space="preserve">по своему усмотрению </w:t>
      </w:r>
      <w:r w:rsidRPr="009C3E04">
        <w:rPr>
          <w:b w:val="0"/>
          <w:color w:val="auto"/>
          <w:sz w:val="20"/>
          <w:szCs w:val="20"/>
        </w:rPr>
        <w:t>производить увеличение</w:t>
      </w:r>
      <w:r w:rsidR="006C30A8" w:rsidRPr="009C3E04">
        <w:rPr>
          <w:b w:val="0"/>
          <w:color w:val="auto"/>
          <w:sz w:val="20"/>
          <w:szCs w:val="20"/>
        </w:rPr>
        <w:t>:</w:t>
      </w:r>
      <w:r w:rsidRPr="009C3E04">
        <w:rPr>
          <w:b w:val="0"/>
          <w:color w:val="auto"/>
          <w:sz w:val="20"/>
          <w:szCs w:val="20"/>
        </w:rPr>
        <w:t xml:space="preserve"> </w:t>
      </w:r>
    </w:p>
    <w:p w:rsidR="006C30A8" w:rsidRPr="009C3E04" w:rsidRDefault="00153AB0" w:rsidP="00111E7A">
      <w:pPr>
        <w:pStyle w:val="1"/>
        <w:keepNext w:val="0"/>
        <w:widowControl w:val="0"/>
        <w:numPr>
          <w:ilvl w:val="0"/>
          <w:numId w:val="12"/>
        </w:numPr>
        <w:tabs>
          <w:tab w:val="left" w:pos="851"/>
        </w:tabs>
        <w:ind w:left="0" w:firstLine="567"/>
        <w:jc w:val="both"/>
        <w:rPr>
          <w:b w:val="0"/>
          <w:color w:val="auto"/>
          <w:sz w:val="20"/>
          <w:szCs w:val="20"/>
        </w:rPr>
      </w:pPr>
      <w:r w:rsidRPr="009C3E04">
        <w:rPr>
          <w:b w:val="0"/>
          <w:color w:val="auto"/>
          <w:sz w:val="20"/>
          <w:szCs w:val="20"/>
        </w:rPr>
        <w:t>размера платы за вынужденное отвлечение денежных средств, предусмотренной п.</w:t>
      </w:r>
      <w:r w:rsidR="00585554" w:rsidRPr="009C3E04">
        <w:rPr>
          <w:b w:val="0"/>
          <w:color w:val="auto"/>
          <w:sz w:val="20"/>
          <w:szCs w:val="20"/>
          <w:lang w:val="en-US"/>
        </w:rPr>
        <w:t> </w:t>
      </w:r>
      <w:r w:rsidR="009B69E4" w:rsidRPr="009C3E04">
        <w:rPr>
          <w:b w:val="0"/>
          <w:color w:val="auto"/>
          <w:sz w:val="20"/>
          <w:szCs w:val="20"/>
        </w:rPr>
        <w:t>4.2</w:t>
      </w:r>
      <w:r w:rsidRPr="009C3E04">
        <w:rPr>
          <w:b w:val="0"/>
          <w:color w:val="auto"/>
          <w:sz w:val="20"/>
          <w:szCs w:val="20"/>
        </w:rPr>
        <w:t xml:space="preserve"> Договора,</w:t>
      </w:r>
    </w:p>
    <w:p w:rsidR="006C30A8" w:rsidRPr="009C3E04" w:rsidRDefault="004D4DE1" w:rsidP="00111E7A">
      <w:pPr>
        <w:pStyle w:val="ad"/>
        <w:widowControl w:val="0"/>
        <w:numPr>
          <w:ilvl w:val="0"/>
          <w:numId w:val="12"/>
        </w:numPr>
        <w:tabs>
          <w:tab w:val="left" w:pos="851"/>
        </w:tabs>
        <w:ind w:left="0" w:firstLine="567"/>
        <w:contextualSpacing w:val="0"/>
        <w:jc w:val="both"/>
        <w:rPr>
          <w:sz w:val="20"/>
          <w:szCs w:val="20"/>
        </w:rPr>
      </w:pPr>
      <w:r w:rsidRPr="009C3E04">
        <w:rPr>
          <w:sz w:val="20"/>
          <w:szCs w:val="20"/>
        </w:rPr>
        <w:t xml:space="preserve"> </w:t>
      </w:r>
      <w:r w:rsidR="006C30A8" w:rsidRPr="009C3E04">
        <w:rPr>
          <w:sz w:val="20"/>
          <w:szCs w:val="20"/>
        </w:rPr>
        <w:t>и/или размера вознаграждения, предусмотренного п. 4.1 Договора, при предоставлении очередных Гарантий,</w:t>
      </w:r>
    </w:p>
    <w:p w:rsidR="00153AB0" w:rsidRPr="009C3E04" w:rsidRDefault="00153AB0" w:rsidP="00111E7A">
      <w:pPr>
        <w:pStyle w:val="1"/>
        <w:keepNext w:val="0"/>
        <w:widowControl w:val="0"/>
        <w:tabs>
          <w:tab w:val="left" w:pos="851"/>
        </w:tabs>
        <w:jc w:val="both"/>
        <w:rPr>
          <w:b w:val="0"/>
          <w:color w:val="auto"/>
          <w:sz w:val="20"/>
          <w:szCs w:val="20"/>
        </w:rPr>
      </w:pPr>
      <w:r w:rsidRPr="009C3E04">
        <w:rPr>
          <w:b w:val="0"/>
          <w:color w:val="auto"/>
          <w:sz w:val="20"/>
          <w:szCs w:val="20"/>
        </w:rPr>
        <w:t xml:space="preserve">в том числе, но не исключительно, при условии принятия Банком России решений по повышению </w:t>
      </w:r>
      <w:r w:rsidR="00AD4F6F" w:rsidRPr="009C3E04">
        <w:rPr>
          <w:b w:val="0"/>
          <w:color w:val="auto"/>
          <w:sz w:val="20"/>
          <w:szCs w:val="20"/>
        </w:rPr>
        <w:t xml:space="preserve">ключевой ставки и/или </w:t>
      </w:r>
      <w:r w:rsidR="006C30A8" w:rsidRPr="009C3E04">
        <w:rPr>
          <w:b w:val="0"/>
          <w:color w:val="auto"/>
          <w:sz w:val="20"/>
          <w:szCs w:val="20"/>
        </w:rPr>
        <w:t>ставки рефинансирования</w:t>
      </w:r>
      <w:r w:rsidR="00E60AFD" w:rsidRPr="009C3E04">
        <w:rPr>
          <w:b w:val="0"/>
          <w:color w:val="auto"/>
          <w:sz w:val="20"/>
          <w:szCs w:val="20"/>
        </w:rPr>
        <w:t xml:space="preserve"> (учетной ставки)</w:t>
      </w:r>
      <w:r w:rsidRPr="009C3E04">
        <w:rPr>
          <w:b w:val="0"/>
          <w:color w:val="auto"/>
          <w:sz w:val="20"/>
          <w:szCs w:val="20"/>
        </w:rPr>
        <w:t>, с уведомлением об этом ПРИНЦИПАЛА без оформления этого изменения дополнительным соглашением.</w:t>
      </w:r>
      <w:bookmarkEnd w:id="20"/>
    </w:p>
    <w:p w:rsidR="00153AB0" w:rsidRPr="009C3E04" w:rsidRDefault="00153AB0" w:rsidP="00111E7A">
      <w:pPr>
        <w:widowControl w:val="0"/>
        <w:tabs>
          <w:tab w:val="left" w:pos="532"/>
        </w:tabs>
        <w:ind w:firstLine="720"/>
        <w:jc w:val="both"/>
        <w:rPr>
          <w:sz w:val="20"/>
          <w:szCs w:val="20"/>
        </w:rPr>
      </w:pPr>
      <w:r w:rsidRPr="009C3E04">
        <w:rPr>
          <w:sz w:val="20"/>
          <w:szCs w:val="20"/>
        </w:rPr>
        <w:t>В случае увеличения ГАРАНТОМ в одностороннем порядке размера платы, предусмотренной в п.</w:t>
      </w:r>
      <w:r w:rsidR="00585554" w:rsidRPr="009C3E04">
        <w:rPr>
          <w:sz w:val="20"/>
          <w:szCs w:val="20"/>
          <w:lang w:val="en-US"/>
        </w:rPr>
        <w:t> </w:t>
      </w:r>
      <w:r w:rsidR="009B69E4" w:rsidRPr="009C3E04">
        <w:rPr>
          <w:sz w:val="20"/>
          <w:szCs w:val="20"/>
        </w:rPr>
        <w:t>4.2</w:t>
      </w:r>
      <w:r w:rsidRPr="009C3E04">
        <w:rPr>
          <w:sz w:val="20"/>
          <w:szCs w:val="20"/>
        </w:rPr>
        <w:t xml:space="preserve"> Договора,</w:t>
      </w:r>
      <w:r w:rsidRPr="009C3E04">
        <w:rPr>
          <w:b/>
          <w:sz w:val="20"/>
          <w:szCs w:val="20"/>
        </w:rPr>
        <w:t xml:space="preserve"> </w:t>
      </w:r>
      <w:r w:rsidRPr="009C3E04">
        <w:rPr>
          <w:sz w:val="20"/>
          <w:szCs w:val="20"/>
        </w:rPr>
        <w:t>и/ или размера вознаграждения, предусмотренного п.</w:t>
      </w:r>
      <w:r w:rsidR="00585554" w:rsidRPr="009C3E04">
        <w:rPr>
          <w:sz w:val="20"/>
          <w:szCs w:val="20"/>
          <w:lang w:val="en-US"/>
        </w:rPr>
        <w:t> </w:t>
      </w:r>
      <w:r w:rsidR="009B69E4" w:rsidRPr="009C3E04">
        <w:rPr>
          <w:sz w:val="20"/>
          <w:szCs w:val="20"/>
        </w:rPr>
        <w:t xml:space="preserve">4.1 </w:t>
      </w:r>
      <w:r w:rsidRPr="009C3E04">
        <w:rPr>
          <w:sz w:val="20"/>
          <w:szCs w:val="20"/>
        </w:rPr>
        <w:t xml:space="preserve">Договора, указанное изменение вступает в силу через 30 (Тридцать) календарных дней </w:t>
      </w:r>
      <w:proofErr w:type="gramStart"/>
      <w:r w:rsidRPr="009C3E04">
        <w:rPr>
          <w:sz w:val="20"/>
          <w:szCs w:val="20"/>
        </w:rPr>
        <w:t>с даты отправления</w:t>
      </w:r>
      <w:proofErr w:type="gramEnd"/>
      <w:r w:rsidRPr="009C3E04">
        <w:rPr>
          <w:sz w:val="20"/>
          <w:szCs w:val="20"/>
        </w:rPr>
        <w:t xml:space="preserve"> уведомления ГАРАНТОМ, если в уведомлении не указана более поздняя дата вступления изменения в силу. </w:t>
      </w:r>
    </w:p>
    <w:p w:rsidR="00153AB0" w:rsidRPr="009C3E04" w:rsidRDefault="00153AB0" w:rsidP="00111E7A">
      <w:pPr>
        <w:widowControl w:val="0"/>
        <w:tabs>
          <w:tab w:val="left" w:pos="532"/>
        </w:tabs>
        <w:ind w:firstLine="720"/>
        <w:jc w:val="both"/>
        <w:rPr>
          <w:sz w:val="20"/>
          <w:szCs w:val="20"/>
        </w:rPr>
      </w:pPr>
      <w:r w:rsidRPr="009C3E04">
        <w:rPr>
          <w:sz w:val="20"/>
          <w:szCs w:val="20"/>
        </w:rPr>
        <w:t>Уведомление об указанных изменениях Договора направляется ПРИНЦИПАЛУ в порядке, предусмотренном Договором.</w:t>
      </w:r>
    </w:p>
    <w:p w:rsidR="00692BC3" w:rsidRPr="009C3E04" w:rsidRDefault="00153AB0" w:rsidP="00111E7A">
      <w:pPr>
        <w:pStyle w:val="1"/>
        <w:keepNext w:val="0"/>
        <w:widowControl w:val="0"/>
        <w:numPr>
          <w:ilvl w:val="2"/>
          <w:numId w:val="8"/>
        </w:numPr>
        <w:tabs>
          <w:tab w:val="clear" w:pos="1931"/>
          <w:tab w:val="left" w:pos="532"/>
        </w:tabs>
        <w:ind w:left="0" w:firstLine="539"/>
        <w:jc w:val="both"/>
        <w:rPr>
          <w:b w:val="0"/>
          <w:color w:val="auto"/>
          <w:sz w:val="20"/>
          <w:szCs w:val="20"/>
        </w:rPr>
      </w:pPr>
      <w:bookmarkStart w:id="21" w:name="_Ref311110674"/>
      <w:r w:rsidRPr="009C3E04">
        <w:rPr>
          <w:b w:val="0"/>
          <w:color w:val="auto"/>
          <w:sz w:val="20"/>
          <w:szCs w:val="20"/>
        </w:rPr>
        <w:t xml:space="preserve">В одностороннем порядке </w:t>
      </w:r>
      <w:r w:rsidR="00036BC1" w:rsidRPr="009C3E04">
        <w:rPr>
          <w:b w:val="0"/>
          <w:color w:val="auto"/>
          <w:sz w:val="20"/>
          <w:szCs w:val="20"/>
        </w:rPr>
        <w:t xml:space="preserve">по своему усмотрению </w:t>
      </w:r>
      <w:r w:rsidRPr="009C3E04">
        <w:rPr>
          <w:b w:val="0"/>
          <w:color w:val="auto"/>
          <w:sz w:val="20"/>
          <w:szCs w:val="20"/>
        </w:rPr>
        <w:t>производить  уменьшение</w:t>
      </w:r>
      <w:r w:rsidR="00692BC3" w:rsidRPr="009C3E04">
        <w:rPr>
          <w:b w:val="0"/>
          <w:color w:val="auto"/>
          <w:sz w:val="20"/>
          <w:szCs w:val="20"/>
        </w:rPr>
        <w:t>:</w:t>
      </w:r>
    </w:p>
    <w:p w:rsidR="00692BC3" w:rsidRPr="009C3E04" w:rsidRDefault="00153AB0" w:rsidP="00111E7A">
      <w:pPr>
        <w:pStyle w:val="1"/>
        <w:keepNext w:val="0"/>
        <w:widowControl w:val="0"/>
        <w:numPr>
          <w:ilvl w:val="0"/>
          <w:numId w:val="12"/>
        </w:numPr>
        <w:tabs>
          <w:tab w:val="left" w:pos="851"/>
        </w:tabs>
        <w:ind w:left="0" w:firstLine="567"/>
        <w:jc w:val="both"/>
        <w:rPr>
          <w:b w:val="0"/>
          <w:color w:val="auto"/>
          <w:sz w:val="20"/>
          <w:szCs w:val="20"/>
        </w:rPr>
      </w:pPr>
      <w:r w:rsidRPr="009C3E04">
        <w:rPr>
          <w:b w:val="0"/>
          <w:color w:val="auto"/>
          <w:sz w:val="20"/>
          <w:szCs w:val="20"/>
        </w:rPr>
        <w:t>размера платы за вынужденное отвлечение денежных средств, предусмотренной п.</w:t>
      </w:r>
      <w:r w:rsidR="00585554" w:rsidRPr="009C3E04">
        <w:rPr>
          <w:b w:val="0"/>
          <w:color w:val="auto"/>
          <w:sz w:val="20"/>
          <w:szCs w:val="20"/>
          <w:lang w:val="en-US"/>
        </w:rPr>
        <w:t> </w:t>
      </w:r>
      <w:r w:rsidR="009B69E4" w:rsidRPr="009C3E04">
        <w:rPr>
          <w:b w:val="0"/>
          <w:color w:val="auto"/>
          <w:sz w:val="20"/>
          <w:szCs w:val="20"/>
        </w:rPr>
        <w:t>4.2</w:t>
      </w:r>
      <w:r w:rsidRPr="009C3E04">
        <w:rPr>
          <w:b w:val="0"/>
          <w:color w:val="auto"/>
          <w:sz w:val="20"/>
          <w:szCs w:val="20"/>
        </w:rPr>
        <w:t xml:space="preserve"> Договора,</w:t>
      </w:r>
    </w:p>
    <w:p w:rsidR="00692BC3" w:rsidRPr="009C3E04" w:rsidRDefault="004D4DE1" w:rsidP="00111E7A">
      <w:pPr>
        <w:pStyle w:val="ad"/>
        <w:widowControl w:val="0"/>
        <w:numPr>
          <w:ilvl w:val="0"/>
          <w:numId w:val="14"/>
        </w:numPr>
        <w:tabs>
          <w:tab w:val="left" w:pos="851"/>
        </w:tabs>
        <w:ind w:left="0" w:firstLine="567"/>
        <w:contextualSpacing w:val="0"/>
        <w:jc w:val="both"/>
        <w:rPr>
          <w:sz w:val="20"/>
          <w:szCs w:val="20"/>
        </w:rPr>
      </w:pPr>
      <w:r w:rsidRPr="009C3E04">
        <w:rPr>
          <w:sz w:val="20"/>
          <w:szCs w:val="20"/>
        </w:rPr>
        <w:t xml:space="preserve"> </w:t>
      </w:r>
      <w:r w:rsidR="00692BC3" w:rsidRPr="009C3E04">
        <w:rPr>
          <w:sz w:val="20"/>
          <w:szCs w:val="20"/>
        </w:rPr>
        <w:t>и/или размера вознаграждения, предусмотренного п. 4.1 Договора, при предоставлении очередных Гарантий,</w:t>
      </w:r>
      <w:r w:rsidRPr="009C3E04">
        <w:rPr>
          <w:sz w:val="20"/>
          <w:szCs w:val="20"/>
        </w:rPr>
        <w:t xml:space="preserve"> </w:t>
      </w:r>
    </w:p>
    <w:p w:rsidR="00153AB0" w:rsidRPr="009C3E04" w:rsidRDefault="00153AB0" w:rsidP="00111E7A">
      <w:pPr>
        <w:pStyle w:val="1"/>
        <w:keepNext w:val="0"/>
        <w:widowControl w:val="0"/>
        <w:tabs>
          <w:tab w:val="left" w:pos="851"/>
        </w:tabs>
        <w:jc w:val="both"/>
        <w:rPr>
          <w:b w:val="0"/>
          <w:color w:val="auto"/>
          <w:sz w:val="20"/>
          <w:szCs w:val="20"/>
        </w:rPr>
      </w:pPr>
      <w:r w:rsidRPr="009C3E04">
        <w:rPr>
          <w:b w:val="0"/>
          <w:color w:val="auto"/>
          <w:sz w:val="20"/>
          <w:szCs w:val="20"/>
        </w:rPr>
        <w:t xml:space="preserve">в том числе, но не исключительно, при условии принятия Банком России решений по уменьшению </w:t>
      </w:r>
      <w:r w:rsidR="003A5FF8" w:rsidRPr="009C3E04">
        <w:rPr>
          <w:b w:val="0"/>
          <w:color w:val="auto"/>
          <w:sz w:val="20"/>
          <w:szCs w:val="20"/>
        </w:rPr>
        <w:t xml:space="preserve">ключевой ставки и/или </w:t>
      </w:r>
      <w:r w:rsidR="00940E98" w:rsidRPr="009C3E04">
        <w:rPr>
          <w:b w:val="0"/>
          <w:color w:val="auto"/>
          <w:sz w:val="20"/>
          <w:szCs w:val="20"/>
        </w:rPr>
        <w:t>ставки рефинансирования</w:t>
      </w:r>
      <w:r w:rsidR="00FB5294" w:rsidRPr="009C3E04">
        <w:rPr>
          <w:b w:val="0"/>
          <w:color w:val="auto"/>
          <w:sz w:val="20"/>
          <w:szCs w:val="20"/>
        </w:rPr>
        <w:t xml:space="preserve"> (учетной ставки</w:t>
      </w:r>
      <w:r w:rsidR="003A5FF8" w:rsidRPr="009C3E04">
        <w:rPr>
          <w:b w:val="0"/>
          <w:color w:val="auto"/>
          <w:sz w:val="20"/>
          <w:szCs w:val="20"/>
        </w:rPr>
        <w:t>)</w:t>
      </w:r>
      <w:r w:rsidR="003C3EF1" w:rsidRPr="009C3E04">
        <w:rPr>
          <w:b w:val="0"/>
          <w:color w:val="auto"/>
          <w:sz w:val="20"/>
          <w:szCs w:val="20"/>
        </w:rPr>
        <w:t>,</w:t>
      </w:r>
      <w:r w:rsidRPr="009C3E04">
        <w:rPr>
          <w:b w:val="0"/>
          <w:color w:val="auto"/>
          <w:sz w:val="20"/>
          <w:szCs w:val="20"/>
        </w:rPr>
        <w:t xml:space="preserve"> с уведомлением об этом ПРИНЦИПАЛА без оформления этого изменения дополнительным соглашением.</w:t>
      </w:r>
      <w:bookmarkEnd w:id="21"/>
    </w:p>
    <w:p w:rsidR="00153AB0" w:rsidRPr="009C3E04" w:rsidRDefault="00153AB0" w:rsidP="00111E7A">
      <w:pPr>
        <w:pStyle w:val="af7"/>
        <w:widowControl w:val="0"/>
        <w:ind w:left="142" w:firstLine="709"/>
        <w:jc w:val="both"/>
      </w:pPr>
      <w:r w:rsidRPr="009C3E04">
        <w:t>В случае уменьшения ГАРАНТОМ в одностороннем порядке размера платы, предусмотренной п</w:t>
      </w:r>
      <w:r w:rsidR="009B69E4" w:rsidRPr="009C3E04">
        <w:t>. 4.2</w:t>
      </w:r>
      <w:r w:rsidRPr="009C3E04">
        <w:t xml:space="preserve"> Договора, и/ или размера вознаграждения, предусмотренного п.</w:t>
      </w:r>
      <w:r w:rsidR="00585554" w:rsidRPr="009C3E04">
        <w:rPr>
          <w:lang w:val="en-US"/>
        </w:rPr>
        <w:t> </w:t>
      </w:r>
      <w:r w:rsidR="009B69E4" w:rsidRPr="009C3E04">
        <w:t>4.1</w:t>
      </w:r>
      <w:r w:rsidRPr="009C3E04">
        <w:t xml:space="preserve"> Договора,</w:t>
      </w:r>
      <w:r w:rsidRPr="009C3E04">
        <w:rPr>
          <w:vertAlign w:val="superscript"/>
        </w:rPr>
        <w:t xml:space="preserve"> </w:t>
      </w:r>
      <w:r w:rsidRPr="009C3E04">
        <w:t>указанное изменение вступает в силу с даты, указанной в соответствующем уведомлении ГАРАНТА.</w:t>
      </w:r>
    </w:p>
    <w:p w:rsidR="00153AB0" w:rsidRPr="009C3E04" w:rsidRDefault="00153AB0" w:rsidP="00111E7A">
      <w:pPr>
        <w:widowControl w:val="0"/>
        <w:tabs>
          <w:tab w:val="left" w:pos="532"/>
        </w:tabs>
        <w:ind w:firstLine="539"/>
        <w:jc w:val="both"/>
        <w:rPr>
          <w:sz w:val="20"/>
          <w:szCs w:val="20"/>
        </w:rPr>
      </w:pPr>
      <w:r w:rsidRPr="009C3E04">
        <w:rPr>
          <w:sz w:val="20"/>
          <w:szCs w:val="20"/>
        </w:rPr>
        <w:t>Уведомление об указанных изменениях</w:t>
      </w:r>
      <w:r w:rsidR="003C3EF1" w:rsidRPr="009C3E04">
        <w:rPr>
          <w:sz w:val="20"/>
          <w:szCs w:val="20"/>
        </w:rPr>
        <w:t xml:space="preserve"> Договора</w:t>
      </w:r>
      <w:r w:rsidRPr="009C3E04">
        <w:rPr>
          <w:sz w:val="20"/>
          <w:szCs w:val="20"/>
        </w:rPr>
        <w:t xml:space="preserve"> направляется ПРИНЦИПАЛУ в порядке, предусмотренном Договором.</w:t>
      </w:r>
    </w:p>
    <w:p w:rsidR="00153AB0" w:rsidRPr="009C3E04" w:rsidRDefault="00153AB0" w:rsidP="00111E7A">
      <w:pPr>
        <w:pStyle w:val="1"/>
        <w:keepNext w:val="0"/>
        <w:widowControl w:val="0"/>
        <w:numPr>
          <w:ilvl w:val="2"/>
          <w:numId w:val="8"/>
        </w:numPr>
        <w:tabs>
          <w:tab w:val="clear" w:pos="1931"/>
          <w:tab w:val="left" w:pos="532"/>
        </w:tabs>
        <w:ind w:left="0" w:firstLine="540"/>
        <w:jc w:val="both"/>
        <w:rPr>
          <w:b w:val="0"/>
          <w:color w:val="auto"/>
          <w:sz w:val="20"/>
          <w:szCs w:val="20"/>
        </w:rPr>
      </w:pPr>
      <w:bookmarkStart w:id="22" w:name="_Ref311110686"/>
      <w:r w:rsidRPr="009C3E04">
        <w:rPr>
          <w:b w:val="0"/>
          <w:color w:val="auto"/>
          <w:sz w:val="20"/>
          <w:szCs w:val="20"/>
        </w:rPr>
        <w:t xml:space="preserve">В одностороннем порядке </w:t>
      </w:r>
      <w:r w:rsidR="008551F6" w:rsidRPr="009C3E04">
        <w:rPr>
          <w:b w:val="0"/>
          <w:color w:val="auto"/>
          <w:sz w:val="20"/>
          <w:szCs w:val="20"/>
        </w:rPr>
        <w:t xml:space="preserve">по своему усмотрению </w:t>
      </w:r>
      <w:r w:rsidRPr="009C3E04">
        <w:rPr>
          <w:b w:val="0"/>
          <w:color w:val="auto"/>
          <w:sz w:val="20"/>
          <w:szCs w:val="20"/>
        </w:rPr>
        <w:t>производить  уменьшение размера неустойки и/или устанавливать период времени, в течение которого неустойка не взимается, с уведомлением об этом ПРИНЦИПАЛА без оформления этого изменения дополнительным соглашением.</w:t>
      </w:r>
      <w:bookmarkEnd w:id="22"/>
    </w:p>
    <w:p w:rsidR="00153AB0" w:rsidRPr="009C3E04" w:rsidRDefault="00153AB0" w:rsidP="00111E7A">
      <w:pPr>
        <w:widowControl w:val="0"/>
        <w:tabs>
          <w:tab w:val="left" w:pos="532"/>
        </w:tabs>
        <w:ind w:firstLine="425"/>
        <w:jc w:val="both"/>
        <w:rPr>
          <w:sz w:val="20"/>
          <w:szCs w:val="20"/>
        </w:rPr>
      </w:pPr>
      <w:r w:rsidRPr="009C3E04">
        <w:rPr>
          <w:sz w:val="20"/>
          <w:szCs w:val="20"/>
        </w:rPr>
        <w:t xml:space="preserve">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w:t>
      </w:r>
      <w:proofErr w:type="gramStart"/>
      <w:r w:rsidRPr="009C3E04">
        <w:rPr>
          <w:sz w:val="20"/>
          <w:szCs w:val="20"/>
        </w:rPr>
        <w:t>с даты отправления</w:t>
      </w:r>
      <w:proofErr w:type="gramEnd"/>
      <w:r w:rsidRPr="009C3E04">
        <w:rPr>
          <w:sz w:val="20"/>
          <w:szCs w:val="20"/>
        </w:rPr>
        <w:t xml:space="preserve"> уведомления ГАРАНТОМ, если в уведомлении не указана иная дата вступления изменения в силу.</w:t>
      </w:r>
    </w:p>
    <w:p w:rsidR="00153AB0" w:rsidRPr="009C3E04" w:rsidRDefault="00153AB0" w:rsidP="00111E7A">
      <w:pPr>
        <w:widowControl w:val="0"/>
        <w:tabs>
          <w:tab w:val="left" w:pos="532"/>
        </w:tabs>
        <w:ind w:firstLine="425"/>
        <w:jc w:val="both"/>
        <w:rPr>
          <w:sz w:val="20"/>
          <w:szCs w:val="20"/>
        </w:rPr>
      </w:pPr>
      <w:r w:rsidRPr="009C3E04">
        <w:rPr>
          <w:sz w:val="20"/>
          <w:szCs w:val="20"/>
        </w:rPr>
        <w:t xml:space="preserve">Уведомление об указанных изменениях </w:t>
      </w:r>
      <w:r w:rsidR="00AF3B5D" w:rsidRPr="009C3E04">
        <w:rPr>
          <w:sz w:val="20"/>
          <w:szCs w:val="20"/>
        </w:rPr>
        <w:t xml:space="preserve">Договора </w:t>
      </w:r>
      <w:r w:rsidRPr="009C3E04">
        <w:rPr>
          <w:sz w:val="20"/>
          <w:szCs w:val="20"/>
        </w:rPr>
        <w:t>направляется ПРИНЦИПАЛУ в порядке, предусмотренном Договором.</w:t>
      </w:r>
    </w:p>
    <w:p w:rsidR="00153AB0" w:rsidRPr="009C3E04" w:rsidRDefault="00153AB0" w:rsidP="00111E7A">
      <w:pPr>
        <w:pStyle w:val="1"/>
        <w:keepNext w:val="0"/>
        <w:widowControl w:val="0"/>
        <w:numPr>
          <w:ilvl w:val="2"/>
          <w:numId w:val="8"/>
        </w:numPr>
        <w:tabs>
          <w:tab w:val="clear" w:pos="1931"/>
          <w:tab w:val="left" w:pos="532"/>
        </w:tabs>
        <w:ind w:left="0" w:firstLine="720"/>
        <w:jc w:val="both"/>
        <w:rPr>
          <w:b w:val="0"/>
          <w:color w:val="auto"/>
          <w:sz w:val="20"/>
          <w:szCs w:val="20"/>
        </w:rPr>
      </w:pPr>
      <w:proofErr w:type="gramStart"/>
      <w:r w:rsidRPr="009C3E04">
        <w:rPr>
          <w:b w:val="0"/>
          <w:color w:val="auto"/>
          <w:sz w:val="20"/>
          <w:szCs w:val="20"/>
        </w:rPr>
        <w:t>В случае возникновения просроченной задолженности по возмещению платежа по любой из Гарантий и/или просроченной задолженности по другим платежам, предусмотренным Договором, и/или неустоек по Договору, по мере поступления средств списывать их без распоряжения ПРИНЦИПАЛА со счетов ПРИНЦИПАЛА у ГАРАНТА</w:t>
      </w:r>
      <w:r w:rsidR="00AD6BDC" w:rsidRPr="009C3E04">
        <w:rPr>
          <w:b w:val="0"/>
          <w:color w:val="auto"/>
          <w:sz w:val="20"/>
          <w:szCs w:val="20"/>
        </w:rPr>
        <w:t xml:space="preserve"> и в других банках</w:t>
      </w:r>
      <w:r w:rsidRPr="009C3E04">
        <w:rPr>
          <w:b w:val="0"/>
          <w:color w:val="auto"/>
          <w:sz w:val="20"/>
          <w:szCs w:val="20"/>
        </w:rPr>
        <w:t xml:space="preserve">  в валюте обязательства в счет погашения просроченных платежей и неустоек. </w:t>
      </w:r>
      <w:proofErr w:type="gramEnd"/>
    </w:p>
    <w:p w:rsidR="00153AB0" w:rsidRPr="009C3E04" w:rsidRDefault="00153AB0" w:rsidP="00111E7A">
      <w:pPr>
        <w:widowControl w:val="0"/>
        <w:tabs>
          <w:tab w:val="left" w:pos="532"/>
        </w:tabs>
        <w:ind w:right="-2" w:firstLine="425"/>
        <w:jc w:val="both"/>
        <w:rPr>
          <w:i/>
          <w:iCs/>
          <w:sz w:val="20"/>
          <w:szCs w:val="20"/>
        </w:rPr>
      </w:pPr>
      <w:proofErr w:type="gramStart"/>
      <w:r w:rsidRPr="009C3E04">
        <w:rPr>
          <w:sz w:val="20"/>
          <w:szCs w:val="20"/>
        </w:rPr>
        <w:t>ГАРАНТ имеет право в соответствии с условиями соглашения о праве ГАРАНТА на списание средств без распоряжения ПРИНЦИПАЛА со счетов ПРИНЦИПАЛА, заключенного между ГАРАНТОМ и ПРИНЦИПАЛОМ, производить списание средств без распоряжения ПРИНЦИПАЛА со счетов ПРИНЦИПАЛА у ГАРАНТА в валюте обязательства с целью погашения срочной задолженности по Комиссионным платежам, предусмотренным Договором, в дату наступления срока выполнения обязательств.</w:t>
      </w:r>
      <w:r w:rsidRPr="009C3E04">
        <w:rPr>
          <w:i/>
          <w:iCs/>
          <w:sz w:val="20"/>
          <w:szCs w:val="20"/>
        </w:rPr>
        <w:t xml:space="preserve"> </w:t>
      </w:r>
      <w:proofErr w:type="gramEnd"/>
    </w:p>
    <w:p w:rsidR="00153AB0" w:rsidRPr="009C3E04" w:rsidRDefault="00153AB0" w:rsidP="00111E7A">
      <w:pPr>
        <w:widowControl w:val="0"/>
        <w:tabs>
          <w:tab w:val="left" w:pos="532"/>
        </w:tabs>
        <w:ind w:firstLine="425"/>
        <w:jc w:val="both"/>
        <w:rPr>
          <w:sz w:val="20"/>
          <w:szCs w:val="20"/>
        </w:rPr>
      </w:pPr>
      <w:r w:rsidRPr="009C3E04">
        <w:rPr>
          <w:sz w:val="20"/>
          <w:szCs w:val="20"/>
        </w:rPr>
        <w:t>ГАРАНТ письменно информирует ПРИНЦИПАЛА о факте списания средств без распоряжения ПРИНЦИПАЛА с его счетов в счет погашения просроченных платежей и неустоек в порядке, предусмотренном Договором.</w:t>
      </w:r>
    </w:p>
    <w:p w:rsidR="00153AB0" w:rsidRPr="009C3E04" w:rsidRDefault="00153AB0" w:rsidP="00111E7A">
      <w:pPr>
        <w:pStyle w:val="1"/>
        <w:keepNext w:val="0"/>
        <w:widowControl w:val="0"/>
        <w:numPr>
          <w:ilvl w:val="2"/>
          <w:numId w:val="8"/>
        </w:numPr>
        <w:tabs>
          <w:tab w:val="clear" w:pos="1931"/>
          <w:tab w:val="left" w:pos="532"/>
        </w:tabs>
        <w:ind w:left="0" w:firstLine="720"/>
        <w:jc w:val="both"/>
        <w:rPr>
          <w:b w:val="0"/>
          <w:color w:val="auto"/>
          <w:sz w:val="20"/>
          <w:szCs w:val="20"/>
        </w:rPr>
      </w:pPr>
      <w:proofErr w:type="gramStart"/>
      <w:r w:rsidRPr="009C3E04">
        <w:rPr>
          <w:b w:val="0"/>
          <w:color w:val="auto"/>
          <w:sz w:val="20"/>
          <w:szCs w:val="20"/>
        </w:rPr>
        <w:t>При недостаточности средств на счете ПРИНЦИПАЛА у ГАРАНТА в валюте обязательства для погашения просроченной задолженности и/или неустоек по Договору по мере поступления средств производить списание средств со счетов ПРИНЦИПАЛА у ГАРАНТА и в других банках в валюте, отличной от валюты обязательства, с последующей конверсией списанных средств по курсу и на условиях, установленных ГАРАНТОМ и другими банками для совершения конверсионных</w:t>
      </w:r>
      <w:proofErr w:type="gramEnd"/>
      <w:r w:rsidRPr="009C3E04">
        <w:rPr>
          <w:b w:val="0"/>
          <w:color w:val="auto"/>
          <w:sz w:val="20"/>
          <w:szCs w:val="20"/>
        </w:rPr>
        <w:t xml:space="preserve"> операций на дату совершения операции, с зачислением полученных в результате конверсии средств на счет ПРИНЦИПАЛА у ГАРАНТА </w:t>
      </w:r>
      <w:r w:rsidR="00070F9F" w:rsidRPr="009C3E04">
        <w:rPr>
          <w:b w:val="0"/>
          <w:color w:val="auto"/>
          <w:sz w:val="20"/>
          <w:szCs w:val="20"/>
        </w:rPr>
        <w:t xml:space="preserve"> и </w:t>
      </w:r>
      <w:r w:rsidRPr="009C3E04">
        <w:rPr>
          <w:b w:val="0"/>
          <w:color w:val="auto"/>
          <w:sz w:val="20"/>
          <w:szCs w:val="20"/>
        </w:rPr>
        <w:t xml:space="preserve">в других банках в валюте обязательства. </w:t>
      </w:r>
    </w:p>
    <w:p w:rsidR="00153AB0" w:rsidRPr="009C3E04" w:rsidRDefault="00153AB0">
      <w:pPr>
        <w:pStyle w:val="1"/>
        <w:keepNext w:val="0"/>
        <w:widowControl w:val="0"/>
        <w:ind w:firstLine="709"/>
        <w:jc w:val="both"/>
        <w:rPr>
          <w:b w:val="0"/>
          <w:color w:val="auto"/>
          <w:sz w:val="20"/>
          <w:szCs w:val="20"/>
        </w:rPr>
      </w:pPr>
      <w:proofErr w:type="gramStart"/>
      <w:r w:rsidRPr="009C3E04">
        <w:rPr>
          <w:b w:val="0"/>
          <w:color w:val="auto"/>
          <w:sz w:val="20"/>
          <w:szCs w:val="20"/>
        </w:rPr>
        <w:t>ГАРАНТ имеет право в соответствии с условиями соглашения о праве ГАРАНТА на списание средств без распоряжения ПРИНЦИПАЛА со счетов ПРИНЦИПАЛА, заключенного между ГАРАНТОМ и ПРИНЦИПАЛОМ, при недостаточности средств на счете ПРИНЦИПАЛА у ГАРАНТА в валюте обязательства, для погашения срочной задолженности по Договору, образовавшейся на дату выполнения обязательств, производить списание средств со счетов ПРИНЦИПАЛА у ГАРАНТА в валюте, отличной от валюты</w:t>
      </w:r>
      <w:proofErr w:type="gramEnd"/>
      <w:r w:rsidRPr="009C3E04">
        <w:rPr>
          <w:b w:val="0"/>
          <w:color w:val="auto"/>
          <w:sz w:val="20"/>
          <w:szCs w:val="20"/>
        </w:rPr>
        <w:t xml:space="preserve"> обязательства, с последующей конверсией списанных средств по курсу и на условиях, установленных ГАРАНТОМ для совершения конверсионных операций на дату совершения операции, с зачислением полученных в результате конверсии средств на счет ПРИНЦИПАЛА у ГАРАНТА в валюте обязательства. </w:t>
      </w:r>
    </w:p>
    <w:p w:rsidR="00153AB0" w:rsidRPr="009C3E04" w:rsidRDefault="00153AB0">
      <w:pPr>
        <w:pStyle w:val="1"/>
        <w:keepNext w:val="0"/>
        <w:widowControl w:val="0"/>
        <w:ind w:firstLine="709"/>
        <w:jc w:val="both"/>
        <w:rPr>
          <w:b w:val="0"/>
          <w:color w:val="auto"/>
          <w:sz w:val="20"/>
          <w:szCs w:val="20"/>
        </w:rPr>
      </w:pPr>
      <w:r w:rsidRPr="009C3E04">
        <w:rPr>
          <w:b w:val="0"/>
          <w:color w:val="auto"/>
          <w:sz w:val="20"/>
          <w:szCs w:val="20"/>
        </w:rPr>
        <w:t>ГАРАНТ письменно информирует ПРИНЦИПАЛА о факте списания средств без распоряжения ПРИНЦИПАЛА с его счетов и конверсии указанных сре</w:t>
      </w:r>
      <w:proofErr w:type="gramStart"/>
      <w:r w:rsidRPr="009C3E04">
        <w:rPr>
          <w:b w:val="0"/>
          <w:color w:val="auto"/>
          <w:sz w:val="20"/>
          <w:szCs w:val="20"/>
        </w:rPr>
        <w:t>дств в п</w:t>
      </w:r>
      <w:proofErr w:type="gramEnd"/>
      <w:r w:rsidRPr="009C3E04">
        <w:rPr>
          <w:b w:val="0"/>
          <w:color w:val="auto"/>
          <w:sz w:val="20"/>
          <w:szCs w:val="20"/>
        </w:rPr>
        <w:t>орядке, предусмотренном Договором.</w:t>
      </w:r>
    </w:p>
    <w:p w:rsidR="00153AB0" w:rsidRPr="009C3E04" w:rsidRDefault="00153AB0" w:rsidP="00111E7A">
      <w:pPr>
        <w:pStyle w:val="1"/>
        <w:keepNext w:val="0"/>
        <w:widowControl w:val="0"/>
        <w:numPr>
          <w:ilvl w:val="2"/>
          <w:numId w:val="8"/>
        </w:numPr>
        <w:tabs>
          <w:tab w:val="clear" w:pos="1931"/>
          <w:tab w:val="left" w:pos="532"/>
        </w:tabs>
        <w:ind w:left="0" w:firstLine="709"/>
        <w:jc w:val="both"/>
        <w:rPr>
          <w:b w:val="0"/>
          <w:color w:val="auto"/>
          <w:sz w:val="20"/>
          <w:szCs w:val="20"/>
        </w:rPr>
      </w:pPr>
      <w:r w:rsidRPr="009C3E04">
        <w:rPr>
          <w:b w:val="0"/>
          <w:color w:val="auto"/>
          <w:sz w:val="20"/>
          <w:szCs w:val="20"/>
        </w:rPr>
        <w:t>В удобной для ГАРАНТА форме осуществлять проверки достоверности предоставляемых ПРИНЦИПАЛОМ отчетных и плановых показателей его хозяйственно-финансовой деятельности, а также требовать иные данные, имеющие отношение к исполнению обязательств по Договору.</w:t>
      </w:r>
    </w:p>
    <w:p w:rsidR="00B24383" w:rsidRPr="009C3E04" w:rsidRDefault="00094C33" w:rsidP="00111E7A">
      <w:pPr>
        <w:pStyle w:val="1"/>
        <w:keepNext w:val="0"/>
        <w:widowControl w:val="0"/>
        <w:numPr>
          <w:ilvl w:val="2"/>
          <w:numId w:val="8"/>
        </w:numPr>
        <w:tabs>
          <w:tab w:val="clear" w:pos="1931"/>
          <w:tab w:val="left" w:pos="532"/>
        </w:tabs>
        <w:ind w:left="0" w:firstLine="709"/>
        <w:jc w:val="both"/>
        <w:rPr>
          <w:b w:val="0"/>
          <w:color w:val="auto"/>
          <w:sz w:val="20"/>
          <w:szCs w:val="20"/>
        </w:rPr>
      </w:pPr>
      <w:bookmarkStart w:id="23" w:name="_Ref319588130"/>
      <w:r w:rsidRPr="009C3E04">
        <w:rPr>
          <w:b w:val="0"/>
          <w:color w:val="auto"/>
          <w:sz w:val="20"/>
          <w:szCs w:val="20"/>
        </w:rPr>
        <w:t>Отказаться от обязанности предоставить все Гарантии (или каку</w:t>
      </w:r>
      <w:proofErr w:type="gramStart"/>
      <w:r w:rsidRPr="009C3E04">
        <w:rPr>
          <w:b w:val="0"/>
          <w:color w:val="auto"/>
          <w:sz w:val="20"/>
          <w:szCs w:val="20"/>
        </w:rPr>
        <w:t>ю(</w:t>
      </w:r>
      <w:proofErr w:type="spellStart"/>
      <w:proofErr w:type="gramEnd"/>
      <w:r w:rsidRPr="009C3E04">
        <w:rPr>
          <w:b w:val="0"/>
          <w:color w:val="auto"/>
          <w:sz w:val="20"/>
          <w:szCs w:val="20"/>
        </w:rPr>
        <w:t>ие</w:t>
      </w:r>
      <w:proofErr w:type="spellEnd"/>
      <w:r w:rsidRPr="009C3E04">
        <w:rPr>
          <w:b w:val="0"/>
          <w:color w:val="auto"/>
          <w:sz w:val="20"/>
          <w:szCs w:val="20"/>
        </w:rPr>
        <w:t>)-либо из очередных Гарантий) и закрыть Лимит, указанный в п. 1.1 Договора, при наличии обстоятельств, очевидно свидетельствующих о том, что ПРИНЦИПАЛ не сможет выполнить свои обязательства перед Бенефициаром, обеспеченные какой-либо из Гарантий, либо Гарантиями, а также о том, что возмещение платежа по Гарантии(ям) не будет осуществлено ПРИНЦИПАЛОМ в установленные Договором сроки</w:t>
      </w:r>
    </w:p>
    <w:p w:rsidR="00153AB0" w:rsidRPr="009C3E04" w:rsidRDefault="00153AB0" w:rsidP="00111E7A">
      <w:pPr>
        <w:pStyle w:val="1"/>
        <w:keepNext w:val="0"/>
        <w:widowControl w:val="0"/>
        <w:numPr>
          <w:ilvl w:val="2"/>
          <w:numId w:val="8"/>
        </w:numPr>
        <w:tabs>
          <w:tab w:val="clear" w:pos="1931"/>
          <w:tab w:val="left" w:pos="532"/>
        </w:tabs>
        <w:ind w:left="0" w:firstLine="709"/>
        <w:jc w:val="both"/>
        <w:rPr>
          <w:b w:val="0"/>
          <w:color w:val="auto"/>
          <w:sz w:val="20"/>
          <w:szCs w:val="20"/>
        </w:rPr>
      </w:pPr>
      <w:bookmarkStart w:id="24" w:name="_Ref398733017"/>
      <w:r w:rsidRPr="009C3E04">
        <w:rPr>
          <w:b w:val="0"/>
          <w:color w:val="auto"/>
          <w:sz w:val="20"/>
          <w:szCs w:val="20"/>
        </w:rPr>
        <w:t>Отказаться от обязанности предоставить все Гарантии (или каку</w:t>
      </w:r>
      <w:proofErr w:type="gramStart"/>
      <w:r w:rsidRPr="009C3E04">
        <w:rPr>
          <w:b w:val="0"/>
          <w:color w:val="auto"/>
          <w:sz w:val="20"/>
          <w:szCs w:val="20"/>
        </w:rPr>
        <w:t>ю(</w:t>
      </w:r>
      <w:proofErr w:type="spellStart"/>
      <w:proofErr w:type="gramEnd"/>
      <w:r w:rsidRPr="009C3E04">
        <w:rPr>
          <w:b w:val="0"/>
          <w:color w:val="auto"/>
          <w:sz w:val="20"/>
          <w:szCs w:val="20"/>
        </w:rPr>
        <w:t>ие</w:t>
      </w:r>
      <w:proofErr w:type="spellEnd"/>
      <w:r w:rsidRPr="009C3E04">
        <w:rPr>
          <w:b w:val="0"/>
          <w:color w:val="auto"/>
          <w:sz w:val="20"/>
          <w:szCs w:val="20"/>
        </w:rPr>
        <w:t>)-либо из очередных Гарантий) и закрыть Лимит, указанный в п.</w:t>
      </w:r>
      <w:r w:rsidR="00783413" w:rsidRPr="009C3E04">
        <w:rPr>
          <w:b w:val="0"/>
          <w:color w:val="auto"/>
          <w:sz w:val="20"/>
          <w:szCs w:val="20"/>
          <w:lang w:val="en-US"/>
        </w:rPr>
        <w:t> </w:t>
      </w:r>
      <w:r w:rsidR="009B69E4" w:rsidRPr="009C3E04">
        <w:rPr>
          <w:b w:val="0"/>
          <w:color w:val="auto"/>
          <w:sz w:val="20"/>
          <w:szCs w:val="20"/>
        </w:rPr>
        <w:t>1.1</w:t>
      </w:r>
      <w:r w:rsidRPr="009C3E04">
        <w:rPr>
          <w:b w:val="0"/>
          <w:color w:val="auto"/>
          <w:sz w:val="20"/>
          <w:szCs w:val="20"/>
        </w:rPr>
        <w:t xml:space="preserve"> Договора </w:t>
      </w:r>
      <w:r w:rsidR="00B364B4" w:rsidRPr="009C3E04">
        <w:rPr>
          <w:b w:val="0"/>
          <w:color w:val="auto"/>
          <w:sz w:val="20"/>
          <w:szCs w:val="20"/>
        </w:rPr>
        <w:t xml:space="preserve"> в случаях</w:t>
      </w:r>
      <w:r w:rsidRPr="009C3E04">
        <w:rPr>
          <w:b w:val="0"/>
          <w:color w:val="auto"/>
          <w:sz w:val="20"/>
          <w:szCs w:val="20"/>
        </w:rPr>
        <w:t>:</w:t>
      </w:r>
      <w:bookmarkEnd w:id="23"/>
      <w:bookmarkEnd w:id="24"/>
      <w:r w:rsidRPr="009C3E04">
        <w:rPr>
          <w:b w:val="0"/>
          <w:color w:val="auto"/>
          <w:sz w:val="20"/>
          <w:szCs w:val="20"/>
        </w:rPr>
        <w:t xml:space="preserve"> </w:t>
      </w:r>
    </w:p>
    <w:p w:rsidR="0051734E" w:rsidRPr="009C3E04" w:rsidRDefault="0027736A" w:rsidP="00111E7A">
      <w:pPr>
        <w:pStyle w:val="1"/>
        <w:keepNext w:val="0"/>
        <w:widowControl w:val="0"/>
        <w:numPr>
          <w:ilvl w:val="3"/>
          <w:numId w:val="8"/>
        </w:numPr>
        <w:tabs>
          <w:tab w:val="clear" w:pos="3207"/>
          <w:tab w:val="left" w:pos="0"/>
        </w:tabs>
        <w:ind w:left="142" w:firstLine="851"/>
        <w:jc w:val="both"/>
        <w:rPr>
          <w:b w:val="0"/>
          <w:color w:val="auto"/>
          <w:sz w:val="20"/>
          <w:szCs w:val="20"/>
        </w:rPr>
      </w:pPr>
      <w:r w:rsidRPr="009C3E04">
        <w:rPr>
          <w:b w:val="0"/>
          <w:color w:val="auto"/>
          <w:sz w:val="20"/>
          <w:szCs w:val="20"/>
        </w:rPr>
        <w:t>Н</w:t>
      </w:r>
      <w:r w:rsidR="00153AB0" w:rsidRPr="009C3E04">
        <w:rPr>
          <w:b w:val="0"/>
          <w:color w:val="auto"/>
          <w:sz w:val="20"/>
          <w:szCs w:val="20"/>
        </w:rPr>
        <w:t>еисполнения ПРИНЦИПАЛОМ обязательств по возмещению ГАРАНТУ платежа по одной из ранее предоставленных Гарантий, и/или прочих платежных обязательств по Договору</w:t>
      </w:r>
      <w:r w:rsidRPr="009C3E04">
        <w:rPr>
          <w:b w:val="0"/>
          <w:color w:val="auto"/>
          <w:sz w:val="20"/>
          <w:szCs w:val="20"/>
        </w:rPr>
        <w:t>.</w:t>
      </w:r>
    </w:p>
    <w:p w:rsidR="00153AB0" w:rsidRPr="009C3E04" w:rsidRDefault="0027736A" w:rsidP="00111E7A">
      <w:pPr>
        <w:pStyle w:val="1"/>
        <w:keepNext w:val="0"/>
        <w:widowControl w:val="0"/>
        <w:numPr>
          <w:ilvl w:val="3"/>
          <w:numId w:val="8"/>
        </w:numPr>
        <w:tabs>
          <w:tab w:val="left" w:pos="0"/>
          <w:tab w:val="left" w:pos="2127"/>
          <w:tab w:val="left" w:pos="2410"/>
        </w:tabs>
        <w:ind w:left="142" w:firstLine="851"/>
        <w:jc w:val="both"/>
        <w:rPr>
          <w:b w:val="0"/>
          <w:color w:val="auto"/>
          <w:sz w:val="20"/>
          <w:szCs w:val="20"/>
        </w:rPr>
      </w:pPr>
      <w:r w:rsidRPr="009C3E04">
        <w:rPr>
          <w:b w:val="0"/>
          <w:color w:val="auto"/>
          <w:sz w:val="20"/>
          <w:szCs w:val="20"/>
        </w:rPr>
        <w:t>Н</w:t>
      </w:r>
      <w:r w:rsidR="00153AB0" w:rsidRPr="009C3E04">
        <w:rPr>
          <w:b w:val="0"/>
          <w:color w:val="auto"/>
          <w:sz w:val="20"/>
          <w:szCs w:val="20"/>
        </w:rPr>
        <w:t>еисполнения или ненадлежащего исполнения ПРИНЦИПАЛОМ его обязательств, которые обеспечены Гарантие</w:t>
      </w:r>
      <w:proofErr w:type="gramStart"/>
      <w:r w:rsidR="00153AB0" w:rsidRPr="009C3E04">
        <w:rPr>
          <w:b w:val="0"/>
          <w:color w:val="auto"/>
          <w:sz w:val="20"/>
          <w:szCs w:val="20"/>
        </w:rPr>
        <w:t>й(</w:t>
      </w:r>
      <w:proofErr w:type="spellStart"/>
      <w:proofErr w:type="gramEnd"/>
      <w:r w:rsidR="00153AB0" w:rsidRPr="009C3E04">
        <w:rPr>
          <w:b w:val="0"/>
          <w:color w:val="auto"/>
          <w:sz w:val="20"/>
          <w:szCs w:val="20"/>
        </w:rPr>
        <w:t>ями</w:t>
      </w:r>
      <w:proofErr w:type="spellEnd"/>
      <w:r w:rsidR="00153AB0" w:rsidRPr="009C3E04">
        <w:rPr>
          <w:b w:val="0"/>
          <w:color w:val="auto"/>
          <w:sz w:val="20"/>
          <w:szCs w:val="20"/>
        </w:rPr>
        <w:t>)</w:t>
      </w:r>
      <w:r w:rsidRPr="009C3E04">
        <w:rPr>
          <w:b w:val="0"/>
          <w:color w:val="auto"/>
          <w:sz w:val="20"/>
          <w:szCs w:val="20"/>
        </w:rPr>
        <w:t>.</w:t>
      </w:r>
      <w:r w:rsidR="00153AB0" w:rsidRPr="009C3E04">
        <w:rPr>
          <w:b w:val="0"/>
          <w:color w:val="auto"/>
          <w:sz w:val="20"/>
          <w:szCs w:val="20"/>
        </w:rPr>
        <w:t xml:space="preserve"> </w:t>
      </w:r>
    </w:p>
    <w:p w:rsidR="00992BA7" w:rsidRPr="009C3E04" w:rsidRDefault="0027736A" w:rsidP="00111E7A">
      <w:pPr>
        <w:pStyle w:val="1"/>
        <w:keepNext w:val="0"/>
        <w:widowControl w:val="0"/>
        <w:numPr>
          <w:ilvl w:val="3"/>
          <w:numId w:val="8"/>
        </w:numPr>
        <w:tabs>
          <w:tab w:val="left" w:pos="0"/>
          <w:tab w:val="left" w:pos="2127"/>
          <w:tab w:val="left" w:pos="2410"/>
        </w:tabs>
        <w:ind w:left="142" w:firstLine="851"/>
        <w:jc w:val="both"/>
        <w:rPr>
          <w:b w:val="0"/>
          <w:color w:val="auto"/>
          <w:sz w:val="20"/>
          <w:szCs w:val="20"/>
        </w:rPr>
      </w:pPr>
      <w:proofErr w:type="spellStart"/>
      <w:r w:rsidRPr="009C3E04">
        <w:rPr>
          <w:b w:val="0"/>
          <w:color w:val="auto"/>
          <w:sz w:val="20"/>
          <w:szCs w:val="20"/>
        </w:rPr>
        <w:t>Н</w:t>
      </w:r>
      <w:r w:rsidR="00992BA7" w:rsidRPr="009C3E04">
        <w:rPr>
          <w:b w:val="0"/>
          <w:color w:val="auto"/>
          <w:sz w:val="20"/>
          <w:szCs w:val="20"/>
        </w:rPr>
        <w:t>епредоставления</w:t>
      </w:r>
      <w:proofErr w:type="spellEnd"/>
      <w:r w:rsidR="00992BA7" w:rsidRPr="009C3E04">
        <w:rPr>
          <w:b w:val="0"/>
          <w:color w:val="auto"/>
          <w:sz w:val="20"/>
          <w:szCs w:val="20"/>
        </w:rPr>
        <w:t xml:space="preserve"> ПРИНЦИПАЛОМ </w:t>
      </w:r>
      <w:r w:rsidR="00A3775D" w:rsidRPr="009C3E04">
        <w:rPr>
          <w:b w:val="0"/>
          <w:color w:val="auto"/>
          <w:sz w:val="20"/>
          <w:szCs w:val="20"/>
        </w:rPr>
        <w:t xml:space="preserve">ГАРАНТУ </w:t>
      </w:r>
      <w:r w:rsidR="00992BA7" w:rsidRPr="009C3E04">
        <w:rPr>
          <w:b w:val="0"/>
          <w:color w:val="auto"/>
          <w:sz w:val="20"/>
          <w:szCs w:val="20"/>
        </w:rPr>
        <w:t>документов, являющихся основанием для предоставления Гаранти</w:t>
      </w:r>
      <w:proofErr w:type="gramStart"/>
      <w:r w:rsidR="00992BA7" w:rsidRPr="009C3E04">
        <w:rPr>
          <w:b w:val="0"/>
          <w:color w:val="auto"/>
          <w:sz w:val="20"/>
          <w:szCs w:val="20"/>
        </w:rPr>
        <w:t>и(</w:t>
      </w:r>
      <w:proofErr w:type="spellStart"/>
      <w:proofErr w:type="gramEnd"/>
      <w:r w:rsidR="00992BA7" w:rsidRPr="009C3E04">
        <w:rPr>
          <w:b w:val="0"/>
          <w:color w:val="auto"/>
          <w:sz w:val="20"/>
          <w:szCs w:val="20"/>
        </w:rPr>
        <w:t>ий</w:t>
      </w:r>
      <w:proofErr w:type="spellEnd"/>
      <w:r w:rsidR="00992BA7" w:rsidRPr="009C3E04">
        <w:rPr>
          <w:b w:val="0"/>
          <w:color w:val="auto"/>
          <w:sz w:val="20"/>
          <w:szCs w:val="20"/>
        </w:rPr>
        <w:t>)</w:t>
      </w:r>
      <w:r w:rsidR="003148E2" w:rsidRPr="009C3E04">
        <w:rPr>
          <w:b w:val="0"/>
          <w:color w:val="auto"/>
          <w:sz w:val="20"/>
          <w:szCs w:val="20"/>
        </w:rPr>
        <w:t xml:space="preserve">, предусмотренных п. </w:t>
      </w:r>
      <w:r w:rsidR="009B69E4" w:rsidRPr="009C3E04">
        <w:rPr>
          <w:b w:val="0"/>
          <w:color w:val="auto"/>
          <w:sz w:val="20"/>
          <w:szCs w:val="20"/>
        </w:rPr>
        <w:t>3.2</w:t>
      </w:r>
      <w:r w:rsidR="003148E2" w:rsidRPr="009C3E04">
        <w:rPr>
          <w:b w:val="0"/>
          <w:color w:val="auto"/>
          <w:sz w:val="20"/>
          <w:szCs w:val="20"/>
        </w:rPr>
        <w:t xml:space="preserve"> Договора</w:t>
      </w:r>
      <w:r w:rsidR="00606A14" w:rsidRPr="009C3E04">
        <w:rPr>
          <w:b w:val="0"/>
          <w:color w:val="auto"/>
          <w:sz w:val="20"/>
          <w:szCs w:val="20"/>
        </w:rPr>
        <w:t>,</w:t>
      </w:r>
      <w:r w:rsidR="00606A14" w:rsidRPr="009C3E04">
        <w:rPr>
          <w:color w:val="auto"/>
          <w:sz w:val="20"/>
          <w:szCs w:val="20"/>
        </w:rPr>
        <w:t xml:space="preserve"> </w:t>
      </w:r>
      <w:r w:rsidR="00606A14" w:rsidRPr="009C3E04">
        <w:rPr>
          <w:b w:val="0"/>
          <w:color w:val="auto"/>
          <w:sz w:val="20"/>
          <w:szCs w:val="20"/>
        </w:rPr>
        <w:t>или предоставление документов, не соответствующих требованиям ГАРАНТА.</w:t>
      </w:r>
    </w:p>
    <w:p w:rsidR="002F5985" w:rsidRPr="009C3E04" w:rsidRDefault="0027736A" w:rsidP="00111E7A">
      <w:pPr>
        <w:pStyle w:val="1"/>
        <w:keepNext w:val="0"/>
        <w:widowControl w:val="0"/>
        <w:numPr>
          <w:ilvl w:val="3"/>
          <w:numId w:val="8"/>
        </w:numPr>
        <w:tabs>
          <w:tab w:val="left" w:pos="0"/>
          <w:tab w:val="left" w:pos="2127"/>
          <w:tab w:val="left" w:pos="2410"/>
        </w:tabs>
        <w:ind w:left="142" w:firstLine="851"/>
        <w:jc w:val="both"/>
        <w:rPr>
          <w:b w:val="0"/>
          <w:color w:val="auto"/>
          <w:sz w:val="20"/>
          <w:szCs w:val="20"/>
        </w:rPr>
      </w:pPr>
      <w:r w:rsidRPr="009C3E04">
        <w:rPr>
          <w:b w:val="0"/>
          <w:color w:val="auto"/>
          <w:sz w:val="20"/>
          <w:szCs w:val="20"/>
        </w:rPr>
        <w:t>Н</w:t>
      </w:r>
      <w:r w:rsidR="002F5985" w:rsidRPr="009C3E04">
        <w:rPr>
          <w:b w:val="0"/>
          <w:color w:val="auto"/>
          <w:sz w:val="20"/>
          <w:szCs w:val="20"/>
        </w:rPr>
        <w:t xml:space="preserve">есоответствия условий </w:t>
      </w:r>
      <w:r w:rsidR="00B658E1" w:rsidRPr="009C3E04">
        <w:rPr>
          <w:b w:val="0"/>
          <w:color w:val="auto"/>
          <w:sz w:val="20"/>
          <w:szCs w:val="20"/>
        </w:rPr>
        <w:t>договор</w:t>
      </w:r>
      <w:proofErr w:type="gramStart"/>
      <w:r w:rsidR="00B658E1" w:rsidRPr="009C3E04">
        <w:rPr>
          <w:b w:val="0"/>
          <w:color w:val="auto"/>
          <w:sz w:val="20"/>
          <w:szCs w:val="20"/>
        </w:rPr>
        <w:t>а(</w:t>
      </w:r>
      <w:proofErr w:type="spellStart"/>
      <w:proofErr w:type="gramEnd"/>
      <w:r w:rsidR="00B658E1" w:rsidRPr="009C3E04">
        <w:rPr>
          <w:b w:val="0"/>
          <w:color w:val="auto"/>
          <w:sz w:val="20"/>
          <w:szCs w:val="20"/>
        </w:rPr>
        <w:t>ов</w:t>
      </w:r>
      <w:proofErr w:type="spellEnd"/>
      <w:r w:rsidR="00B658E1" w:rsidRPr="009C3E04">
        <w:rPr>
          <w:b w:val="0"/>
          <w:color w:val="auto"/>
          <w:sz w:val="20"/>
          <w:szCs w:val="20"/>
        </w:rPr>
        <w:t xml:space="preserve">)/ </w:t>
      </w:r>
      <w:r w:rsidR="002F5985" w:rsidRPr="009C3E04">
        <w:rPr>
          <w:b w:val="0"/>
          <w:color w:val="auto"/>
          <w:sz w:val="20"/>
          <w:szCs w:val="20"/>
        </w:rPr>
        <w:t>контракта(</w:t>
      </w:r>
      <w:proofErr w:type="spellStart"/>
      <w:r w:rsidR="002F5985" w:rsidRPr="009C3E04">
        <w:rPr>
          <w:b w:val="0"/>
          <w:color w:val="auto"/>
          <w:sz w:val="20"/>
          <w:szCs w:val="20"/>
        </w:rPr>
        <w:t>ов</w:t>
      </w:r>
      <w:proofErr w:type="spellEnd"/>
      <w:r w:rsidR="002F5985" w:rsidRPr="009C3E04">
        <w:rPr>
          <w:b w:val="0"/>
          <w:color w:val="auto"/>
          <w:sz w:val="20"/>
          <w:szCs w:val="20"/>
        </w:rPr>
        <w:t>) и прочих документов, являющихся основанием для предоставления Гарантии(</w:t>
      </w:r>
      <w:proofErr w:type="spellStart"/>
      <w:r w:rsidR="002F5985" w:rsidRPr="009C3E04">
        <w:rPr>
          <w:b w:val="0"/>
          <w:color w:val="auto"/>
          <w:sz w:val="20"/>
          <w:szCs w:val="20"/>
        </w:rPr>
        <w:t>ий</w:t>
      </w:r>
      <w:proofErr w:type="spellEnd"/>
      <w:r w:rsidR="002F5985" w:rsidRPr="009C3E04">
        <w:rPr>
          <w:b w:val="0"/>
          <w:color w:val="auto"/>
          <w:sz w:val="20"/>
          <w:szCs w:val="20"/>
        </w:rPr>
        <w:t>), специфике деятельности ПРИНЦИПАЛА и/или требованиям законодательства Российской Федерации</w:t>
      </w:r>
      <w:r w:rsidRPr="009C3E04">
        <w:rPr>
          <w:b w:val="0"/>
          <w:color w:val="auto"/>
          <w:sz w:val="20"/>
          <w:szCs w:val="20"/>
        </w:rPr>
        <w:t>.</w:t>
      </w:r>
    </w:p>
    <w:p w:rsidR="0024530F" w:rsidRPr="009C3E04" w:rsidRDefault="00105CE6" w:rsidP="00111E7A">
      <w:pPr>
        <w:pStyle w:val="1"/>
        <w:keepNext w:val="0"/>
        <w:widowControl w:val="0"/>
        <w:numPr>
          <w:ilvl w:val="3"/>
          <w:numId w:val="8"/>
        </w:numPr>
        <w:tabs>
          <w:tab w:val="clear" w:pos="3207"/>
          <w:tab w:val="left" w:pos="0"/>
        </w:tabs>
        <w:ind w:left="142" w:firstLine="851"/>
        <w:jc w:val="both"/>
        <w:rPr>
          <w:b w:val="0"/>
          <w:color w:val="auto"/>
          <w:sz w:val="20"/>
          <w:szCs w:val="20"/>
        </w:rPr>
      </w:pPr>
      <w:r w:rsidRPr="009C3E04">
        <w:rPr>
          <w:b w:val="0"/>
          <w:color w:val="auto"/>
          <w:sz w:val="20"/>
          <w:szCs w:val="20"/>
        </w:rPr>
        <w:t>П</w:t>
      </w:r>
      <w:r w:rsidR="00153AB0" w:rsidRPr="009C3E04">
        <w:rPr>
          <w:b w:val="0"/>
          <w:color w:val="auto"/>
          <w:sz w:val="20"/>
          <w:szCs w:val="20"/>
        </w:rPr>
        <w:t>еревода</w:t>
      </w:r>
      <w:r w:rsidR="00A212CE" w:rsidRPr="009C3E04">
        <w:rPr>
          <w:b w:val="0"/>
          <w:color w:val="auto"/>
          <w:sz w:val="20"/>
          <w:szCs w:val="20"/>
        </w:rPr>
        <w:t xml:space="preserve"> </w:t>
      </w:r>
      <w:r w:rsidR="0024530F" w:rsidRPr="009C3E04">
        <w:rPr>
          <w:b w:val="0"/>
          <w:color w:val="auto"/>
          <w:sz w:val="20"/>
          <w:szCs w:val="20"/>
        </w:rPr>
        <w:t>расчетов по контракт</w:t>
      </w:r>
      <w:proofErr w:type="gramStart"/>
      <w:r w:rsidR="0024530F" w:rsidRPr="009C3E04">
        <w:rPr>
          <w:b w:val="0"/>
          <w:color w:val="auto"/>
          <w:sz w:val="20"/>
          <w:szCs w:val="20"/>
        </w:rPr>
        <w:t>у(</w:t>
      </w:r>
      <w:proofErr w:type="spellStart"/>
      <w:proofErr w:type="gramEnd"/>
      <w:r w:rsidR="0024530F" w:rsidRPr="009C3E04">
        <w:rPr>
          <w:b w:val="0"/>
          <w:color w:val="auto"/>
          <w:sz w:val="20"/>
          <w:szCs w:val="20"/>
        </w:rPr>
        <w:t>ам</w:t>
      </w:r>
      <w:proofErr w:type="spellEnd"/>
      <w:r w:rsidR="0024530F" w:rsidRPr="009C3E04">
        <w:rPr>
          <w:b w:val="0"/>
          <w:color w:val="auto"/>
          <w:sz w:val="20"/>
          <w:szCs w:val="20"/>
        </w:rPr>
        <w:t>), обязательства по которому(</w:t>
      </w:r>
      <w:proofErr w:type="spellStart"/>
      <w:r w:rsidR="0024530F" w:rsidRPr="009C3E04">
        <w:rPr>
          <w:b w:val="0"/>
          <w:color w:val="auto"/>
          <w:sz w:val="20"/>
          <w:szCs w:val="20"/>
        </w:rPr>
        <w:t>ым</w:t>
      </w:r>
      <w:proofErr w:type="spellEnd"/>
      <w:r w:rsidR="0024530F" w:rsidRPr="009C3E04">
        <w:rPr>
          <w:b w:val="0"/>
          <w:color w:val="auto"/>
          <w:sz w:val="20"/>
          <w:szCs w:val="20"/>
        </w:rPr>
        <w:t>) обеспечены Гарантией(</w:t>
      </w:r>
      <w:proofErr w:type="spellStart"/>
      <w:r w:rsidR="0024530F" w:rsidRPr="009C3E04">
        <w:rPr>
          <w:b w:val="0"/>
          <w:color w:val="auto"/>
          <w:sz w:val="20"/>
          <w:szCs w:val="20"/>
        </w:rPr>
        <w:t>ями</w:t>
      </w:r>
      <w:proofErr w:type="spellEnd"/>
      <w:r w:rsidR="0024530F" w:rsidRPr="009C3E04">
        <w:rPr>
          <w:b w:val="0"/>
          <w:color w:val="auto"/>
          <w:sz w:val="20"/>
          <w:szCs w:val="20"/>
        </w:rPr>
        <w:t xml:space="preserve">), в другой </w:t>
      </w:r>
      <w:r w:rsidR="00733C83" w:rsidRPr="009C3E04">
        <w:rPr>
          <w:b w:val="0"/>
          <w:color w:val="auto"/>
          <w:sz w:val="20"/>
          <w:szCs w:val="20"/>
        </w:rPr>
        <w:t>б</w:t>
      </w:r>
      <w:r w:rsidR="0024530F" w:rsidRPr="009C3E04">
        <w:rPr>
          <w:b w:val="0"/>
          <w:color w:val="auto"/>
          <w:sz w:val="20"/>
          <w:szCs w:val="20"/>
        </w:rPr>
        <w:t>анк без письменного согласия ГАРАНТА</w:t>
      </w:r>
      <w:r w:rsidR="0027736A" w:rsidRPr="009C3E04">
        <w:rPr>
          <w:b w:val="0"/>
          <w:color w:val="auto"/>
          <w:sz w:val="20"/>
          <w:szCs w:val="20"/>
        </w:rPr>
        <w:t>.</w:t>
      </w:r>
    </w:p>
    <w:p w:rsidR="00153AB0" w:rsidRPr="009C3E04" w:rsidRDefault="0027736A" w:rsidP="00111E7A">
      <w:pPr>
        <w:pStyle w:val="1"/>
        <w:keepNext w:val="0"/>
        <w:widowControl w:val="0"/>
        <w:numPr>
          <w:ilvl w:val="3"/>
          <w:numId w:val="8"/>
        </w:numPr>
        <w:tabs>
          <w:tab w:val="left" w:pos="0"/>
          <w:tab w:val="left" w:pos="2127"/>
          <w:tab w:val="num" w:pos="3567"/>
        </w:tabs>
        <w:ind w:left="142" w:firstLine="851"/>
        <w:jc w:val="both"/>
        <w:rPr>
          <w:b w:val="0"/>
          <w:color w:val="auto"/>
          <w:sz w:val="20"/>
          <w:szCs w:val="20"/>
        </w:rPr>
      </w:pPr>
      <w:proofErr w:type="gramStart"/>
      <w:r w:rsidRPr="009C3E04">
        <w:rPr>
          <w:b w:val="0"/>
          <w:color w:val="auto"/>
          <w:sz w:val="20"/>
          <w:szCs w:val="20"/>
        </w:rPr>
        <w:t>Н</w:t>
      </w:r>
      <w:r w:rsidR="00153AB0" w:rsidRPr="009C3E04">
        <w:rPr>
          <w:b w:val="0"/>
          <w:color w:val="auto"/>
          <w:sz w:val="20"/>
          <w:szCs w:val="20"/>
        </w:rPr>
        <w:t xml:space="preserve">еисполнения или ненадлежащего исполнения ПРИНЦИПАЛОМ платежных обязательств по Договору или любому из договоров (в том числе, но не исключительно: кредитному, об открытии возобновляемой/ невозобновляемой кредитной линии, договору о предоставлении банковской гарантии/ </w:t>
      </w:r>
      <w:proofErr w:type="spellStart"/>
      <w:r w:rsidR="00153AB0" w:rsidRPr="009C3E04">
        <w:rPr>
          <w:b w:val="0"/>
          <w:color w:val="auto"/>
          <w:sz w:val="20"/>
          <w:szCs w:val="20"/>
        </w:rPr>
        <w:t>контргарантии</w:t>
      </w:r>
      <w:proofErr w:type="spellEnd"/>
      <w:r w:rsidR="00153AB0" w:rsidRPr="009C3E04">
        <w:rPr>
          <w:b w:val="0"/>
          <w:color w:val="auto"/>
          <w:sz w:val="20"/>
          <w:szCs w:val="20"/>
        </w:rPr>
        <w:t>/ поручительства, договору поручительства, иным видам договоров) и соглашений, которые заключены (могут быть заключены в течение срока действия Договора) между ПРИНЦИПАЛОМ  и ГАРАНТОМ, иных обязательств (или выполнения иных условий</w:t>
      </w:r>
      <w:proofErr w:type="gramEnd"/>
      <w:r w:rsidR="00153AB0" w:rsidRPr="009C3E04">
        <w:rPr>
          <w:b w:val="0"/>
          <w:color w:val="auto"/>
          <w:sz w:val="20"/>
          <w:szCs w:val="20"/>
        </w:rPr>
        <w:t xml:space="preserve">) </w:t>
      </w:r>
      <w:proofErr w:type="gramStart"/>
      <w:r w:rsidR="00153AB0" w:rsidRPr="009C3E04">
        <w:rPr>
          <w:b w:val="0"/>
          <w:color w:val="auto"/>
          <w:sz w:val="20"/>
          <w:szCs w:val="20"/>
        </w:rPr>
        <w:t>по указанным договорам и соглашениям, неисполнение или ненадлежащее исполнение (или выполнение) которых является основанием для предъявления требования о досрочном возврате сумм кредита/отказа ГАРАНТА от обязанности предоставления кредита/ гарантии</w:t>
      </w:r>
      <w:r w:rsidR="00E01BC7" w:rsidRPr="009C3E04">
        <w:rPr>
          <w:b w:val="0"/>
          <w:color w:val="auto"/>
          <w:sz w:val="20"/>
          <w:szCs w:val="20"/>
        </w:rPr>
        <w:t xml:space="preserve">/ </w:t>
      </w:r>
      <w:proofErr w:type="spellStart"/>
      <w:r w:rsidR="00E01BC7" w:rsidRPr="009C3E04">
        <w:rPr>
          <w:b w:val="0"/>
          <w:color w:val="auto"/>
          <w:sz w:val="20"/>
          <w:szCs w:val="20"/>
        </w:rPr>
        <w:t>контргарантии</w:t>
      </w:r>
      <w:proofErr w:type="spellEnd"/>
      <w:r w:rsidR="00E01BC7" w:rsidRPr="009C3E04">
        <w:rPr>
          <w:b w:val="0"/>
          <w:color w:val="auto"/>
          <w:sz w:val="20"/>
          <w:szCs w:val="20"/>
        </w:rPr>
        <w:t>/ поручительства</w:t>
      </w:r>
      <w:r w:rsidR="00153AB0" w:rsidRPr="009C3E04">
        <w:rPr>
          <w:b w:val="0"/>
          <w:color w:val="auto"/>
          <w:sz w:val="20"/>
          <w:szCs w:val="20"/>
        </w:rPr>
        <w:t xml:space="preserve"> в соответствии с условиями указанных договоров и соглашений, а также платежных обязательств перед ГАРАНТОМ и/или третьими лицами по оплате векселей, погашению облигаций, выплате купонного дохода, обязательной/добровольной оферте</w:t>
      </w:r>
      <w:proofErr w:type="gramEnd"/>
      <w:r w:rsidR="00153AB0" w:rsidRPr="009C3E04">
        <w:rPr>
          <w:b w:val="0"/>
          <w:color w:val="auto"/>
          <w:sz w:val="20"/>
          <w:szCs w:val="20"/>
        </w:rPr>
        <w:t xml:space="preserve"> в силу Федерального закона «Об акционерных обществах», которые возникли (могут возникнуть в течение срока действия Договора)</w:t>
      </w:r>
      <w:r w:rsidR="00EC6BBF" w:rsidRPr="009C3E04">
        <w:rPr>
          <w:b w:val="0"/>
          <w:color w:val="auto"/>
          <w:sz w:val="20"/>
          <w:szCs w:val="20"/>
        </w:rPr>
        <w:t>.</w:t>
      </w:r>
    </w:p>
    <w:p w:rsidR="00153AB0" w:rsidRPr="009C3E04" w:rsidRDefault="00EC6BBF" w:rsidP="00111E7A">
      <w:pPr>
        <w:pStyle w:val="1"/>
        <w:keepNext w:val="0"/>
        <w:widowControl w:val="0"/>
        <w:numPr>
          <w:ilvl w:val="3"/>
          <w:numId w:val="8"/>
        </w:numPr>
        <w:tabs>
          <w:tab w:val="clear" w:pos="3207"/>
          <w:tab w:val="left" w:pos="142"/>
          <w:tab w:val="left" w:pos="1985"/>
        </w:tabs>
        <w:ind w:left="142" w:firstLine="851"/>
        <w:jc w:val="both"/>
        <w:rPr>
          <w:b w:val="0"/>
          <w:color w:val="auto"/>
          <w:sz w:val="20"/>
          <w:szCs w:val="20"/>
        </w:rPr>
      </w:pPr>
      <w:r w:rsidRPr="009C3E04">
        <w:rPr>
          <w:b w:val="0"/>
          <w:color w:val="auto"/>
          <w:sz w:val="20"/>
          <w:szCs w:val="20"/>
        </w:rPr>
        <w:t>Н</w:t>
      </w:r>
      <w:r w:rsidR="00153AB0" w:rsidRPr="009C3E04">
        <w:rPr>
          <w:b w:val="0"/>
          <w:color w:val="auto"/>
          <w:sz w:val="20"/>
          <w:szCs w:val="20"/>
        </w:rPr>
        <w:t>еисполнения или ненадлежащего исполнения ПРИНЦИПАЛОМ обязательств по кредитным договорам (в том числе договорам об открытии невозобновляемой/возобновляемой кредитной линии), которые заключены (могут быть заключены в течение срока действия Договора) между ПРИНЦИПАЛОМ  и любым иным кредитором, и повлекшее за собой предъявление к ПРИНЦИПАЛУ  требования о досрочном возврате сумм кредита</w:t>
      </w:r>
      <w:r w:rsidR="001215E0" w:rsidRPr="009C3E04">
        <w:rPr>
          <w:b w:val="0"/>
          <w:color w:val="auto"/>
          <w:sz w:val="20"/>
          <w:szCs w:val="20"/>
        </w:rPr>
        <w:t>.</w:t>
      </w:r>
    </w:p>
    <w:p w:rsidR="00153AB0" w:rsidRPr="009C3E04" w:rsidRDefault="00EC6BBF" w:rsidP="00111E7A">
      <w:pPr>
        <w:pStyle w:val="1"/>
        <w:keepNext w:val="0"/>
        <w:widowControl w:val="0"/>
        <w:numPr>
          <w:ilvl w:val="3"/>
          <w:numId w:val="8"/>
        </w:numPr>
        <w:tabs>
          <w:tab w:val="left" w:pos="142"/>
          <w:tab w:val="left" w:pos="2127"/>
        </w:tabs>
        <w:ind w:left="0" w:firstLine="993"/>
        <w:jc w:val="both"/>
        <w:rPr>
          <w:b w:val="0"/>
          <w:color w:val="auto"/>
          <w:sz w:val="20"/>
          <w:szCs w:val="20"/>
        </w:rPr>
      </w:pPr>
      <w:proofErr w:type="gramStart"/>
      <w:r w:rsidRPr="009C3E04">
        <w:rPr>
          <w:b w:val="0"/>
          <w:color w:val="auto"/>
          <w:sz w:val="20"/>
          <w:szCs w:val="20"/>
        </w:rPr>
        <w:t>Е</w:t>
      </w:r>
      <w:r w:rsidR="00153AB0" w:rsidRPr="009C3E04">
        <w:rPr>
          <w:b w:val="0"/>
          <w:color w:val="auto"/>
          <w:sz w:val="20"/>
          <w:szCs w:val="20"/>
        </w:rPr>
        <w:t>сли заявления, документы, подтверждения или информация, включая информацию, указанную в Статье 2 Договора, предоставленные ПРИНЦИПАЛОМ ГАРАНТУ, являются недостоверными, неполными или непроверенными</w:t>
      </w:r>
      <w:r w:rsidR="005C7C3D" w:rsidRPr="009C3E04">
        <w:rPr>
          <w:b w:val="0"/>
          <w:color w:val="auto"/>
          <w:sz w:val="20"/>
          <w:szCs w:val="20"/>
        </w:rPr>
        <w:t>, а также в случае предоставления ПРИНЦИПАЛОМ ГАРАНТУ отчетности и/или сведений, которые являются недостоверными и/или отличными от отчетности и/или сведений, предоставленных ПРИНЦИПАЛОМ органам государственной власти, Банку России и/или опубликованных ПРИНЦИПАЛОМ и/или находящихся в бюро кредитных</w:t>
      </w:r>
      <w:proofErr w:type="gramEnd"/>
      <w:r w:rsidR="005C7C3D" w:rsidRPr="009C3E04">
        <w:rPr>
          <w:b w:val="0"/>
          <w:color w:val="auto"/>
          <w:sz w:val="20"/>
          <w:szCs w:val="20"/>
        </w:rPr>
        <w:t xml:space="preserve"> историй</w:t>
      </w:r>
      <w:r w:rsidRPr="009C3E04">
        <w:rPr>
          <w:b w:val="0"/>
          <w:color w:val="auto"/>
          <w:sz w:val="20"/>
          <w:szCs w:val="20"/>
        </w:rPr>
        <w:t>.</w:t>
      </w:r>
    </w:p>
    <w:p w:rsidR="00153AB0" w:rsidRPr="009C3E04" w:rsidRDefault="00EC6BBF" w:rsidP="00111E7A">
      <w:pPr>
        <w:pStyle w:val="1"/>
        <w:keepNext w:val="0"/>
        <w:widowControl w:val="0"/>
        <w:numPr>
          <w:ilvl w:val="3"/>
          <w:numId w:val="8"/>
        </w:numPr>
        <w:tabs>
          <w:tab w:val="clear" w:pos="3207"/>
          <w:tab w:val="left" w:pos="0"/>
        </w:tabs>
        <w:ind w:left="0" w:firstLine="992"/>
        <w:jc w:val="both"/>
        <w:rPr>
          <w:b w:val="0"/>
          <w:color w:val="auto"/>
          <w:sz w:val="20"/>
          <w:szCs w:val="20"/>
        </w:rPr>
      </w:pPr>
      <w:bookmarkStart w:id="25" w:name="_Ref373856544"/>
      <w:bookmarkStart w:id="26" w:name="_Ref398732905"/>
      <w:r w:rsidRPr="009C3E04">
        <w:rPr>
          <w:b w:val="0"/>
          <w:color w:val="auto"/>
          <w:sz w:val="20"/>
          <w:szCs w:val="20"/>
        </w:rPr>
        <w:t>П</w:t>
      </w:r>
      <w:r w:rsidR="00153AB0" w:rsidRPr="009C3E04">
        <w:rPr>
          <w:b w:val="0"/>
          <w:color w:val="auto"/>
          <w:sz w:val="20"/>
          <w:szCs w:val="20"/>
        </w:rPr>
        <w:t>редъявления заявления в арбитражный суд о признании ПРИНЦИПАЛА несостоятельным (банкротом) в установленном действующим законодательством порядке</w:t>
      </w:r>
      <w:bookmarkEnd w:id="25"/>
      <w:r w:rsidRPr="009C3E04">
        <w:rPr>
          <w:b w:val="0"/>
          <w:color w:val="auto"/>
          <w:sz w:val="20"/>
          <w:szCs w:val="20"/>
        </w:rPr>
        <w:t>.</w:t>
      </w:r>
      <w:bookmarkEnd w:id="26"/>
    </w:p>
    <w:p w:rsidR="00153AB0" w:rsidRPr="009C3E04" w:rsidRDefault="00EC6BBF" w:rsidP="00111E7A">
      <w:pPr>
        <w:pStyle w:val="1"/>
        <w:keepNext w:val="0"/>
        <w:widowControl w:val="0"/>
        <w:numPr>
          <w:ilvl w:val="3"/>
          <w:numId w:val="8"/>
        </w:numPr>
        <w:tabs>
          <w:tab w:val="clear" w:pos="3207"/>
          <w:tab w:val="left" w:pos="0"/>
        </w:tabs>
        <w:ind w:left="0" w:firstLine="992"/>
        <w:jc w:val="both"/>
        <w:rPr>
          <w:b w:val="0"/>
          <w:color w:val="auto"/>
          <w:sz w:val="20"/>
          <w:szCs w:val="20"/>
        </w:rPr>
      </w:pPr>
      <w:bookmarkStart w:id="27" w:name="_Ref373856567"/>
      <w:r w:rsidRPr="009C3E04">
        <w:rPr>
          <w:b w:val="0"/>
          <w:color w:val="auto"/>
          <w:sz w:val="20"/>
          <w:szCs w:val="20"/>
        </w:rPr>
        <w:t>Е</w:t>
      </w:r>
      <w:r w:rsidR="00153AB0" w:rsidRPr="009C3E04">
        <w:rPr>
          <w:b w:val="0"/>
          <w:color w:val="auto"/>
          <w:sz w:val="20"/>
          <w:szCs w:val="20"/>
        </w:rPr>
        <w:t>сли ПРИНЦИПАЛУ</w:t>
      </w:r>
      <w:r w:rsidR="003E5194" w:rsidRPr="009C3E04">
        <w:rPr>
          <w:b w:val="0"/>
          <w:color w:val="auto"/>
          <w:sz w:val="20"/>
          <w:szCs w:val="20"/>
        </w:rPr>
        <w:t xml:space="preserve"> </w:t>
      </w:r>
      <w:r w:rsidR="00153AB0" w:rsidRPr="009C3E04">
        <w:rPr>
          <w:b w:val="0"/>
          <w:color w:val="auto"/>
          <w:sz w:val="20"/>
          <w:szCs w:val="20"/>
        </w:rPr>
        <w:t>предъявлен</w:t>
      </w:r>
      <w:r w:rsidR="00F200B5" w:rsidRPr="009C3E04">
        <w:rPr>
          <w:b w:val="0"/>
          <w:color w:val="auto"/>
          <w:sz w:val="20"/>
          <w:szCs w:val="20"/>
        </w:rPr>
        <w:t>ы</w:t>
      </w:r>
      <w:r w:rsidR="00153AB0" w:rsidRPr="009C3E04">
        <w:rPr>
          <w:b w:val="0"/>
          <w:color w:val="auto"/>
          <w:sz w:val="20"/>
          <w:szCs w:val="20"/>
        </w:rPr>
        <w:t xml:space="preserve"> иск</w:t>
      </w:r>
      <w:r w:rsidR="00F200B5" w:rsidRPr="009C3E04">
        <w:rPr>
          <w:b w:val="0"/>
          <w:color w:val="auto"/>
          <w:sz w:val="20"/>
          <w:szCs w:val="20"/>
        </w:rPr>
        <w:t>и</w:t>
      </w:r>
      <w:r w:rsidR="00153AB0" w:rsidRPr="009C3E04">
        <w:rPr>
          <w:b w:val="0"/>
          <w:color w:val="auto"/>
          <w:sz w:val="20"/>
          <w:szCs w:val="20"/>
        </w:rPr>
        <w:t xml:space="preserve"> об уплате денежной суммы</w:t>
      </w:r>
      <w:r w:rsidR="00D84E8C" w:rsidRPr="009C3E04">
        <w:rPr>
          <w:b w:val="0"/>
          <w:color w:val="auto"/>
          <w:sz w:val="20"/>
          <w:szCs w:val="20"/>
        </w:rPr>
        <w:t xml:space="preserve"> или об истребовании имущества, </w:t>
      </w:r>
      <w:r w:rsidR="0042400F" w:rsidRPr="009C3E04">
        <w:rPr>
          <w:b w:val="0"/>
          <w:color w:val="auto"/>
          <w:sz w:val="20"/>
          <w:szCs w:val="20"/>
        </w:rPr>
        <w:t>совокупный размер</w:t>
      </w:r>
      <w:r w:rsidR="00153AB0" w:rsidRPr="009C3E04">
        <w:rPr>
          <w:b w:val="0"/>
          <w:color w:val="auto"/>
          <w:sz w:val="20"/>
          <w:szCs w:val="20"/>
        </w:rPr>
        <w:t xml:space="preserve"> </w:t>
      </w:r>
      <w:r w:rsidR="00A37C51" w:rsidRPr="009C3E04">
        <w:rPr>
          <w:b w:val="0"/>
          <w:color w:val="auto"/>
          <w:sz w:val="20"/>
          <w:szCs w:val="20"/>
        </w:rPr>
        <w:t>которых</w:t>
      </w:r>
      <w:r w:rsidR="00153AB0" w:rsidRPr="009C3E04">
        <w:rPr>
          <w:b w:val="0"/>
          <w:color w:val="auto"/>
          <w:sz w:val="20"/>
          <w:szCs w:val="20"/>
        </w:rPr>
        <w:t xml:space="preserve"> ставит под угрозу выполнение обязательств по Договору</w:t>
      </w:r>
      <w:r w:rsidR="00E8186E" w:rsidRPr="009C3E04">
        <w:rPr>
          <w:b w:val="0"/>
          <w:color w:val="auto"/>
          <w:sz w:val="20"/>
          <w:szCs w:val="20"/>
        </w:rPr>
        <w:t xml:space="preserve">. </w:t>
      </w:r>
      <w:bookmarkEnd w:id="27"/>
    </w:p>
    <w:p w:rsidR="00153AB0" w:rsidRPr="009C3E04" w:rsidRDefault="00EC6BBF" w:rsidP="00111E7A">
      <w:pPr>
        <w:pStyle w:val="1"/>
        <w:keepNext w:val="0"/>
        <w:widowControl w:val="0"/>
        <w:numPr>
          <w:ilvl w:val="3"/>
          <w:numId w:val="8"/>
        </w:numPr>
        <w:tabs>
          <w:tab w:val="clear" w:pos="3207"/>
          <w:tab w:val="left" w:pos="0"/>
        </w:tabs>
        <w:ind w:left="0" w:firstLine="992"/>
        <w:jc w:val="both"/>
        <w:rPr>
          <w:b w:val="0"/>
          <w:color w:val="auto"/>
          <w:sz w:val="20"/>
          <w:szCs w:val="20"/>
        </w:rPr>
      </w:pPr>
      <w:r w:rsidRPr="009C3E04">
        <w:rPr>
          <w:b w:val="0"/>
          <w:color w:val="auto"/>
          <w:sz w:val="20"/>
          <w:szCs w:val="20"/>
        </w:rPr>
        <w:t>П</w:t>
      </w:r>
      <w:r w:rsidR="00153AB0" w:rsidRPr="009C3E04">
        <w:rPr>
          <w:b w:val="0"/>
          <w:color w:val="auto"/>
          <w:sz w:val="20"/>
          <w:szCs w:val="20"/>
        </w:rPr>
        <w:t>ринятия решений о реорганизации, ликвидации или уменьшении (изменении) уставного капитала</w:t>
      </w:r>
      <w:r w:rsidR="00806809" w:rsidRPr="009C3E04">
        <w:rPr>
          <w:b w:val="0"/>
          <w:color w:val="auto"/>
          <w:sz w:val="20"/>
          <w:szCs w:val="20"/>
        </w:rPr>
        <w:t xml:space="preserve"> (</w:t>
      </w:r>
      <w:r w:rsidR="00153AB0" w:rsidRPr="009C3E04">
        <w:rPr>
          <w:b w:val="0"/>
          <w:color w:val="auto"/>
          <w:sz w:val="20"/>
          <w:szCs w:val="20"/>
        </w:rPr>
        <w:t>уставного фонда</w:t>
      </w:r>
      <w:r w:rsidR="00806809" w:rsidRPr="009C3E04">
        <w:rPr>
          <w:b w:val="0"/>
          <w:color w:val="auto"/>
          <w:sz w:val="20"/>
          <w:szCs w:val="20"/>
        </w:rPr>
        <w:t>)</w:t>
      </w:r>
      <w:r w:rsidR="006C5C25" w:rsidRPr="009C3E04">
        <w:rPr>
          <w:b w:val="0"/>
          <w:color w:val="auto"/>
          <w:sz w:val="20"/>
          <w:szCs w:val="20"/>
        </w:rPr>
        <w:t xml:space="preserve"> </w:t>
      </w:r>
      <w:r w:rsidR="00153AB0" w:rsidRPr="009C3E04">
        <w:rPr>
          <w:b w:val="0"/>
          <w:color w:val="auto"/>
          <w:sz w:val="20"/>
          <w:szCs w:val="20"/>
        </w:rPr>
        <w:t>ПРИНЦИПАЛА</w:t>
      </w:r>
      <w:r w:rsidRPr="009C3E04">
        <w:rPr>
          <w:b w:val="0"/>
          <w:color w:val="auto"/>
          <w:sz w:val="20"/>
          <w:szCs w:val="20"/>
        </w:rPr>
        <w:t>.</w:t>
      </w:r>
    </w:p>
    <w:p w:rsidR="00153AB0" w:rsidRPr="009C3E04" w:rsidRDefault="00EC6BBF" w:rsidP="00111E7A">
      <w:pPr>
        <w:pStyle w:val="1"/>
        <w:keepNext w:val="0"/>
        <w:widowControl w:val="0"/>
        <w:numPr>
          <w:ilvl w:val="3"/>
          <w:numId w:val="8"/>
        </w:numPr>
        <w:tabs>
          <w:tab w:val="clear" w:pos="3207"/>
          <w:tab w:val="left" w:pos="0"/>
        </w:tabs>
        <w:ind w:left="0" w:firstLine="992"/>
        <w:jc w:val="both"/>
        <w:rPr>
          <w:b w:val="0"/>
          <w:color w:val="auto"/>
          <w:sz w:val="20"/>
          <w:szCs w:val="20"/>
        </w:rPr>
      </w:pPr>
      <w:r w:rsidRPr="009C3E04">
        <w:rPr>
          <w:b w:val="0"/>
          <w:color w:val="auto"/>
          <w:sz w:val="20"/>
          <w:szCs w:val="20"/>
        </w:rPr>
        <w:t>О</w:t>
      </w:r>
      <w:r w:rsidR="00153AB0" w:rsidRPr="009C3E04">
        <w:rPr>
          <w:b w:val="0"/>
          <w:color w:val="auto"/>
          <w:sz w:val="20"/>
          <w:szCs w:val="20"/>
        </w:rPr>
        <w:t>бъявления ПРИНЦИПАЛА несостоятельным (банкротом) в установленном действующим з</w:t>
      </w:r>
      <w:r w:rsidRPr="009C3E04">
        <w:rPr>
          <w:b w:val="0"/>
          <w:color w:val="auto"/>
          <w:sz w:val="20"/>
          <w:szCs w:val="20"/>
        </w:rPr>
        <w:t>аконодательством порядке.</w:t>
      </w:r>
    </w:p>
    <w:p w:rsidR="00153AB0" w:rsidRPr="009C3E04" w:rsidRDefault="00EC6BBF" w:rsidP="00111E7A">
      <w:pPr>
        <w:pStyle w:val="1"/>
        <w:keepNext w:val="0"/>
        <w:widowControl w:val="0"/>
        <w:numPr>
          <w:ilvl w:val="3"/>
          <w:numId w:val="8"/>
        </w:numPr>
        <w:tabs>
          <w:tab w:val="clear" w:pos="3207"/>
          <w:tab w:val="left" w:pos="0"/>
        </w:tabs>
        <w:ind w:left="0" w:firstLine="993"/>
        <w:jc w:val="both"/>
        <w:rPr>
          <w:b w:val="0"/>
          <w:color w:val="auto"/>
          <w:sz w:val="20"/>
          <w:szCs w:val="20"/>
        </w:rPr>
      </w:pPr>
      <w:r w:rsidRPr="009C3E04">
        <w:rPr>
          <w:b w:val="0"/>
          <w:color w:val="auto"/>
          <w:sz w:val="20"/>
          <w:szCs w:val="20"/>
        </w:rPr>
        <w:t>Н</w:t>
      </w:r>
      <w:r w:rsidR="00153AB0" w:rsidRPr="009C3E04">
        <w:rPr>
          <w:b w:val="0"/>
          <w:color w:val="auto"/>
          <w:sz w:val="20"/>
          <w:szCs w:val="20"/>
        </w:rPr>
        <w:t>е</w:t>
      </w:r>
      <w:r w:rsidR="000D6DA6" w:rsidRPr="009C3E04">
        <w:rPr>
          <w:b w:val="0"/>
          <w:color w:val="auto"/>
          <w:sz w:val="20"/>
          <w:szCs w:val="20"/>
        </w:rPr>
        <w:t>исполнения</w:t>
      </w:r>
      <w:r w:rsidR="00153AB0" w:rsidRPr="009C3E04">
        <w:rPr>
          <w:b w:val="0"/>
          <w:color w:val="auto"/>
          <w:sz w:val="20"/>
          <w:szCs w:val="20"/>
        </w:rPr>
        <w:t xml:space="preserve"> ПРИНЦИПАЛОМ </w:t>
      </w:r>
      <w:r w:rsidR="00E5246F" w:rsidRPr="009C3E04">
        <w:rPr>
          <w:b w:val="0"/>
          <w:color w:val="auto"/>
          <w:sz w:val="20"/>
          <w:szCs w:val="20"/>
        </w:rPr>
        <w:t xml:space="preserve">одного или нескольких </w:t>
      </w:r>
      <w:r w:rsidR="00153AB0" w:rsidRPr="009C3E04">
        <w:rPr>
          <w:b w:val="0"/>
          <w:color w:val="auto"/>
          <w:sz w:val="20"/>
          <w:szCs w:val="20"/>
        </w:rPr>
        <w:t xml:space="preserve">обязательств, предусмотренных </w:t>
      </w:r>
      <w:proofErr w:type="spellStart"/>
      <w:r w:rsidR="00153AB0" w:rsidRPr="009C3E04">
        <w:rPr>
          <w:b w:val="0"/>
          <w:color w:val="auto"/>
          <w:sz w:val="20"/>
          <w:szCs w:val="20"/>
        </w:rPr>
        <w:t>п.п</w:t>
      </w:r>
      <w:proofErr w:type="spellEnd"/>
      <w:r w:rsidR="00153AB0" w:rsidRPr="009C3E04">
        <w:rPr>
          <w:b w:val="0"/>
          <w:color w:val="auto"/>
          <w:sz w:val="20"/>
          <w:szCs w:val="20"/>
        </w:rPr>
        <w:t>.</w:t>
      </w:r>
      <w:r w:rsidR="00E5246F" w:rsidRPr="009C3E04">
        <w:rPr>
          <w:b w:val="0"/>
          <w:color w:val="auto"/>
          <w:sz w:val="20"/>
          <w:szCs w:val="20"/>
        </w:rPr>
        <w:t xml:space="preserve"> Договора:</w:t>
      </w:r>
      <w:r w:rsidR="006C3EA1" w:rsidRPr="009C3E04">
        <w:rPr>
          <w:b w:val="0"/>
          <w:color w:val="auto"/>
          <w:sz w:val="20"/>
          <w:szCs w:val="20"/>
        </w:rPr>
        <w:t xml:space="preserve"> </w:t>
      </w:r>
      <w:r w:rsidR="00D841AA" w:rsidRPr="009C3E04">
        <w:rPr>
          <w:b w:val="0"/>
          <w:color w:val="auto"/>
          <w:sz w:val="20"/>
          <w:szCs w:val="20"/>
        </w:rPr>
        <w:t xml:space="preserve"> 8.1.8, 8.1.3, 8.1.10, 8.1.13, 8.1.14, 8.1.17-8.1.25</w:t>
      </w:r>
    </w:p>
    <w:p w:rsidR="00153AB0" w:rsidRPr="009C3E04" w:rsidRDefault="00EC6BBF" w:rsidP="00111E7A">
      <w:pPr>
        <w:pStyle w:val="1"/>
        <w:keepNext w:val="0"/>
        <w:widowControl w:val="0"/>
        <w:numPr>
          <w:ilvl w:val="3"/>
          <w:numId w:val="8"/>
        </w:numPr>
        <w:tabs>
          <w:tab w:val="clear" w:pos="3207"/>
          <w:tab w:val="left" w:pos="0"/>
          <w:tab w:val="left" w:pos="2127"/>
        </w:tabs>
        <w:ind w:left="0" w:firstLine="993"/>
        <w:jc w:val="both"/>
        <w:rPr>
          <w:b w:val="0"/>
          <w:color w:val="auto"/>
          <w:sz w:val="20"/>
          <w:szCs w:val="20"/>
        </w:rPr>
      </w:pPr>
      <w:r w:rsidRPr="009C3E04">
        <w:rPr>
          <w:b w:val="0"/>
          <w:color w:val="auto"/>
          <w:sz w:val="20"/>
          <w:szCs w:val="20"/>
        </w:rPr>
        <w:t>Н</w:t>
      </w:r>
      <w:r w:rsidR="00153AB0" w:rsidRPr="009C3E04">
        <w:rPr>
          <w:b w:val="0"/>
          <w:color w:val="auto"/>
          <w:sz w:val="20"/>
          <w:szCs w:val="20"/>
        </w:rPr>
        <w:t>еисполнения или ненадлежащего исполнения ПРИНЦИПАЛОМ обязательств, предусмотренных п.</w:t>
      </w:r>
      <w:r w:rsidR="00204A28" w:rsidRPr="009C3E04">
        <w:rPr>
          <w:b w:val="0"/>
          <w:color w:val="auto"/>
          <w:sz w:val="20"/>
          <w:szCs w:val="20"/>
        </w:rPr>
        <w:t> </w:t>
      </w:r>
      <w:r w:rsidR="00F240EE" w:rsidRPr="009C3E04">
        <w:rPr>
          <w:b w:val="0"/>
          <w:color w:val="auto"/>
          <w:sz w:val="20"/>
          <w:szCs w:val="20"/>
        </w:rPr>
        <w:t>8.1.7</w:t>
      </w:r>
      <w:r w:rsidR="00153AB0" w:rsidRPr="009C3E04">
        <w:rPr>
          <w:b w:val="0"/>
          <w:color w:val="auto"/>
          <w:sz w:val="20"/>
          <w:szCs w:val="20"/>
        </w:rPr>
        <w:t xml:space="preserve"> Договора, в течение более </w:t>
      </w:r>
      <w:r w:rsidR="006C5C25" w:rsidRPr="009C3E04">
        <w:rPr>
          <w:b w:val="0"/>
          <w:color w:val="auto"/>
          <w:sz w:val="20"/>
          <w:szCs w:val="20"/>
        </w:rPr>
        <w:t>5</w:t>
      </w:r>
      <w:r w:rsidR="00153AB0" w:rsidRPr="009C3E04">
        <w:rPr>
          <w:b w:val="0"/>
          <w:color w:val="auto"/>
          <w:sz w:val="20"/>
          <w:szCs w:val="20"/>
        </w:rPr>
        <w:t xml:space="preserve"> (</w:t>
      </w:r>
      <w:r w:rsidR="006C5C25" w:rsidRPr="009C3E04">
        <w:rPr>
          <w:b w:val="0"/>
          <w:color w:val="auto"/>
          <w:sz w:val="20"/>
          <w:szCs w:val="20"/>
        </w:rPr>
        <w:t>Пяти</w:t>
      </w:r>
      <w:r w:rsidR="00153AB0" w:rsidRPr="009C3E04">
        <w:rPr>
          <w:b w:val="0"/>
          <w:color w:val="auto"/>
          <w:sz w:val="20"/>
          <w:szCs w:val="20"/>
        </w:rPr>
        <w:t>) рабочих дней</w:t>
      </w:r>
      <w:r w:rsidRPr="009C3E04">
        <w:rPr>
          <w:b w:val="0"/>
          <w:color w:val="auto"/>
          <w:sz w:val="20"/>
          <w:szCs w:val="20"/>
        </w:rPr>
        <w:t>.</w:t>
      </w:r>
    </w:p>
    <w:p w:rsidR="00B80C7E" w:rsidRPr="009C3E04" w:rsidRDefault="00711C85" w:rsidP="00111E7A">
      <w:pPr>
        <w:pStyle w:val="1"/>
        <w:keepNext w:val="0"/>
        <w:widowControl w:val="0"/>
        <w:numPr>
          <w:ilvl w:val="3"/>
          <w:numId w:val="8"/>
        </w:numPr>
        <w:tabs>
          <w:tab w:val="clear" w:pos="3207"/>
          <w:tab w:val="left" w:pos="2127"/>
        </w:tabs>
        <w:ind w:left="0" w:firstLine="993"/>
        <w:jc w:val="both"/>
        <w:rPr>
          <w:color w:val="auto"/>
          <w:sz w:val="20"/>
          <w:szCs w:val="20"/>
        </w:rPr>
      </w:pPr>
      <w:r w:rsidRPr="009C3E04">
        <w:rPr>
          <w:b w:val="0"/>
          <w:color w:val="auto"/>
          <w:sz w:val="20"/>
          <w:szCs w:val="20"/>
        </w:rPr>
        <w:t>У</w:t>
      </w:r>
      <w:r w:rsidR="00153AB0" w:rsidRPr="009C3E04">
        <w:rPr>
          <w:b w:val="0"/>
          <w:color w:val="auto"/>
          <w:sz w:val="20"/>
          <w:szCs w:val="20"/>
        </w:rPr>
        <w:t>худшения финансового состояния ПРИНЦИПАЛА, что, по оценке ГАРАНТА, ставит под угрозу своевременное выполнение обязательств по Договору</w:t>
      </w:r>
      <w:r w:rsidRPr="009C3E04">
        <w:rPr>
          <w:b w:val="0"/>
          <w:color w:val="auto"/>
          <w:sz w:val="20"/>
          <w:szCs w:val="20"/>
        </w:rPr>
        <w:t>.</w:t>
      </w:r>
    </w:p>
    <w:p w:rsidR="000D251A" w:rsidRPr="009C3E04" w:rsidRDefault="008B2AD7" w:rsidP="00111E7A">
      <w:pPr>
        <w:pStyle w:val="1"/>
        <w:keepNext w:val="0"/>
        <w:widowControl w:val="0"/>
        <w:numPr>
          <w:ilvl w:val="3"/>
          <w:numId w:val="8"/>
        </w:numPr>
        <w:tabs>
          <w:tab w:val="clear" w:pos="3207"/>
          <w:tab w:val="left" w:pos="142"/>
        </w:tabs>
        <w:ind w:left="0" w:firstLine="993"/>
        <w:jc w:val="both"/>
        <w:rPr>
          <w:b w:val="0"/>
          <w:color w:val="auto"/>
          <w:sz w:val="20"/>
          <w:szCs w:val="20"/>
        </w:rPr>
      </w:pPr>
      <w:r w:rsidRPr="009C3E04">
        <w:rPr>
          <w:b w:val="0"/>
          <w:color w:val="auto"/>
          <w:sz w:val="20"/>
          <w:szCs w:val="20"/>
        </w:rPr>
        <w:t>Выявления фактов отказа Бенефициар</w:t>
      </w:r>
      <w:proofErr w:type="gramStart"/>
      <w:r w:rsidRPr="009C3E04">
        <w:rPr>
          <w:b w:val="0"/>
          <w:color w:val="auto"/>
          <w:sz w:val="20"/>
          <w:szCs w:val="20"/>
        </w:rPr>
        <w:t>а(</w:t>
      </w:r>
      <w:proofErr w:type="spellStart"/>
      <w:proofErr w:type="gramEnd"/>
      <w:r w:rsidRPr="009C3E04">
        <w:rPr>
          <w:b w:val="0"/>
          <w:color w:val="auto"/>
          <w:sz w:val="20"/>
          <w:szCs w:val="20"/>
        </w:rPr>
        <w:t>ов</w:t>
      </w:r>
      <w:proofErr w:type="spellEnd"/>
      <w:r w:rsidRPr="009C3E04">
        <w:rPr>
          <w:b w:val="0"/>
          <w:color w:val="auto"/>
          <w:sz w:val="20"/>
          <w:szCs w:val="20"/>
        </w:rPr>
        <w:t>) от уменьшения суммы Гарантии(</w:t>
      </w:r>
      <w:proofErr w:type="spellStart"/>
      <w:r w:rsidRPr="009C3E04">
        <w:rPr>
          <w:b w:val="0"/>
          <w:color w:val="auto"/>
          <w:sz w:val="20"/>
          <w:szCs w:val="20"/>
        </w:rPr>
        <w:t>ий</w:t>
      </w:r>
      <w:proofErr w:type="spellEnd"/>
      <w:r w:rsidRPr="009C3E04">
        <w:rPr>
          <w:b w:val="0"/>
          <w:color w:val="auto"/>
          <w:sz w:val="20"/>
          <w:szCs w:val="20"/>
        </w:rPr>
        <w:t>)</w:t>
      </w:r>
      <w:r w:rsidR="00123F06" w:rsidRPr="009C3E04">
        <w:rPr>
          <w:color w:val="auto"/>
          <w:sz w:val="20"/>
          <w:szCs w:val="20"/>
        </w:rPr>
        <w:t xml:space="preserve"> </w:t>
      </w:r>
      <w:r w:rsidR="00123F06" w:rsidRPr="009C3E04">
        <w:rPr>
          <w:b w:val="0"/>
          <w:color w:val="auto"/>
          <w:sz w:val="20"/>
          <w:szCs w:val="20"/>
        </w:rPr>
        <w:t xml:space="preserve">по мере исполнения обязательств ПРИНЦИПАЛА </w:t>
      </w:r>
      <w:r w:rsidR="003B7252" w:rsidRPr="009C3E04">
        <w:rPr>
          <w:b w:val="0"/>
          <w:color w:val="auto"/>
          <w:sz w:val="20"/>
          <w:szCs w:val="20"/>
        </w:rPr>
        <w:t xml:space="preserve">по </w:t>
      </w:r>
      <w:r w:rsidR="00123F06" w:rsidRPr="009C3E04">
        <w:rPr>
          <w:b w:val="0"/>
          <w:color w:val="auto"/>
          <w:sz w:val="20"/>
          <w:szCs w:val="20"/>
        </w:rPr>
        <w:t>контракту(</w:t>
      </w:r>
      <w:proofErr w:type="spellStart"/>
      <w:r w:rsidR="00123F06" w:rsidRPr="009C3E04">
        <w:rPr>
          <w:b w:val="0"/>
          <w:color w:val="auto"/>
          <w:sz w:val="20"/>
          <w:szCs w:val="20"/>
        </w:rPr>
        <w:t>ам</w:t>
      </w:r>
      <w:proofErr w:type="spellEnd"/>
      <w:r w:rsidR="00123F06" w:rsidRPr="009C3E04">
        <w:rPr>
          <w:b w:val="0"/>
          <w:color w:val="auto"/>
          <w:sz w:val="20"/>
          <w:szCs w:val="20"/>
        </w:rPr>
        <w:t xml:space="preserve">), </w:t>
      </w:r>
      <w:r w:rsidR="003B7252" w:rsidRPr="009C3E04">
        <w:rPr>
          <w:b w:val="0"/>
          <w:color w:val="auto"/>
          <w:sz w:val="20"/>
          <w:szCs w:val="20"/>
        </w:rPr>
        <w:t>обязательства ПРИНЦИПАЛА по которому(</w:t>
      </w:r>
      <w:proofErr w:type="spellStart"/>
      <w:r w:rsidR="003B7252" w:rsidRPr="009C3E04">
        <w:rPr>
          <w:b w:val="0"/>
          <w:color w:val="auto"/>
          <w:sz w:val="20"/>
          <w:szCs w:val="20"/>
        </w:rPr>
        <w:t>ым</w:t>
      </w:r>
      <w:proofErr w:type="spellEnd"/>
      <w:r w:rsidR="003B7252" w:rsidRPr="009C3E04">
        <w:rPr>
          <w:b w:val="0"/>
          <w:color w:val="auto"/>
          <w:sz w:val="20"/>
          <w:szCs w:val="20"/>
        </w:rPr>
        <w:t>) обеспечены Гарантией(</w:t>
      </w:r>
      <w:proofErr w:type="spellStart"/>
      <w:r w:rsidR="003B7252" w:rsidRPr="009C3E04">
        <w:rPr>
          <w:b w:val="0"/>
          <w:color w:val="auto"/>
          <w:sz w:val="20"/>
          <w:szCs w:val="20"/>
        </w:rPr>
        <w:t>ями</w:t>
      </w:r>
      <w:proofErr w:type="spellEnd"/>
      <w:r w:rsidR="003B7252" w:rsidRPr="009C3E04">
        <w:rPr>
          <w:b w:val="0"/>
          <w:color w:val="auto"/>
          <w:sz w:val="20"/>
          <w:szCs w:val="20"/>
        </w:rPr>
        <w:t xml:space="preserve">), и/или </w:t>
      </w:r>
      <w:r w:rsidR="00B625CB" w:rsidRPr="009C3E04">
        <w:rPr>
          <w:b w:val="0"/>
          <w:color w:val="auto"/>
          <w:sz w:val="20"/>
          <w:szCs w:val="20"/>
        </w:rPr>
        <w:t xml:space="preserve">выявления </w:t>
      </w:r>
      <w:r w:rsidR="00DD284B" w:rsidRPr="009C3E04">
        <w:rPr>
          <w:b w:val="0"/>
          <w:color w:val="auto"/>
          <w:sz w:val="20"/>
          <w:szCs w:val="20"/>
        </w:rPr>
        <w:t>фактов отказа иных бенефициаров</w:t>
      </w:r>
      <w:r w:rsidR="00B625CB" w:rsidRPr="009C3E04">
        <w:rPr>
          <w:b w:val="0"/>
          <w:color w:val="auto"/>
          <w:sz w:val="20"/>
          <w:szCs w:val="20"/>
        </w:rPr>
        <w:t xml:space="preserve"> от уменьшения суммы гарантий, предоставленных ГАРАНТОМ за ПРИНЦИПАЛА в пользу данных бенефициаров в период действия Договора, </w:t>
      </w:r>
      <w:r w:rsidR="00DD284B" w:rsidRPr="009C3E04">
        <w:rPr>
          <w:b w:val="0"/>
          <w:color w:val="auto"/>
          <w:sz w:val="20"/>
          <w:szCs w:val="20"/>
        </w:rPr>
        <w:t>по мере исполнения обязательств ПРИНЦИПАЛА по контрактам</w:t>
      </w:r>
      <w:r w:rsidR="00B625CB" w:rsidRPr="009C3E04">
        <w:rPr>
          <w:b w:val="0"/>
          <w:color w:val="auto"/>
          <w:sz w:val="20"/>
          <w:szCs w:val="20"/>
        </w:rPr>
        <w:t xml:space="preserve">, обязательства ПРИНЦИПАЛА по которым </w:t>
      </w:r>
      <w:proofErr w:type="gramStart"/>
      <w:r w:rsidR="00B625CB" w:rsidRPr="009C3E04">
        <w:rPr>
          <w:b w:val="0"/>
          <w:color w:val="auto"/>
          <w:sz w:val="20"/>
          <w:szCs w:val="20"/>
        </w:rPr>
        <w:t>обеспечены</w:t>
      </w:r>
      <w:proofErr w:type="gramEnd"/>
      <w:r w:rsidR="00B625CB" w:rsidRPr="009C3E04">
        <w:rPr>
          <w:b w:val="0"/>
          <w:color w:val="auto"/>
          <w:sz w:val="20"/>
          <w:szCs w:val="20"/>
        </w:rPr>
        <w:t xml:space="preserve"> гарантией ГАРАНТА</w:t>
      </w:r>
      <w:r w:rsidR="009A78B2" w:rsidRPr="009C3E04">
        <w:rPr>
          <w:b w:val="0"/>
          <w:color w:val="auto"/>
          <w:sz w:val="20"/>
          <w:szCs w:val="20"/>
        </w:rPr>
        <w:t>.</w:t>
      </w:r>
    </w:p>
    <w:p w:rsidR="009437FA" w:rsidRPr="009C3E04" w:rsidRDefault="008D3820" w:rsidP="00111E7A">
      <w:pPr>
        <w:pStyle w:val="ad"/>
        <w:widowControl w:val="0"/>
        <w:numPr>
          <w:ilvl w:val="3"/>
          <w:numId w:val="8"/>
        </w:numPr>
        <w:tabs>
          <w:tab w:val="clear" w:pos="3207"/>
        </w:tabs>
        <w:ind w:left="0" w:firstLine="993"/>
        <w:contextualSpacing w:val="0"/>
        <w:jc w:val="both"/>
        <w:rPr>
          <w:sz w:val="20"/>
          <w:szCs w:val="20"/>
        </w:rPr>
      </w:pPr>
      <w:r w:rsidRPr="009C3E04">
        <w:rPr>
          <w:sz w:val="20"/>
          <w:szCs w:val="20"/>
        </w:rPr>
        <w:t>Отказа П</w:t>
      </w:r>
      <w:r w:rsidR="0012423F" w:rsidRPr="009C3E04">
        <w:rPr>
          <w:sz w:val="20"/>
          <w:szCs w:val="20"/>
        </w:rPr>
        <w:t>РИНЦИПАЛА</w:t>
      </w:r>
      <w:r w:rsidRPr="009C3E04">
        <w:rPr>
          <w:sz w:val="20"/>
          <w:szCs w:val="20"/>
        </w:rPr>
        <w:t xml:space="preserve"> от согласования дополнительных параметров предоставления соответствующе</w:t>
      </w:r>
      <w:proofErr w:type="gramStart"/>
      <w:r w:rsidRPr="009C3E04">
        <w:rPr>
          <w:sz w:val="20"/>
          <w:szCs w:val="20"/>
        </w:rPr>
        <w:t>й(</w:t>
      </w:r>
      <w:proofErr w:type="gramEnd"/>
      <w:r w:rsidRPr="009C3E04">
        <w:rPr>
          <w:sz w:val="20"/>
          <w:szCs w:val="20"/>
        </w:rPr>
        <w:t>их) Гарантии(</w:t>
      </w:r>
      <w:proofErr w:type="spellStart"/>
      <w:r w:rsidRPr="009C3E04">
        <w:rPr>
          <w:sz w:val="20"/>
          <w:szCs w:val="20"/>
        </w:rPr>
        <w:t>ий</w:t>
      </w:r>
      <w:proofErr w:type="spellEnd"/>
      <w:r w:rsidRPr="009C3E04">
        <w:rPr>
          <w:sz w:val="20"/>
          <w:szCs w:val="20"/>
        </w:rPr>
        <w:t>), предложенных ГАРАНТОМ ПРИНЦИПАЛУ в случае, если по результатам анализа</w:t>
      </w:r>
      <w:r w:rsidR="00CC6AA1" w:rsidRPr="009C3E04">
        <w:rPr>
          <w:sz w:val="20"/>
          <w:szCs w:val="20"/>
        </w:rPr>
        <w:t>/дополнительного анализа</w:t>
      </w:r>
      <w:r w:rsidRPr="009C3E04">
        <w:rPr>
          <w:sz w:val="20"/>
          <w:szCs w:val="20"/>
        </w:rPr>
        <w:t xml:space="preserve"> параметров соответствующей сделки по предоставлению Гарантии(</w:t>
      </w:r>
      <w:proofErr w:type="spellStart"/>
      <w:r w:rsidRPr="009C3E04">
        <w:rPr>
          <w:sz w:val="20"/>
          <w:szCs w:val="20"/>
        </w:rPr>
        <w:t>ий</w:t>
      </w:r>
      <w:proofErr w:type="spellEnd"/>
      <w:r w:rsidRPr="009C3E04">
        <w:rPr>
          <w:sz w:val="20"/>
          <w:szCs w:val="20"/>
        </w:rPr>
        <w:t>) исполнения обязательств по договору/ контракту возникнет необходимость установления ГАРАНТОМ подобных д</w:t>
      </w:r>
      <w:r w:rsidR="00037A96" w:rsidRPr="009C3E04">
        <w:rPr>
          <w:sz w:val="20"/>
          <w:szCs w:val="20"/>
        </w:rPr>
        <w:t>ополнительных параметров сделки</w:t>
      </w:r>
      <w:r w:rsidRPr="009C3E04">
        <w:rPr>
          <w:sz w:val="20"/>
          <w:szCs w:val="20"/>
        </w:rPr>
        <w:t>.</w:t>
      </w:r>
    </w:p>
    <w:p w:rsidR="008809BA" w:rsidRPr="009C3E04" w:rsidRDefault="00F51D2F" w:rsidP="00111E7A">
      <w:pPr>
        <w:pStyle w:val="ad"/>
        <w:widowControl w:val="0"/>
        <w:numPr>
          <w:ilvl w:val="3"/>
          <w:numId w:val="8"/>
        </w:numPr>
        <w:tabs>
          <w:tab w:val="clear" w:pos="3207"/>
        </w:tabs>
        <w:ind w:left="0" w:firstLine="993"/>
        <w:contextualSpacing w:val="0"/>
        <w:jc w:val="both"/>
        <w:rPr>
          <w:sz w:val="20"/>
          <w:szCs w:val="20"/>
        </w:rPr>
      </w:pPr>
      <w:r w:rsidRPr="009C3E04">
        <w:rPr>
          <w:sz w:val="20"/>
          <w:szCs w:val="20"/>
        </w:rPr>
        <w:t>Неисполнения ПРИНЦИПАЛОМ условий п.</w:t>
      </w:r>
      <w:r w:rsidR="00A212CE" w:rsidRPr="009C3E04">
        <w:rPr>
          <w:sz w:val="20"/>
          <w:szCs w:val="20"/>
        </w:rPr>
        <w:t>10.2 Договора.</w:t>
      </w:r>
    </w:p>
    <w:p w:rsidR="008809BA" w:rsidRPr="009C3E04" w:rsidRDefault="008809BA" w:rsidP="00111E7A">
      <w:pPr>
        <w:pStyle w:val="ad"/>
        <w:widowControl w:val="0"/>
        <w:numPr>
          <w:ilvl w:val="3"/>
          <w:numId w:val="8"/>
        </w:numPr>
        <w:tabs>
          <w:tab w:val="clear" w:pos="3207"/>
        </w:tabs>
        <w:ind w:left="0" w:firstLine="993"/>
        <w:contextualSpacing w:val="0"/>
        <w:jc w:val="both"/>
        <w:rPr>
          <w:sz w:val="20"/>
          <w:szCs w:val="20"/>
        </w:rPr>
      </w:pPr>
      <w:r w:rsidRPr="009C3E04">
        <w:rPr>
          <w:sz w:val="20"/>
          <w:szCs w:val="20"/>
        </w:rPr>
        <w:t>Отсутствия подтвержденных источников финансирования работ по контракт</w:t>
      </w:r>
      <w:proofErr w:type="gramStart"/>
      <w:r w:rsidRPr="009C3E04">
        <w:rPr>
          <w:sz w:val="20"/>
          <w:szCs w:val="20"/>
        </w:rPr>
        <w:t>у(</w:t>
      </w:r>
      <w:proofErr w:type="spellStart"/>
      <w:proofErr w:type="gramEnd"/>
      <w:r w:rsidRPr="009C3E04">
        <w:rPr>
          <w:sz w:val="20"/>
          <w:szCs w:val="20"/>
        </w:rPr>
        <w:t>ам</w:t>
      </w:r>
      <w:proofErr w:type="spellEnd"/>
      <w:r w:rsidRPr="009C3E04">
        <w:rPr>
          <w:sz w:val="20"/>
          <w:szCs w:val="20"/>
        </w:rPr>
        <w:t>), обязательства по которому(</w:t>
      </w:r>
      <w:proofErr w:type="spellStart"/>
      <w:r w:rsidRPr="009C3E04">
        <w:rPr>
          <w:sz w:val="20"/>
          <w:szCs w:val="20"/>
        </w:rPr>
        <w:t>ым</w:t>
      </w:r>
      <w:proofErr w:type="spellEnd"/>
      <w:r w:rsidRPr="009C3E04">
        <w:rPr>
          <w:sz w:val="20"/>
          <w:szCs w:val="20"/>
        </w:rPr>
        <w:t>) обеспечены Гарантией(</w:t>
      </w:r>
      <w:proofErr w:type="spellStart"/>
      <w:r w:rsidRPr="009C3E04">
        <w:rPr>
          <w:sz w:val="20"/>
          <w:szCs w:val="20"/>
        </w:rPr>
        <w:t>ями</w:t>
      </w:r>
      <w:proofErr w:type="spellEnd"/>
      <w:r w:rsidRPr="009C3E04">
        <w:rPr>
          <w:sz w:val="20"/>
          <w:szCs w:val="20"/>
        </w:rPr>
        <w:t>). </w:t>
      </w:r>
    </w:p>
    <w:p w:rsidR="00153AB0" w:rsidRPr="009C3E04" w:rsidRDefault="00153AB0" w:rsidP="00111E7A">
      <w:pPr>
        <w:widowControl w:val="0"/>
        <w:ind w:firstLine="720"/>
        <w:jc w:val="both"/>
        <w:rPr>
          <w:sz w:val="20"/>
          <w:szCs w:val="20"/>
        </w:rPr>
      </w:pPr>
      <w:r w:rsidRPr="009C3E04">
        <w:rPr>
          <w:sz w:val="20"/>
          <w:szCs w:val="20"/>
        </w:rPr>
        <w:t>Указанные выше нарушения условий Договора и изменения обстоятельств являются существенными для ГАРАНТА.</w:t>
      </w:r>
    </w:p>
    <w:p w:rsidR="00153AB0" w:rsidRPr="009C3E04" w:rsidRDefault="00FE7F50" w:rsidP="00111E7A">
      <w:pPr>
        <w:widowControl w:val="0"/>
        <w:ind w:firstLine="720"/>
        <w:jc w:val="both"/>
        <w:rPr>
          <w:sz w:val="20"/>
          <w:szCs w:val="20"/>
        </w:rPr>
      </w:pPr>
      <w:r w:rsidRPr="009C3E04">
        <w:rPr>
          <w:sz w:val="20"/>
          <w:szCs w:val="20"/>
        </w:rPr>
        <w:t>При этом ГАРАНТ извещает ПРИНЦИПАЛА о своих требованиях в порядке, предусмотренном Договором.</w:t>
      </w:r>
    </w:p>
    <w:p w:rsidR="00153AB0" w:rsidRPr="009C3E04" w:rsidRDefault="00153AB0" w:rsidP="00111E7A">
      <w:pPr>
        <w:pStyle w:val="1"/>
        <w:keepNext w:val="0"/>
        <w:widowControl w:val="0"/>
        <w:numPr>
          <w:ilvl w:val="2"/>
          <w:numId w:val="8"/>
        </w:numPr>
        <w:tabs>
          <w:tab w:val="clear" w:pos="1931"/>
          <w:tab w:val="left" w:pos="532"/>
        </w:tabs>
        <w:ind w:left="0" w:firstLine="539"/>
        <w:jc w:val="both"/>
        <w:rPr>
          <w:b w:val="0"/>
          <w:color w:val="auto"/>
          <w:sz w:val="20"/>
          <w:szCs w:val="20"/>
        </w:rPr>
      </w:pPr>
      <w:bookmarkStart w:id="28" w:name="_Ref310257581"/>
      <w:bookmarkStart w:id="29" w:name="_Ref314480325"/>
      <w:r w:rsidRPr="009C3E04">
        <w:rPr>
          <w:b w:val="0"/>
          <w:color w:val="auto"/>
          <w:sz w:val="20"/>
          <w:szCs w:val="20"/>
        </w:rPr>
        <w:t>Требовать от ПРИНЦИПАЛА в течение срока действия Договора заключения (обеспечения заключения) соглашени</w:t>
      </w:r>
      <w:proofErr w:type="gramStart"/>
      <w:r w:rsidRPr="009C3E04">
        <w:rPr>
          <w:b w:val="0"/>
          <w:color w:val="auto"/>
          <w:sz w:val="20"/>
          <w:szCs w:val="20"/>
        </w:rPr>
        <w:t>я(</w:t>
      </w:r>
      <w:proofErr w:type="spellStart"/>
      <w:proofErr w:type="gramEnd"/>
      <w:r w:rsidRPr="009C3E04">
        <w:rPr>
          <w:b w:val="0"/>
          <w:color w:val="auto"/>
          <w:sz w:val="20"/>
          <w:szCs w:val="20"/>
        </w:rPr>
        <w:t>ий</w:t>
      </w:r>
      <w:proofErr w:type="spellEnd"/>
      <w:r w:rsidRPr="009C3E04">
        <w:rPr>
          <w:b w:val="0"/>
          <w:color w:val="auto"/>
          <w:sz w:val="20"/>
          <w:szCs w:val="20"/>
        </w:rPr>
        <w:t xml:space="preserve">) о праве ГАРАНТА на списание средств без распоряжения </w:t>
      </w:r>
      <w:r w:rsidR="00797437" w:rsidRPr="009C3E04">
        <w:rPr>
          <w:b w:val="0"/>
          <w:color w:val="auto"/>
          <w:sz w:val="20"/>
          <w:szCs w:val="20"/>
        </w:rPr>
        <w:t xml:space="preserve">плательщика </w:t>
      </w:r>
      <w:r w:rsidRPr="009C3E04">
        <w:rPr>
          <w:b w:val="0"/>
          <w:color w:val="auto"/>
          <w:sz w:val="20"/>
          <w:szCs w:val="20"/>
        </w:rPr>
        <w:t>в погашение просроченной задолженности со счетов ПРИНЦИПАЛА, открытых в других банках, по форме и в сроки, установленные ГАРАНТОМ.</w:t>
      </w:r>
      <w:bookmarkEnd w:id="28"/>
    </w:p>
    <w:p w:rsidR="00153AB0" w:rsidRPr="009C3E04" w:rsidRDefault="00153AB0">
      <w:pPr>
        <w:pStyle w:val="1"/>
        <w:keepNext w:val="0"/>
        <w:widowControl w:val="0"/>
        <w:ind w:firstLine="567"/>
        <w:jc w:val="both"/>
        <w:rPr>
          <w:b w:val="0"/>
          <w:color w:val="auto"/>
          <w:sz w:val="20"/>
          <w:szCs w:val="20"/>
        </w:rPr>
      </w:pPr>
      <w:r w:rsidRPr="009C3E04">
        <w:rPr>
          <w:b w:val="0"/>
          <w:color w:val="auto"/>
          <w:sz w:val="20"/>
          <w:szCs w:val="20"/>
        </w:rPr>
        <w:t>Уведомление об указанном требовании направляется ПРИНЦИПАЛУ в порядке, предусмотренном Договором.</w:t>
      </w:r>
    </w:p>
    <w:bookmarkEnd w:id="29"/>
    <w:p w:rsidR="00153AB0" w:rsidRPr="009C3E04" w:rsidRDefault="00153AB0" w:rsidP="00111E7A">
      <w:pPr>
        <w:pStyle w:val="1"/>
        <w:keepNext w:val="0"/>
        <w:widowControl w:val="0"/>
        <w:numPr>
          <w:ilvl w:val="1"/>
          <w:numId w:val="8"/>
        </w:numPr>
        <w:tabs>
          <w:tab w:val="clear" w:pos="540"/>
          <w:tab w:val="left" w:pos="532"/>
        </w:tabs>
        <w:jc w:val="both"/>
        <w:rPr>
          <w:b w:val="0"/>
          <w:color w:val="auto"/>
          <w:sz w:val="20"/>
          <w:szCs w:val="20"/>
        </w:rPr>
      </w:pPr>
      <w:r w:rsidRPr="009C3E04">
        <w:rPr>
          <w:b w:val="0"/>
          <w:color w:val="auto"/>
          <w:sz w:val="20"/>
          <w:szCs w:val="20"/>
        </w:rPr>
        <w:t>ГАРАНТ принимает на себя следующие обязательства:</w:t>
      </w:r>
    </w:p>
    <w:p w:rsidR="00153AB0" w:rsidRPr="009C3E04" w:rsidRDefault="00340DB2" w:rsidP="00111E7A">
      <w:pPr>
        <w:pStyle w:val="1"/>
        <w:keepNext w:val="0"/>
        <w:widowControl w:val="0"/>
        <w:numPr>
          <w:ilvl w:val="2"/>
          <w:numId w:val="8"/>
        </w:numPr>
        <w:tabs>
          <w:tab w:val="left" w:pos="532"/>
        </w:tabs>
        <w:ind w:left="0" w:firstLine="720"/>
        <w:jc w:val="both"/>
        <w:rPr>
          <w:b w:val="0"/>
          <w:color w:val="auto"/>
          <w:sz w:val="20"/>
          <w:szCs w:val="20"/>
        </w:rPr>
      </w:pPr>
      <w:r w:rsidRPr="009C3E04">
        <w:rPr>
          <w:b w:val="0"/>
          <w:color w:val="auto"/>
          <w:sz w:val="20"/>
          <w:szCs w:val="20"/>
        </w:rPr>
        <w:t>Осуществить мероприятия по предоставлению Гарантий, предусмотренные п.</w:t>
      </w:r>
      <w:r w:rsidR="00F240EE" w:rsidRPr="009C3E04">
        <w:rPr>
          <w:b w:val="0"/>
          <w:color w:val="auto"/>
          <w:sz w:val="20"/>
          <w:szCs w:val="20"/>
        </w:rPr>
        <w:t xml:space="preserve"> 3.1 </w:t>
      </w:r>
      <w:r w:rsidRPr="009C3E04">
        <w:rPr>
          <w:b w:val="0"/>
          <w:color w:val="auto"/>
          <w:sz w:val="20"/>
          <w:szCs w:val="20"/>
        </w:rPr>
        <w:t>Договора, п</w:t>
      </w:r>
      <w:r w:rsidR="00153AB0" w:rsidRPr="009C3E04">
        <w:rPr>
          <w:b w:val="0"/>
          <w:color w:val="auto"/>
          <w:sz w:val="20"/>
          <w:szCs w:val="20"/>
        </w:rPr>
        <w:t>ри выполнении условий, указанных в п.</w:t>
      </w:r>
      <w:r w:rsidR="00DA3823" w:rsidRPr="009C3E04">
        <w:rPr>
          <w:b w:val="0"/>
          <w:color w:val="auto"/>
          <w:sz w:val="20"/>
          <w:szCs w:val="20"/>
        </w:rPr>
        <w:t> </w:t>
      </w:r>
      <w:r w:rsidR="00F240EE" w:rsidRPr="009C3E04">
        <w:rPr>
          <w:b w:val="0"/>
          <w:color w:val="auto"/>
          <w:sz w:val="20"/>
          <w:szCs w:val="20"/>
        </w:rPr>
        <w:t>3.6</w:t>
      </w:r>
      <w:r w:rsidR="00153AB0" w:rsidRPr="009C3E04">
        <w:rPr>
          <w:b w:val="0"/>
          <w:color w:val="auto"/>
          <w:sz w:val="20"/>
          <w:szCs w:val="20"/>
        </w:rPr>
        <w:t xml:space="preserve"> Договора,</w:t>
      </w:r>
      <w:r w:rsidRPr="009C3E04">
        <w:rPr>
          <w:b w:val="0"/>
          <w:color w:val="auto"/>
          <w:sz w:val="20"/>
          <w:szCs w:val="20"/>
        </w:rPr>
        <w:t xml:space="preserve"> а также при условии, что на дату предоставления Гарантии не имеет место ни одно из условий, перечисленных в п.</w:t>
      </w:r>
      <w:r w:rsidR="00DA3823" w:rsidRPr="009C3E04">
        <w:rPr>
          <w:b w:val="0"/>
          <w:color w:val="auto"/>
          <w:sz w:val="20"/>
          <w:szCs w:val="20"/>
        </w:rPr>
        <w:t> </w:t>
      </w:r>
      <w:r w:rsidR="00EA7A78" w:rsidRPr="009C3E04">
        <w:rPr>
          <w:b w:val="0"/>
          <w:color w:val="auto"/>
          <w:sz w:val="20"/>
          <w:szCs w:val="20"/>
        </w:rPr>
        <w:t>7.1.9</w:t>
      </w:r>
      <w:r w:rsidRPr="009C3E04">
        <w:rPr>
          <w:b w:val="0"/>
          <w:color w:val="auto"/>
          <w:sz w:val="20"/>
          <w:szCs w:val="20"/>
        </w:rPr>
        <w:t xml:space="preserve"> Договора.</w:t>
      </w:r>
    </w:p>
    <w:p w:rsidR="00153AB0" w:rsidRPr="009C3E04" w:rsidRDefault="00153AB0" w:rsidP="00111E7A">
      <w:pPr>
        <w:pStyle w:val="1"/>
        <w:keepNext w:val="0"/>
        <w:widowControl w:val="0"/>
        <w:numPr>
          <w:ilvl w:val="2"/>
          <w:numId w:val="8"/>
        </w:numPr>
        <w:tabs>
          <w:tab w:val="left" w:pos="532"/>
          <w:tab w:val="num" w:pos="1800"/>
        </w:tabs>
        <w:ind w:left="0" w:firstLine="720"/>
        <w:jc w:val="both"/>
        <w:rPr>
          <w:b w:val="0"/>
          <w:color w:val="auto"/>
          <w:sz w:val="20"/>
          <w:szCs w:val="20"/>
        </w:rPr>
      </w:pPr>
      <w:bookmarkStart w:id="30" w:name="_Ref317589318"/>
      <w:r w:rsidRPr="009C3E04">
        <w:rPr>
          <w:b w:val="0"/>
          <w:color w:val="auto"/>
          <w:sz w:val="20"/>
          <w:szCs w:val="20"/>
        </w:rPr>
        <w:t>Не позднее следующего рабочего дня после осуществления ГАРАНТОМ платежа по требованию Бенефициара ГАРАНТ обязан в письменной форме известить ПРИНЦИПАЛА об исполнении ГАРАНТОМ обязательств по соответствующей Гарантии, направив ПРИНЦИПАЛУ письменное требование о возмещении платежа, в котором ГАРАНТ одновременно уведомляет ПРИНЦИПАЛА о величине ежедневно начисляемой платы за вынужденное отвлечение денежных средств.</w:t>
      </w:r>
      <w:bookmarkEnd w:id="30"/>
    </w:p>
    <w:p w:rsidR="0020177D" w:rsidRPr="009C3E04" w:rsidRDefault="004F41A6" w:rsidP="00111E7A">
      <w:pPr>
        <w:pStyle w:val="1"/>
        <w:keepNext w:val="0"/>
        <w:widowControl w:val="0"/>
        <w:numPr>
          <w:ilvl w:val="2"/>
          <w:numId w:val="8"/>
        </w:numPr>
        <w:tabs>
          <w:tab w:val="left" w:pos="532"/>
          <w:tab w:val="num" w:pos="1800"/>
        </w:tabs>
        <w:ind w:left="0" w:firstLine="720"/>
        <w:jc w:val="both"/>
        <w:rPr>
          <w:b w:val="0"/>
          <w:color w:val="auto"/>
          <w:sz w:val="20"/>
          <w:szCs w:val="20"/>
        </w:rPr>
      </w:pPr>
      <w:r w:rsidRPr="009C3E04">
        <w:rPr>
          <w:b w:val="0"/>
          <w:color w:val="auto"/>
          <w:sz w:val="20"/>
          <w:szCs w:val="20"/>
        </w:rPr>
        <w:t>В случае предоставления Гаранти</w:t>
      </w:r>
      <w:proofErr w:type="gramStart"/>
      <w:r w:rsidRPr="009C3E04">
        <w:rPr>
          <w:b w:val="0"/>
          <w:color w:val="auto"/>
          <w:sz w:val="20"/>
          <w:szCs w:val="20"/>
        </w:rPr>
        <w:t>и(</w:t>
      </w:r>
      <w:proofErr w:type="spellStart"/>
      <w:proofErr w:type="gramEnd"/>
      <w:r w:rsidRPr="009C3E04">
        <w:rPr>
          <w:b w:val="0"/>
          <w:color w:val="auto"/>
          <w:sz w:val="20"/>
          <w:szCs w:val="20"/>
        </w:rPr>
        <w:t>ий</w:t>
      </w:r>
      <w:proofErr w:type="spellEnd"/>
      <w:r w:rsidRPr="009C3E04">
        <w:rPr>
          <w:b w:val="0"/>
          <w:color w:val="auto"/>
          <w:sz w:val="20"/>
          <w:szCs w:val="20"/>
        </w:rPr>
        <w:t>) в пользу Бенефициаров,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осуществить мероприятия, предусмотренные ч. 8</w:t>
      </w:r>
      <w:r w:rsidR="00BD4933" w:rsidRPr="009C3E04">
        <w:rPr>
          <w:b w:val="0"/>
          <w:color w:val="auto"/>
          <w:sz w:val="20"/>
          <w:szCs w:val="20"/>
        </w:rPr>
        <w:t xml:space="preserve">, ч.8.1 </w:t>
      </w:r>
      <w:r w:rsidRPr="009C3E04">
        <w:rPr>
          <w:b w:val="0"/>
          <w:color w:val="auto"/>
          <w:sz w:val="20"/>
          <w:szCs w:val="20"/>
        </w:rPr>
        <w:t xml:space="preserve"> и ч. 9 ст. 45 указанного Федерального закона, в сроки, предусмотренные ч.</w:t>
      </w:r>
      <w:r w:rsidRPr="009C3E04">
        <w:rPr>
          <w:b w:val="0"/>
          <w:color w:val="auto"/>
          <w:sz w:val="20"/>
          <w:szCs w:val="20"/>
          <w:lang w:val="en-US"/>
        </w:rPr>
        <w:t> </w:t>
      </w:r>
      <w:r w:rsidRPr="009C3E04">
        <w:rPr>
          <w:b w:val="0"/>
          <w:color w:val="auto"/>
          <w:sz w:val="20"/>
          <w:szCs w:val="20"/>
        </w:rPr>
        <w:t>11 ст. 45 указанного Федерального закона.</w:t>
      </w:r>
    </w:p>
    <w:p w:rsidR="00A212CE" w:rsidRPr="009C3E04" w:rsidRDefault="00A212CE">
      <w:pPr>
        <w:widowControl w:val="0"/>
        <w:rPr>
          <w:b/>
          <w:sz w:val="20"/>
          <w:szCs w:val="20"/>
        </w:rPr>
      </w:pPr>
    </w:p>
    <w:p w:rsidR="00A212CE"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 xml:space="preserve"> Обязанности и права ПРИНЦИПАЛА</w:t>
      </w:r>
    </w:p>
    <w:p w:rsidR="00153AB0" w:rsidRPr="009C3E04" w:rsidRDefault="00153AB0" w:rsidP="00111E7A">
      <w:pPr>
        <w:pStyle w:val="1"/>
        <w:keepNext w:val="0"/>
        <w:widowControl w:val="0"/>
        <w:numPr>
          <w:ilvl w:val="1"/>
          <w:numId w:val="8"/>
        </w:numPr>
        <w:tabs>
          <w:tab w:val="clear" w:pos="540"/>
          <w:tab w:val="left" w:pos="532"/>
        </w:tabs>
        <w:jc w:val="both"/>
        <w:rPr>
          <w:b w:val="0"/>
          <w:color w:val="auto"/>
          <w:sz w:val="20"/>
          <w:szCs w:val="20"/>
        </w:rPr>
      </w:pPr>
      <w:bookmarkStart w:id="31" w:name="_Ref309805492"/>
      <w:r w:rsidRPr="009C3E04">
        <w:rPr>
          <w:b w:val="0"/>
          <w:color w:val="auto"/>
          <w:sz w:val="20"/>
          <w:szCs w:val="20"/>
        </w:rPr>
        <w:t>ПРИНЦИПАЛ принимает на себя следующие обязательства:</w:t>
      </w:r>
    </w:p>
    <w:p w:rsidR="00153AB0" w:rsidRPr="009C3E04" w:rsidRDefault="00153AB0" w:rsidP="00111E7A">
      <w:pPr>
        <w:pStyle w:val="1"/>
        <w:keepNext w:val="0"/>
        <w:widowControl w:val="0"/>
        <w:numPr>
          <w:ilvl w:val="2"/>
          <w:numId w:val="8"/>
        </w:numPr>
        <w:tabs>
          <w:tab w:val="left" w:pos="532"/>
          <w:tab w:val="num" w:pos="1800"/>
        </w:tabs>
        <w:ind w:left="0" w:firstLine="720"/>
        <w:jc w:val="both"/>
        <w:rPr>
          <w:b w:val="0"/>
          <w:color w:val="auto"/>
          <w:sz w:val="20"/>
          <w:szCs w:val="20"/>
        </w:rPr>
      </w:pPr>
      <w:r w:rsidRPr="009C3E04">
        <w:rPr>
          <w:b w:val="0"/>
          <w:color w:val="auto"/>
          <w:sz w:val="20"/>
          <w:szCs w:val="20"/>
        </w:rPr>
        <w:t>Производить уплату Комиссионных платежей в размере и в сроки, определенные Договором.</w:t>
      </w:r>
      <w:bookmarkEnd w:id="31"/>
    </w:p>
    <w:p w:rsidR="00153AB0" w:rsidRPr="009C3E04" w:rsidRDefault="00153AB0" w:rsidP="00111E7A">
      <w:pPr>
        <w:pStyle w:val="1"/>
        <w:keepNext w:val="0"/>
        <w:widowControl w:val="0"/>
        <w:numPr>
          <w:ilvl w:val="2"/>
          <w:numId w:val="8"/>
        </w:numPr>
        <w:tabs>
          <w:tab w:val="left" w:pos="532"/>
          <w:tab w:val="num" w:pos="1800"/>
        </w:tabs>
        <w:ind w:left="0" w:firstLine="720"/>
        <w:jc w:val="both"/>
        <w:rPr>
          <w:b w:val="0"/>
          <w:color w:val="auto"/>
          <w:sz w:val="20"/>
          <w:szCs w:val="20"/>
        </w:rPr>
      </w:pPr>
      <w:bookmarkStart w:id="32" w:name="_Ref309807079"/>
      <w:bookmarkStart w:id="33" w:name="_Ref310592080"/>
      <w:bookmarkStart w:id="34" w:name="_Ref311449600"/>
      <w:bookmarkStart w:id="35" w:name="_Ref310845561"/>
      <w:r w:rsidRPr="009C3E04">
        <w:rPr>
          <w:b w:val="0"/>
          <w:color w:val="auto"/>
          <w:sz w:val="20"/>
          <w:szCs w:val="20"/>
        </w:rPr>
        <w:t xml:space="preserve"> У</w:t>
      </w:r>
      <w:r w:rsidRPr="009C3E04">
        <w:rPr>
          <w:b w:val="0"/>
          <w:bCs w:val="0"/>
          <w:color w:val="auto"/>
          <w:sz w:val="20"/>
          <w:szCs w:val="20"/>
        </w:rPr>
        <w:t>ведомить ГАРАНТА о факте выполнения у</w:t>
      </w:r>
      <w:r w:rsidRPr="009C3E04">
        <w:rPr>
          <w:b w:val="0"/>
          <w:color w:val="auto"/>
          <w:sz w:val="20"/>
          <w:szCs w:val="20"/>
        </w:rPr>
        <w:t>словия вступления соответствующей Гарантии в силу (в случае</w:t>
      </w:r>
      <w:r w:rsidR="00BB6405" w:rsidRPr="009C3E04">
        <w:rPr>
          <w:b w:val="0"/>
          <w:color w:val="auto"/>
          <w:sz w:val="20"/>
          <w:szCs w:val="20"/>
        </w:rPr>
        <w:t>,</w:t>
      </w:r>
      <w:r w:rsidRPr="009C3E04">
        <w:rPr>
          <w:b w:val="0"/>
          <w:color w:val="auto"/>
          <w:sz w:val="20"/>
          <w:szCs w:val="20"/>
        </w:rPr>
        <w:t xml:space="preserve"> если дата вступления соответствующей Гарантии в силу не совпадает с датой ее предоставления) не позднее даты выполнения этого условия. К уведомлению должны быть приложены документы, подтверждающие факт и дату выполнения указанного условия. </w:t>
      </w:r>
      <w:bookmarkEnd w:id="32"/>
      <w:bookmarkEnd w:id="33"/>
    </w:p>
    <w:p w:rsidR="00F35E1C" w:rsidRPr="009C3E04" w:rsidRDefault="00F35E1C" w:rsidP="00111E7A">
      <w:pPr>
        <w:pStyle w:val="1"/>
        <w:keepNext w:val="0"/>
        <w:widowControl w:val="0"/>
        <w:numPr>
          <w:ilvl w:val="2"/>
          <w:numId w:val="8"/>
        </w:numPr>
        <w:tabs>
          <w:tab w:val="left" w:pos="532"/>
        </w:tabs>
        <w:ind w:left="0" w:firstLine="720"/>
        <w:jc w:val="both"/>
        <w:rPr>
          <w:b w:val="0"/>
          <w:color w:val="auto"/>
          <w:sz w:val="20"/>
          <w:szCs w:val="20"/>
          <w:vertAlign w:val="superscript"/>
        </w:rPr>
      </w:pPr>
      <w:bookmarkStart w:id="36" w:name="_Ref362358767"/>
      <w:bookmarkStart w:id="37" w:name="_Ref364679950"/>
      <w:bookmarkEnd w:id="34"/>
      <w:r w:rsidRPr="009C3E04">
        <w:rPr>
          <w:b w:val="0"/>
          <w:color w:val="auto"/>
          <w:sz w:val="20"/>
          <w:szCs w:val="20"/>
        </w:rPr>
        <w:t xml:space="preserve">Уведомить ГАРАНТА о состоявшейся </w:t>
      </w:r>
      <w:r w:rsidR="00C15A89" w:rsidRPr="009C3E04">
        <w:rPr>
          <w:b w:val="0"/>
          <w:color w:val="auto"/>
          <w:sz w:val="20"/>
          <w:szCs w:val="20"/>
        </w:rPr>
        <w:t>передач</w:t>
      </w:r>
      <w:r w:rsidR="00382498" w:rsidRPr="009C3E04">
        <w:rPr>
          <w:b w:val="0"/>
          <w:color w:val="auto"/>
          <w:sz w:val="20"/>
          <w:szCs w:val="20"/>
        </w:rPr>
        <w:t>е</w:t>
      </w:r>
      <w:r w:rsidR="00C15A89" w:rsidRPr="009C3E04">
        <w:rPr>
          <w:b w:val="0"/>
          <w:color w:val="auto"/>
          <w:sz w:val="20"/>
          <w:szCs w:val="20"/>
        </w:rPr>
        <w:t xml:space="preserve"> прав </w:t>
      </w:r>
      <w:r w:rsidRPr="009C3E04">
        <w:rPr>
          <w:b w:val="0"/>
          <w:color w:val="auto"/>
          <w:sz w:val="20"/>
          <w:szCs w:val="20"/>
        </w:rPr>
        <w:t xml:space="preserve"> Бенефициар</w:t>
      </w:r>
      <w:proofErr w:type="gramStart"/>
      <w:r w:rsidRPr="009C3E04">
        <w:rPr>
          <w:b w:val="0"/>
          <w:color w:val="auto"/>
          <w:sz w:val="20"/>
          <w:szCs w:val="20"/>
        </w:rPr>
        <w:t>а(</w:t>
      </w:r>
      <w:proofErr w:type="spellStart"/>
      <w:proofErr w:type="gramEnd"/>
      <w:r w:rsidRPr="009C3E04">
        <w:rPr>
          <w:b w:val="0"/>
          <w:color w:val="auto"/>
          <w:sz w:val="20"/>
          <w:szCs w:val="20"/>
        </w:rPr>
        <w:t>ов</w:t>
      </w:r>
      <w:proofErr w:type="spellEnd"/>
      <w:r w:rsidR="001C389A" w:rsidRPr="009C3E04">
        <w:rPr>
          <w:b w:val="0"/>
          <w:color w:val="auto"/>
          <w:sz w:val="20"/>
          <w:szCs w:val="20"/>
        </w:rPr>
        <w:t>) по Гарантии(ям) в течение 3 (Т</w:t>
      </w:r>
      <w:r w:rsidRPr="009C3E04">
        <w:rPr>
          <w:b w:val="0"/>
          <w:color w:val="auto"/>
          <w:sz w:val="20"/>
          <w:szCs w:val="20"/>
        </w:rPr>
        <w:t xml:space="preserve">рех) рабочих дней с </w:t>
      </w:r>
      <w:r w:rsidR="00453B6F" w:rsidRPr="009C3E04">
        <w:rPr>
          <w:b w:val="0"/>
          <w:color w:val="auto"/>
          <w:sz w:val="20"/>
          <w:szCs w:val="20"/>
        </w:rPr>
        <w:t xml:space="preserve">даты, следующей за датой </w:t>
      </w:r>
      <w:r w:rsidR="008163D3" w:rsidRPr="009C3E04">
        <w:rPr>
          <w:b w:val="0"/>
          <w:color w:val="auto"/>
          <w:sz w:val="20"/>
          <w:szCs w:val="20"/>
        </w:rPr>
        <w:t>совершения такой передачи</w:t>
      </w:r>
      <w:r w:rsidR="004E2629" w:rsidRPr="009C3E04">
        <w:rPr>
          <w:b w:val="0"/>
          <w:color w:val="auto"/>
          <w:sz w:val="20"/>
          <w:szCs w:val="20"/>
        </w:rPr>
        <w:t>,</w:t>
      </w:r>
      <w:r w:rsidRPr="009C3E04">
        <w:rPr>
          <w:b w:val="0"/>
          <w:color w:val="auto"/>
          <w:sz w:val="20"/>
          <w:szCs w:val="20"/>
        </w:rPr>
        <w:t xml:space="preserve"> и предоставить ГАРАНТУ документы, подтверждающие </w:t>
      </w:r>
      <w:r w:rsidR="00611275" w:rsidRPr="009C3E04">
        <w:rPr>
          <w:b w:val="0"/>
          <w:color w:val="auto"/>
          <w:sz w:val="20"/>
          <w:szCs w:val="20"/>
        </w:rPr>
        <w:t>передач</w:t>
      </w:r>
      <w:r w:rsidRPr="009C3E04">
        <w:rPr>
          <w:b w:val="0"/>
          <w:color w:val="auto"/>
          <w:sz w:val="20"/>
          <w:szCs w:val="20"/>
        </w:rPr>
        <w:t>у права требования</w:t>
      </w:r>
      <w:r w:rsidR="00611275" w:rsidRPr="009C3E04">
        <w:rPr>
          <w:b w:val="0"/>
          <w:color w:val="auto"/>
          <w:sz w:val="20"/>
          <w:szCs w:val="20"/>
        </w:rPr>
        <w:t xml:space="preserve"> по Гарантии(ям)</w:t>
      </w:r>
      <w:r w:rsidRPr="009C3E04">
        <w:rPr>
          <w:b w:val="0"/>
          <w:color w:val="auto"/>
          <w:sz w:val="20"/>
          <w:szCs w:val="20"/>
        </w:rPr>
        <w:t>.</w:t>
      </w:r>
      <w:bookmarkEnd w:id="36"/>
      <w:bookmarkEnd w:id="37"/>
    </w:p>
    <w:p w:rsidR="00153AB0" w:rsidRPr="009C3E04" w:rsidRDefault="00153AB0" w:rsidP="00111E7A">
      <w:pPr>
        <w:pStyle w:val="1"/>
        <w:keepNext w:val="0"/>
        <w:widowControl w:val="0"/>
        <w:numPr>
          <w:ilvl w:val="2"/>
          <w:numId w:val="8"/>
        </w:numPr>
        <w:ind w:left="0" w:firstLine="900"/>
        <w:jc w:val="both"/>
        <w:rPr>
          <w:b w:val="0"/>
          <w:color w:val="auto"/>
          <w:sz w:val="20"/>
          <w:szCs w:val="20"/>
        </w:rPr>
      </w:pPr>
      <w:bookmarkStart w:id="38" w:name="_Ref317589427"/>
      <w:r w:rsidRPr="009C3E04">
        <w:rPr>
          <w:b w:val="0"/>
          <w:color w:val="auto"/>
          <w:sz w:val="20"/>
          <w:szCs w:val="20"/>
        </w:rPr>
        <w:t xml:space="preserve">Не позднее 2 (Двух)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письменного уведомления ГАРАНТА о получении от Бенефициара требования платежа по соответствующей Гарантии сообщить ГАРАНТУ в письменной форме о своем согласии или о мотивированных возражениях по сути предъявленного Бенефициаром требования.</w:t>
      </w:r>
      <w:bookmarkEnd w:id="35"/>
      <w:bookmarkEnd w:id="38"/>
    </w:p>
    <w:p w:rsidR="00153AB0" w:rsidRPr="009C3E04" w:rsidRDefault="00153AB0" w:rsidP="00111E7A">
      <w:pPr>
        <w:pStyle w:val="1"/>
        <w:keepNext w:val="0"/>
        <w:widowControl w:val="0"/>
        <w:numPr>
          <w:ilvl w:val="2"/>
          <w:numId w:val="8"/>
        </w:numPr>
        <w:tabs>
          <w:tab w:val="left" w:pos="532"/>
          <w:tab w:val="num" w:pos="2160"/>
        </w:tabs>
        <w:ind w:left="0" w:firstLine="900"/>
        <w:jc w:val="both"/>
        <w:rPr>
          <w:b w:val="0"/>
          <w:color w:val="auto"/>
          <w:sz w:val="20"/>
          <w:szCs w:val="20"/>
        </w:rPr>
      </w:pPr>
      <w:r w:rsidRPr="009C3E04">
        <w:rPr>
          <w:b w:val="0"/>
          <w:color w:val="auto"/>
          <w:sz w:val="20"/>
          <w:szCs w:val="20"/>
        </w:rPr>
        <w:t>Возместить ГАРАНТУ сумму платежей по каждой из Гарантий, которые были осуществлены ГАРАНТОМ по требованию Бенефициар</w:t>
      </w:r>
      <w:proofErr w:type="gramStart"/>
      <w:r w:rsidRPr="009C3E04">
        <w:rPr>
          <w:b w:val="0"/>
          <w:color w:val="auto"/>
          <w:sz w:val="20"/>
          <w:szCs w:val="20"/>
        </w:rPr>
        <w:t>а(</w:t>
      </w:r>
      <w:proofErr w:type="spellStart"/>
      <w:proofErr w:type="gramEnd"/>
      <w:r w:rsidRPr="009C3E04">
        <w:rPr>
          <w:b w:val="0"/>
          <w:color w:val="auto"/>
          <w:sz w:val="20"/>
          <w:szCs w:val="20"/>
        </w:rPr>
        <w:t>ов</w:t>
      </w:r>
      <w:proofErr w:type="spellEnd"/>
      <w:r w:rsidRPr="009C3E04">
        <w:rPr>
          <w:b w:val="0"/>
          <w:color w:val="auto"/>
          <w:sz w:val="20"/>
          <w:szCs w:val="20"/>
        </w:rPr>
        <w:t>), в полном объеме и в срок, указанный в п.</w:t>
      </w:r>
      <w:r w:rsidR="00637077" w:rsidRPr="009C3E04">
        <w:rPr>
          <w:b w:val="0"/>
          <w:color w:val="auto"/>
          <w:sz w:val="20"/>
          <w:szCs w:val="20"/>
        </w:rPr>
        <w:t>6.1</w:t>
      </w:r>
      <w:r w:rsidRPr="009C3E04">
        <w:rPr>
          <w:b w:val="0"/>
          <w:color w:val="auto"/>
          <w:sz w:val="20"/>
          <w:szCs w:val="20"/>
        </w:rPr>
        <w:t xml:space="preserve"> Договора. </w:t>
      </w:r>
    </w:p>
    <w:p w:rsidR="00153AB0" w:rsidRPr="009C3E04" w:rsidRDefault="00153AB0" w:rsidP="00111E7A">
      <w:pPr>
        <w:pStyle w:val="1"/>
        <w:keepNext w:val="0"/>
        <w:widowControl w:val="0"/>
        <w:numPr>
          <w:ilvl w:val="2"/>
          <w:numId w:val="8"/>
        </w:numPr>
        <w:tabs>
          <w:tab w:val="left" w:pos="532"/>
        </w:tabs>
        <w:ind w:left="0" w:firstLine="900"/>
        <w:jc w:val="both"/>
        <w:rPr>
          <w:b w:val="0"/>
          <w:color w:val="auto"/>
          <w:sz w:val="20"/>
          <w:szCs w:val="20"/>
        </w:rPr>
      </w:pPr>
      <w:bookmarkStart w:id="39" w:name="_Ref309807043"/>
      <w:r w:rsidRPr="009C3E04">
        <w:rPr>
          <w:b w:val="0"/>
          <w:color w:val="auto"/>
          <w:sz w:val="20"/>
          <w:szCs w:val="20"/>
        </w:rPr>
        <w:t>По требованию ГАРАНТА в течение 3 (Трех) рабочих дней с даты получения требования предоставлять документы для контроля за выполнением ПРИНЦИПАЛОМ обязательств, обеспеченных Гарантие</w:t>
      </w:r>
      <w:proofErr w:type="gramStart"/>
      <w:r w:rsidRPr="009C3E04">
        <w:rPr>
          <w:b w:val="0"/>
          <w:color w:val="auto"/>
          <w:sz w:val="20"/>
          <w:szCs w:val="20"/>
        </w:rPr>
        <w:t>й(</w:t>
      </w:r>
      <w:proofErr w:type="spellStart"/>
      <w:proofErr w:type="gramEnd"/>
      <w:r w:rsidRPr="009C3E04">
        <w:rPr>
          <w:b w:val="0"/>
          <w:color w:val="auto"/>
          <w:sz w:val="20"/>
          <w:szCs w:val="20"/>
        </w:rPr>
        <w:t>ями</w:t>
      </w:r>
      <w:proofErr w:type="spellEnd"/>
      <w:r w:rsidRPr="009C3E04">
        <w:rPr>
          <w:b w:val="0"/>
          <w:color w:val="auto"/>
          <w:sz w:val="20"/>
          <w:szCs w:val="20"/>
        </w:rPr>
        <w:t>).</w:t>
      </w:r>
      <w:bookmarkEnd w:id="39"/>
      <w:r w:rsidRPr="009C3E04">
        <w:rPr>
          <w:b w:val="0"/>
          <w:color w:val="auto"/>
          <w:sz w:val="20"/>
          <w:szCs w:val="20"/>
        </w:rPr>
        <w:t xml:space="preserve"> </w:t>
      </w:r>
    </w:p>
    <w:p w:rsidR="00153AB0" w:rsidRPr="009C3E04" w:rsidRDefault="00153AB0" w:rsidP="00111E7A">
      <w:pPr>
        <w:pStyle w:val="ad"/>
        <w:widowControl w:val="0"/>
        <w:numPr>
          <w:ilvl w:val="2"/>
          <w:numId w:val="8"/>
        </w:numPr>
        <w:tabs>
          <w:tab w:val="left" w:pos="532"/>
        </w:tabs>
        <w:ind w:left="0" w:firstLine="851"/>
        <w:contextualSpacing w:val="0"/>
        <w:jc w:val="both"/>
        <w:rPr>
          <w:caps/>
          <w:sz w:val="20"/>
          <w:szCs w:val="20"/>
        </w:rPr>
      </w:pPr>
      <w:bookmarkStart w:id="40" w:name="_Ref309807055"/>
      <w:r w:rsidRPr="009C3E04">
        <w:rPr>
          <w:sz w:val="20"/>
          <w:szCs w:val="20"/>
        </w:rPr>
        <w:t xml:space="preserve">Предоставлять ГАРАНТУ ежеквартально </w:t>
      </w:r>
      <w:r w:rsidR="00E64767" w:rsidRPr="009C3E04">
        <w:rPr>
          <w:sz w:val="20"/>
          <w:szCs w:val="20"/>
        </w:rPr>
        <w:t xml:space="preserve">не позднее </w:t>
      </w:r>
      <w:r w:rsidR="00F040EA" w:rsidRPr="009C3E04">
        <w:rPr>
          <w:sz w:val="20"/>
          <w:szCs w:val="20"/>
        </w:rPr>
        <w:t xml:space="preserve">5 (Пяти) рабочих дней </w:t>
      </w:r>
      <w:proofErr w:type="gramStart"/>
      <w:r w:rsidR="00F040EA" w:rsidRPr="009C3E04">
        <w:rPr>
          <w:sz w:val="20"/>
          <w:szCs w:val="20"/>
        </w:rPr>
        <w:t>с даты окончания</w:t>
      </w:r>
      <w:proofErr w:type="gramEnd"/>
      <w:r w:rsidR="00F040EA" w:rsidRPr="009C3E04">
        <w:rPr>
          <w:sz w:val="20"/>
          <w:szCs w:val="20"/>
        </w:rPr>
        <w:t xml:space="preserve"> </w:t>
      </w:r>
      <w:r w:rsidR="00E64767" w:rsidRPr="009C3E04">
        <w:rPr>
          <w:sz w:val="20"/>
          <w:szCs w:val="20"/>
        </w:rPr>
        <w:t>календарного месяца, следующего за отчетным периодом (кварталом, полугодием, 9 месяц</w:t>
      </w:r>
      <w:r w:rsidR="00F47A29" w:rsidRPr="009C3E04">
        <w:rPr>
          <w:sz w:val="20"/>
          <w:szCs w:val="20"/>
        </w:rPr>
        <w:t>ами</w:t>
      </w:r>
      <w:r w:rsidR="00E64767" w:rsidRPr="009C3E04">
        <w:rPr>
          <w:sz w:val="20"/>
          <w:szCs w:val="20"/>
        </w:rPr>
        <w:t>), а по окончании отчетного года</w:t>
      </w:r>
      <w:r w:rsidR="00E64767" w:rsidRPr="009C3E04">
        <w:rPr>
          <w:b/>
          <w:sz w:val="20"/>
          <w:szCs w:val="20"/>
        </w:rPr>
        <w:t xml:space="preserve"> - </w:t>
      </w:r>
      <w:r w:rsidRPr="009C3E04">
        <w:rPr>
          <w:sz w:val="20"/>
          <w:szCs w:val="20"/>
        </w:rPr>
        <w:t xml:space="preserve">не позднее 5 (Пяти) рабочих дней с даты окончания периода, установленного законодательством Российской Федерации для представления </w:t>
      </w:r>
      <w:r w:rsidR="00CC330D" w:rsidRPr="009C3E04">
        <w:rPr>
          <w:sz w:val="20"/>
          <w:szCs w:val="20"/>
        </w:rPr>
        <w:t xml:space="preserve">годовой </w:t>
      </w:r>
      <w:r w:rsidRPr="009C3E04">
        <w:rPr>
          <w:sz w:val="20"/>
          <w:szCs w:val="20"/>
        </w:rPr>
        <w:t xml:space="preserve">бухгалтерской </w:t>
      </w:r>
      <w:r w:rsidR="002216E3" w:rsidRPr="009C3E04">
        <w:rPr>
          <w:sz w:val="20"/>
          <w:szCs w:val="20"/>
        </w:rPr>
        <w:t xml:space="preserve">(финансовой) </w:t>
      </w:r>
      <w:r w:rsidRPr="009C3E04">
        <w:rPr>
          <w:sz w:val="20"/>
          <w:szCs w:val="20"/>
        </w:rPr>
        <w:t>отчетности в налоговые органы</w:t>
      </w:r>
      <w:r w:rsidRPr="009C3E04">
        <w:rPr>
          <w:caps/>
          <w:sz w:val="20"/>
          <w:szCs w:val="20"/>
        </w:rPr>
        <w:t>:</w:t>
      </w:r>
    </w:p>
    <w:p w:rsidR="00514F6F" w:rsidRPr="009C3E04" w:rsidRDefault="00514F6F" w:rsidP="00111E7A">
      <w:pPr>
        <w:pStyle w:val="BodyText22"/>
        <w:widowControl w:val="0"/>
        <w:numPr>
          <w:ilvl w:val="0"/>
          <w:numId w:val="6"/>
        </w:numPr>
        <w:rPr>
          <w:sz w:val="20"/>
          <w:szCs w:val="20"/>
        </w:rPr>
      </w:pPr>
      <w:proofErr w:type="gramStart"/>
      <w:r w:rsidRPr="009C3E04">
        <w:rPr>
          <w:sz w:val="20"/>
          <w:szCs w:val="20"/>
        </w:rPr>
        <w:t>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w:t>
      </w:r>
      <w:r w:rsidR="00637077" w:rsidRPr="009C3E04">
        <w:rPr>
          <w:sz w:val="20"/>
          <w:szCs w:val="20"/>
        </w:rPr>
        <w:t>оводителем и печатью ПРИНЦИПАЛА</w:t>
      </w:r>
      <w:r w:rsidRPr="009C3E04">
        <w:rPr>
          <w:sz w:val="20"/>
          <w:szCs w:val="20"/>
        </w:rPr>
        <w:t>, и аудиторское заключение (или его итоговую часть) (при обязательном по законодательству Российской Федерации аудите бухгалтерской (финансовой) отчетности);</w:t>
      </w:r>
      <w:proofErr w:type="gramEnd"/>
    </w:p>
    <w:p w:rsidR="00153AB0" w:rsidRPr="009C3E04" w:rsidRDefault="00153AB0" w:rsidP="00111E7A">
      <w:pPr>
        <w:widowControl w:val="0"/>
        <w:numPr>
          <w:ilvl w:val="0"/>
          <w:numId w:val="6"/>
        </w:numPr>
        <w:tabs>
          <w:tab w:val="left" w:pos="532"/>
        </w:tabs>
        <w:jc w:val="both"/>
        <w:rPr>
          <w:sz w:val="20"/>
          <w:szCs w:val="20"/>
        </w:rPr>
      </w:pPr>
      <w:proofErr w:type="gramStart"/>
      <w:r w:rsidRPr="009C3E04">
        <w:rPr>
          <w:sz w:val="20"/>
          <w:szCs w:val="20"/>
        </w:rPr>
        <w:t xml:space="preserve">расшифровки кредиторской и дебиторской задолженности </w:t>
      </w:r>
      <w:r w:rsidR="00F027D8" w:rsidRPr="009C3E04">
        <w:rPr>
          <w:sz w:val="20"/>
          <w:szCs w:val="20"/>
        </w:rPr>
        <w:t xml:space="preserve">с разбивкой на задолженность, платежи по которой ожидаются в течение 12 месяцев, а также более чем через 12 месяцев, </w:t>
      </w:r>
      <w:r w:rsidRPr="009C3E04">
        <w:rPr>
          <w:sz w:val="20"/>
          <w:szCs w:val="20"/>
        </w:rPr>
        <w:t>с указанием наименований кредиторов, должников, суммы задолженности и дат возникновения задолженности, с указанием статуса данной задолженности (просроченная</w:t>
      </w:r>
      <w:r w:rsidR="0021494F" w:rsidRPr="009C3E04">
        <w:rPr>
          <w:sz w:val="20"/>
          <w:szCs w:val="20"/>
        </w:rPr>
        <w:t xml:space="preserve"> до 3 месяцев включительно/просроченная свыше 3 месяцев/ т</w:t>
      </w:r>
      <w:r w:rsidRPr="009C3E04">
        <w:rPr>
          <w:sz w:val="20"/>
          <w:szCs w:val="20"/>
        </w:rPr>
        <w:t>екущая);</w:t>
      </w:r>
      <w:proofErr w:type="gramEnd"/>
    </w:p>
    <w:p w:rsidR="00153AB0" w:rsidRPr="009C3E04" w:rsidRDefault="00153AB0" w:rsidP="00111E7A">
      <w:pPr>
        <w:widowControl w:val="0"/>
        <w:numPr>
          <w:ilvl w:val="0"/>
          <w:numId w:val="6"/>
        </w:numPr>
        <w:tabs>
          <w:tab w:val="left" w:pos="532"/>
        </w:tabs>
        <w:jc w:val="both"/>
        <w:rPr>
          <w:sz w:val="20"/>
          <w:szCs w:val="20"/>
        </w:rPr>
      </w:pPr>
      <w:r w:rsidRPr="009C3E04">
        <w:rPr>
          <w:sz w:val="20"/>
          <w:szCs w:val="20"/>
        </w:rPr>
        <w:t>расшифровки краткосрочных и долгосрочных финансовых вложений с указанием видов, сумм вложений, наименований организаций и предприятий;</w:t>
      </w:r>
    </w:p>
    <w:p w:rsidR="00153AB0" w:rsidRPr="009C3E04" w:rsidRDefault="00153AB0" w:rsidP="00111E7A">
      <w:pPr>
        <w:widowControl w:val="0"/>
        <w:numPr>
          <w:ilvl w:val="0"/>
          <w:numId w:val="6"/>
        </w:numPr>
        <w:tabs>
          <w:tab w:val="left" w:pos="532"/>
        </w:tabs>
        <w:jc w:val="both"/>
        <w:rPr>
          <w:sz w:val="20"/>
          <w:szCs w:val="20"/>
        </w:rPr>
      </w:pPr>
      <w:r w:rsidRPr="009C3E04">
        <w:rPr>
          <w:sz w:val="20"/>
          <w:szCs w:val="20"/>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 процентной ставки (доходности купона), графика погашения и уплаты процентов, суммы просроченных процентов;</w:t>
      </w:r>
    </w:p>
    <w:p w:rsidR="00153AB0" w:rsidRPr="009C3E04" w:rsidRDefault="00153AB0" w:rsidP="00111E7A">
      <w:pPr>
        <w:widowControl w:val="0"/>
        <w:numPr>
          <w:ilvl w:val="0"/>
          <w:numId w:val="6"/>
        </w:numPr>
        <w:tabs>
          <w:tab w:val="left" w:pos="532"/>
        </w:tabs>
        <w:jc w:val="both"/>
        <w:rPr>
          <w:sz w:val="20"/>
          <w:szCs w:val="20"/>
        </w:rPr>
      </w:pPr>
      <w:r w:rsidRPr="009C3E04">
        <w:rPr>
          <w:sz w:val="20"/>
          <w:szCs w:val="20"/>
        </w:rPr>
        <w:t>расшифровки полученных обеспечений (с указанием от кого и в пользу кого получено) и предоставленных обеспечений (с указанием за кого и в пользу кого предоставлено, сроков исполнения обязательств);</w:t>
      </w:r>
    </w:p>
    <w:p w:rsidR="00E93CA2" w:rsidRPr="009C3E04" w:rsidRDefault="00E93CA2" w:rsidP="00111E7A">
      <w:pPr>
        <w:widowControl w:val="0"/>
        <w:numPr>
          <w:ilvl w:val="0"/>
          <w:numId w:val="6"/>
        </w:numPr>
        <w:tabs>
          <w:tab w:val="left" w:pos="532"/>
          <w:tab w:val="left" w:pos="2310"/>
        </w:tabs>
        <w:jc w:val="both"/>
        <w:rPr>
          <w:sz w:val="20"/>
          <w:szCs w:val="20"/>
        </w:rPr>
      </w:pPr>
      <w:r w:rsidRPr="009C3E04">
        <w:rPr>
          <w:sz w:val="20"/>
          <w:szCs w:val="20"/>
        </w:rPr>
        <w:t>расшифровки прочих доходов и прочих расходов</w:t>
      </w:r>
      <w:r w:rsidR="00F828B4" w:rsidRPr="009C3E04">
        <w:rPr>
          <w:sz w:val="20"/>
          <w:szCs w:val="20"/>
        </w:rPr>
        <w:t xml:space="preserve"> с выделением доходов и расходов, относящихся к операционной деятельности;</w:t>
      </w:r>
    </w:p>
    <w:p w:rsidR="000A26FB" w:rsidRPr="009C3E04" w:rsidRDefault="000A26FB" w:rsidP="00111E7A">
      <w:pPr>
        <w:pStyle w:val="af8"/>
        <w:widowControl w:val="0"/>
        <w:numPr>
          <w:ilvl w:val="0"/>
          <w:numId w:val="7"/>
        </w:numPr>
        <w:tabs>
          <w:tab w:val="left" w:pos="532"/>
        </w:tabs>
        <w:jc w:val="both"/>
        <w:rPr>
          <w:rFonts w:ascii="Times New Roman" w:hAnsi="Times New Roman" w:cs="Times New Roman"/>
          <w:sz w:val="20"/>
          <w:szCs w:val="20"/>
        </w:rPr>
      </w:pPr>
      <w:r w:rsidRPr="009C3E04">
        <w:rPr>
          <w:rFonts w:ascii="Times New Roman" w:hAnsi="Times New Roman" w:cs="Times New Roman"/>
          <w:sz w:val="20"/>
          <w:szCs w:val="20"/>
        </w:rPr>
        <w:t>расшифровку обязательств по лизинговым платежам, в том числе по договорам финансового лизинга, с указанием суммы платежа, графика платежей;</w:t>
      </w:r>
    </w:p>
    <w:p w:rsidR="009065FF" w:rsidRPr="007341AA" w:rsidRDefault="009065FF" w:rsidP="00111E7A">
      <w:pPr>
        <w:pStyle w:val="af8"/>
        <w:widowControl w:val="0"/>
        <w:numPr>
          <w:ilvl w:val="0"/>
          <w:numId w:val="7"/>
        </w:numPr>
        <w:tabs>
          <w:tab w:val="left" w:pos="532"/>
        </w:tabs>
        <w:jc w:val="both"/>
        <w:rPr>
          <w:rFonts w:ascii="Times New Roman" w:hAnsi="Times New Roman" w:cs="Times New Roman"/>
          <w:sz w:val="20"/>
          <w:szCs w:val="20"/>
        </w:rPr>
      </w:pPr>
      <w:r w:rsidRPr="007341AA">
        <w:rPr>
          <w:rFonts w:ascii="Times New Roman" w:hAnsi="Times New Roman" w:cs="Times New Roman"/>
          <w:sz w:val="20"/>
          <w:szCs w:val="20"/>
        </w:rPr>
        <w:t>налоговую декларацию по НДС с отметкой о способе отправления документа в подразделение ФНС России, заверенную подписью и печатью (при наличии печати) Заемщика;</w:t>
      </w:r>
    </w:p>
    <w:p w:rsidR="009065FF" w:rsidRPr="007341AA" w:rsidRDefault="009065FF" w:rsidP="00111E7A">
      <w:pPr>
        <w:pStyle w:val="af8"/>
        <w:widowControl w:val="0"/>
        <w:numPr>
          <w:ilvl w:val="0"/>
          <w:numId w:val="7"/>
        </w:numPr>
        <w:tabs>
          <w:tab w:val="left" w:pos="532"/>
        </w:tabs>
        <w:jc w:val="both"/>
        <w:rPr>
          <w:rFonts w:ascii="Times New Roman" w:hAnsi="Times New Roman" w:cs="Times New Roman"/>
          <w:sz w:val="20"/>
          <w:szCs w:val="20"/>
        </w:rPr>
      </w:pPr>
      <w:r w:rsidRPr="007341AA">
        <w:rPr>
          <w:rFonts w:ascii="Times New Roman" w:hAnsi="Times New Roman" w:cs="Times New Roman"/>
          <w:sz w:val="20"/>
          <w:szCs w:val="20"/>
        </w:rPr>
        <w:t xml:space="preserve">налоговую декларацию </w:t>
      </w:r>
      <w:proofErr w:type="gramStart"/>
      <w:r w:rsidRPr="007341AA">
        <w:rPr>
          <w:rFonts w:ascii="Times New Roman" w:hAnsi="Times New Roman" w:cs="Times New Roman"/>
          <w:sz w:val="20"/>
          <w:szCs w:val="20"/>
        </w:rPr>
        <w:t>по налогу на прибыль с отметкой о способе отправления документа в подразделение</w:t>
      </w:r>
      <w:proofErr w:type="gramEnd"/>
      <w:r w:rsidRPr="007341AA">
        <w:rPr>
          <w:rFonts w:ascii="Times New Roman" w:hAnsi="Times New Roman" w:cs="Times New Roman"/>
          <w:sz w:val="20"/>
          <w:szCs w:val="20"/>
        </w:rPr>
        <w:t xml:space="preserve"> ФНС России, заверенную подписью и печатью (при наличии печати) Заемщика;</w:t>
      </w:r>
    </w:p>
    <w:p w:rsidR="000A26FB" w:rsidRPr="009C3E04" w:rsidRDefault="000A26FB" w:rsidP="00111E7A">
      <w:pPr>
        <w:pStyle w:val="af8"/>
        <w:widowControl w:val="0"/>
        <w:numPr>
          <w:ilvl w:val="0"/>
          <w:numId w:val="7"/>
        </w:numPr>
        <w:tabs>
          <w:tab w:val="left" w:pos="532"/>
        </w:tabs>
        <w:jc w:val="both"/>
        <w:rPr>
          <w:rFonts w:ascii="Times New Roman" w:hAnsi="Times New Roman" w:cs="Times New Roman"/>
          <w:sz w:val="20"/>
          <w:szCs w:val="20"/>
        </w:rPr>
      </w:pPr>
      <w:r w:rsidRPr="009C3E04">
        <w:rPr>
          <w:rFonts w:ascii="Times New Roman" w:hAnsi="Times New Roman" w:cs="Times New Roman"/>
          <w:sz w:val="20"/>
          <w:szCs w:val="20"/>
        </w:rPr>
        <w:t>информацию о расходах по финансовому лизингу, учтенных в составе себестоимости;</w:t>
      </w:r>
    </w:p>
    <w:p w:rsidR="00153AB0" w:rsidRPr="009C3E04" w:rsidRDefault="00153AB0"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справки об оборотах и остатках на расчетных счетах в валюте Российской Федерации и иностранной валюте и наличии претензий к счетам;</w:t>
      </w:r>
    </w:p>
    <w:p w:rsidR="00C011D5" w:rsidRPr="009C3E04" w:rsidRDefault="00C011D5">
      <w:pPr>
        <w:pStyle w:val="ad"/>
        <w:widowControl w:val="0"/>
        <w:numPr>
          <w:ilvl w:val="0"/>
          <w:numId w:val="7"/>
        </w:numPr>
        <w:contextualSpacing w:val="0"/>
        <w:rPr>
          <w:sz w:val="20"/>
          <w:szCs w:val="20"/>
        </w:rPr>
      </w:pPr>
      <w:r w:rsidRPr="009C3E04">
        <w:rPr>
          <w:sz w:val="20"/>
          <w:szCs w:val="20"/>
        </w:rPr>
        <w:t>справку о доле валютной выручки в общем объеме выручки на отчетную дату;</w:t>
      </w:r>
    </w:p>
    <w:p w:rsidR="00153AB0" w:rsidRPr="009C3E04" w:rsidRDefault="00153AB0"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информацию на последнюю отчетную дату о дочерних (более 50% в уставном капитале) организациях с указанием долей участия в уставном капитале дочерних  организаций в процентах;</w:t>
      </w:r>
    </w:p>
    <w:p w:rsidR="00153AB0" w:rsidRPr="009C3E04" w:rsidRDefault="00153AB0"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долга);</w:t>
      </w:r>
    </w:p>
    <w:p w:rsidR="00D438BD" w:rsidRPr="009C3E04" w:rsidRDefault="00D438BD"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bCs/>
          <w:sz w:val="20"/>
          <w:szCs w:val="20"/>
        </w:rPr>
        <w:t xml:space="preserve"> справку из подразделения Пенсионного Фонда России о состоянии расчетов с фондом или акт сверки расчетов с фондом (при наличии просроченной задолженности перед фондом – справку налогоплательщика с указанием сроков, объемов и причин возникновения долга);</w:t>
      </w:r>
    </w:p>
    <w:p w:rsidR="00153AB0" w:rsidRPr="009C3E04" w:rsidRDefault="00153AB0"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 xml:space="preserve">копии изменений и дополнений к учредительным документам (зарегистрированных в установленном законодательством порядке) и копии </w:t>
      </w:r>
      <w:r w:rsidR="004E07EB" w:rsidRPr="009C3E04">
        <w:rPr>
          <w:rFonts w:ascii="Times New Roman" w:hAnsi="Times New Roman" w:cs="Times New Roman"/>
          <w:sz w:val="20"/>
          <w:szCs w:val="20"/>
        </w:rPr>
        <w:t xml:space="preserve">Листов </w:t>
      </w:r>
      <w:r w:rsidRPr="009C3E04">
        <w:rPr>
          <w:rFonts w:ascii="Times New Roman" w:hAnsi="Times New Roman" w:cs="Times New Roman"/>
          <w:sz w:val="20"/>
          <w:szCs w:val="20"/>
        </w:rPr>
        <w:t>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p>
    <w:p w:rsidR="00153AB0" w:rsidRPr="009C3E04" w:rsidRDefault="00153AB0"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информацию о персональном составе коллегиальных и исполнительных органов управления</w:t>
      </w:r>
      <w:r w:rsidR="002B4B0A" w:rsidRPr="009C3E04">
        <w:rPr>
          <w:rFonts w:ascii="Times New Roman" w:hAnsi="Times New Roman" w:cs="Times New Roman"/>
          <w:sz w:val="20"/>
          <w:szCs w:val="20"/>
        </w:rPr>
        <w:t xml:space="preserve">, в том числе </w:t>
      </w:r>
      <w:r w:rsidRPr="009C3E04">
        <w:rPr>
          <w:rFonts w:ascii="Times New Roman" w:hAnsi="Times New Roman" w:cs="Times New Roman"/>
          <w:sz w:val="20"/>
          <w:szCs w:val="20"/>
        </w:rPr>
        <w:t>Совета Директоров, о лиц</w:t>
      </w:r>
      <w:proofErr w:type="gramStart"/>
      <w:r w:rsidRPr="009C3E04">
        <w:rPr>
          <w:rFonts w:ascii="Times New Roman" w:hAnsi="Times New Roman" w:cs="Times New Roman"/>
          <w:sz w:val="20"/>
          <w:szCs w:val="20"/>
        </w:rPr>
        <w:t>е</w:t>
      </w:r>
      <w:r w:rsidR="005B54A2" w:rsidRPr="009C3E04">
        <w:rPr>
          <w:rFonts w:ascii="Times New Roman" w:hAnsi="Times New Roman" w:cs="Times New Roman"/>
          <w:sz w:val="20"/>
          <w:szCs w:val="20"/>
        </w:rPr>
        <w:t>(</w:t>
      </w:r>
      <w:proofErr w:type="gramEnd"/>
      <w:r w:rsidR="005B54A2" w:rsidRPr="009C3E04">
        <w:rPr>
          <w:rFonts w:ascii="Times New Roman" w:hAnsi="Times New Roman" w:cs="Times New Roman"/>
          <w:sz w:val="20"/>
          <w:szCs w:val="20"/>
        </w:rPr>
        <w:t>ах),</w:t>
      </w:r>
      <w:r w:rsidRPr="009C3E04">
        <w:rPr>
          <w:rFonts w:ascii="Times New Roman" w:hAnsi="Times New Roman" w:cs="Times New Roman"/>
          <w:sz w:val="20"/>
          <w:szCs w:val="20"/>
        </w:rPr>
        <w:t xml:space="preserve"> осуществляющем</w:t>
      </w:r>
      <w:r w:rsidR="005B54A2" w:rsidRPr="009C3E04">
        <w:rPr>
          <w:rFonts w:ascii="Times New Roman" w:hAnsi="Times New Roman" w:cs="Times New Roman"/>
          <w:sz w:val="20"/>
          <w:szCs w:val="20"/>
        </w:rPr>
        <w:t xml:space="preserve">(их) </w:t>
      </w:r>
      <w:r w:rsidRPr="009C3E04">
        <w:rPr>
          <w:rFonts w:ascii="Times New Roman" w:hAnsi="Times New Roman" w:cs="Times New Roman"/>
          <w:sz w:val="20"/>
          <w:szCs w:val="20"/>
        </w:rPr>
        <w:t xml:space="preserve"> функции единоличного исполнительного органа (с указанием занимаемой должности, в случае совмещения деятельности – иных мест работы), если в течение истекшего календарного квартала произошли изменения в составе исполнительных и/или коллегиальных органов управления, назначено</w:t>
      </w:r>
      <w:r w:rsidR="005B54A2" w:rsidRPr="009C3E04">
        <w:rPr>
          <w:rFonts w:ascii="Times New Roman" w:hAnsi="Times New Roman" w:cs="Times New Roman"/>
          <w:sz w:val="20"/>
          <w:szCs w:val="20"/>
        </w:rPr>
        <w:t>(</w:t>
      </w:r>
      <w:proofErr w:type="spellStart"/>
      <w:r w:rsidR="005B54A2" w:rsidRPr="009C3E04">
        <w:rPr>
          <w:rFonts w:ascii="Times New Roman" w:hAnsi="Times New Roman" w:cs="Times New Roman"/>
          <w:sz w:val="20"/>
          <w:szCs w:val="20"/>
        </w:rPr>
        <w:t>ны</w:t>
      </w:r>
      <w:proofErr w:type="spellEnd"/>
      <w:r w:rsidR="005B54A2" w:rsidRPr="009C3E04">
        <w:rPr>
          <w:rFonts w:ascii="Times New Roman" w:hAnsi="Times New Roman" w:cs="Times New Roman"/>
          <w:sz w:val="20"/>
          <w:szCs w:val="20"/>
        </w:rPr>
        <w:t xml:space="preserve">) </w:t>
      </w:r>
      <w:r w:rsidRPr="009C3E04">
        <w:rPr>
          <w:rFonts w:ascii="Times New Roman" w:hAnsi="Times New Roman" w:cs="Times New Roman"/>
          <w:sz w:val="20"/>
          <w:szCs w:val="20"/>
        </w:rPr>
        <w:t xml:space="preserve"> </w:t>
      </w:r>
      <w:r w:rsidR="005B54A2" w:rsidRPr="009C3E04">
        <w:rPr>
          <w:rFonts w:ascii="Times New Roman" w:hAnsi="Times New Roman" w:cs="Times New Roman"/>
          <w:sz w:val="20"/>
          <w:szCs w:val="20"/>
        </w:rPr>
        <w:t>новое(</w:t>
      </w:r>
      <w:proofErr w:type="spellStart"/>
      <w:r w:rsidR="005B54A2" w:rsidRPr="009C3E04">
        <w:rPr>
          <w:rFonts w:ascii="Times New Roman" w:hAnsi="Times New Roman" w:cs="Times New Roman"/>
          <w:sz w:val="20"/>
          <w:szCs w:val="20"/>
        </w:rPr>
        <w:t>ые</w:t>
      </w:r>
      <w:proofErr w:type="spellEnd"/>
      <w:r w:rsidR="005B54A2" w:rsidRPr="009C3E04">
        <w:rPr>
          <w:rFonts w:ascii="Times New Roman" w:hAnsi="Times New Roman" w:cs="Times New Roman"/>
          <w:sz w:val="20"/>
          <w:szCs w:val="20"/>
        </w:rPr>
        <w:t>) лицо(а), осуществляющее</w:t>
      </w:r>
      <w:r w:rsidR="00F16F11" w:rsidRPr="009C3E04">
        <w:rPr>
          <w:rFonts w:ascii="Times New Roman" w:hAnsi="Times New Roman" w:cs="Times New Roman"/>
          <w:sz w:val="20"/>
          <w:szCs w:val="20"/>
        </w:rPr>
        <w:t>(</w:t>
      </w:r>
      <w:proofErr w:type="spellStart"/>
      <w:r w:rsidR="005B54A2" w:rsidRPr="009C3E04">
        <w:rPr>
          <w:rFonts w:ascii="Times New Roman" w:hAnsi="Times New Roman" w:cs="Times New Roman"/>
          <w:sz w:val="20"/>
          <w:szCs w:val="20"/>
        </w:rPr>
        <w:t>ие</w:t>
      </w:r>
      <w:proofErr w:type="spellEnd"/>
      <w:r w:rsidR="005B54A2" w:rsidRPr="009C3E04">
        <w:rPr>
          <w:rFonts w:ascii="Times New Roman" w:hAnsi="Times New Roman" w:cs="Times New Roman"/>
          <w:sz w:val="20"/>
          <w:szCs w:val="20"/>
        </w:rPr>
        <w:t>)</w:t>
      </w:r>
      <w:r w:rsidRPr="009C3E04">
        <w:rPr>
          <w:rFonts w:ascii="Times New Roman" w:hAnsi="Times New Roman" w:cs="Times New Roman"/>
          <w:sz w:val="20"/>
          <w:szCs w:val="20"/>
        </w:rPr>
        <w:t xml:space="preserve"> функции единоличного исполнительного органа;</w:t>
      </w:r>
    </w:p>
    <w:p w:rsidR="00153AB0" w:rsidRPr="009C3E04" w:rsidRDefault="00F16F11" w:rsidP="00111E7A">
      <w:pPr>
        <w:pStyle w:val="af8"/>
        <w:widowControl w:val="0"/>
        <w:numPr>
          <w:ilvl w:val="0"/>
          <w:numId w:val="7"/>
        </w:numPr>
        <w:tabs>
          <w:tab w:val="left" w:pos="532"/>
        </w:tabs>
        <w:autoSpaceDE/>
        <w:autoSpaceDN/>
        <w:jc w:val="both"/>
        <w:rPr>
          <w:rFonts w:ascii="Times New Roman" w:hAnsi="Times New Roman" w:cs="Times New Roman"/>
          <w:sz w:val="20"/>
          <w:szCs w:val="20"/>
        </w:rPr>
      </w:pPr>
      <w:r w:rsidRPr="009C3E04">
        <w:rPr>
          <w:rFonts w:ascii="Times New Roman" w:hAnsi="Times New Roman" w:cs="Times New Roman"/>
          <w:sz w:val="20"/>
          <w:szCs w:val="20"/>
        </w:rPr>
        <w:t xml:space="preserve">информацию о составе </w:t>
      </w:r>
      <w:r w:rsidR="00153AB0" w:rsidRPr="009C3E04">
        <w:rPr>
          <w:rFonts w:ascii="Times New Roman" w:hAnsi="Times New Roman" w:cs="Times New Roman"/>
          <w:sz w:val="20"/>
          <w:szCs w:val="20"/>
        </w:rPr>
        <w:t xml:space="preserve">акционеров, владеющих 5,0 и более процентами акций, в том числе сведения об </w:t>
      </w:r>
      <w:proofErr w:type="gramStart"/>
      <w:r w:rsidR="00153AB0" w:rsidRPr="009C3E04">
        <w:rPr>
          <w:rFonts w:ascii="Times New Roman" w:hAnsi="Times New Roman" w:cs="Times New Roman"/>
          <w:sz w:val="20"/>
          <w:szCs w:val="20"/>
        </w:rPr>
        <w:t>акционерах</w:t>
      </w:r>
      <w:proofErr w:type="gramEnd"/>
      <w:r w:rsidR="00153AB0" w:rsidRPr="009C3E04">
        <w:rPr>
          <w:rFonts w:ascii="Times New Roman" w:hAnsi="Times New Roman" w:cs="Times New Roman"/>
          <w:sz w:val="20"/>
          <w:szCs w:val="20"/>
        </w:rPr>
        <w:t xml:space="preserve"> от имени которых номинальными держателями выступают другие лица, если в течение истекшего календарного квартала произошли изменения в составе акционеров, владеющих 5,0 и более процентами</w:t>
      </w:r>
      <w:r w:rsidRPr="009C3E04">
        <w:rPr>
          <w:rFonts w:ascii="Times New Roman" w:hAnsi="Times New Roman" w:cs="Times New Roman"/>
          <w:sz w:val="20"/>
          <w:szCs w:val="20"/>
        </w:rPr>
        <w:t xml:space="preserve"> </w:t>
      </w:r>
      <w:r w:rsidR="00153AB0" w:rsidRPr="009C3E04">
        <w:rPr>
          <w:rFonts w:ascii="Times New Roman" w:hAnsi="Times New Roman" w:cs="Times New Roman"/>
          <w:sz w:val="20"/>
          <w:szCs w:val="20"/>
        </w:rPr>
        <w:t>акций;</w:t>
      </w:r>
    </w:p>
    <w:p w:rsidR="00650CC7" w:rsidRPr="007341AA" w:rsidRDefault="00650CC7" w:rsidP="00650CC7">
      <w:pPr>
        <w:widowControl w:val="0"/>
        <w:ind w:firstLine="567"/>
        <w:jc w:val="both"/>
        <w:rPr>
          <w:sz w:val="20"/>
          <w:szCs w:val="20"/>
        </w:rPr>
      </w:pPr>
      <w:r w:rsidRPr="007341AA">
        <w:rPr>
          <w:sz w:val="20"/>
          <w:szCs w:val="20"/>
        </w:rPr>
        <w:t xml:space="preserve">Предоставлять Кредитору ежемесячно не позднее 1 (Одного) календарного месяца, следующего за </w:t>
      </w:r>
      <w:proofErr w:type="gramStart"/>
      <w:r w:rsidRPr="007341AA">
        <w:rPr>
          <w:sz w:val="20"/>
          <w:szCs w:val="20"/>
        </w:rPr>
        <w:t>отчетным</w:t>
      </w:r>
      <w:proofErr w:type="gramEnd"/>
      <w:r w:rsidRPr="007341AA">
        <w:rPr>
          <w:sz w:val="20"/>
          <w:szCs w:val="20"/>
        </w:rPr>
        <w:t>, налоговую декларацию по налогу на прибыль с отметкой о способе отправления документа в подразделение ФНС России, заверенную подписью и печатью (при наличии печати) Заемщика;</w:t>
      </w:r>
    </w:p>
    <w:p w:rsidR="00650CC7" w:rsidRPr="009C3E04" w:rsidRDefault="00650CC7" w:rsidP="00650CC7">
      <w:pPr>
        <w:widowControl w:val="0"/>
        <w:ind w:firstLine="567"/>
        <w:jc w:val="both"/>
        <w:rPr>
          <w:sz w:val="20"/>
          <w:szCs w:val="20"/>
        </w:rPr>
      </w:pPr>
      <w:r w:rsidRPr="007341AA">
        <w:rPr>
          <w:sz w:val="20"/>
          <w:szCs w:val="20"/>
        </w:rPr>
        <w:t>Предоставлять Кредитору ежемесячно не позднее 5 (Пяти) рабочих дней уточненные налоговые декларации по НДС и налогу на прибыль с даты их предоставления в подразделение ФНС России, с отметкой о способе отправления, заверенные подписью и печатью (при наличии печати) Заемщика, в случае их предоставления.</w:t>
      </w:r>
    </w:p>
    <w:p w:rsidR="00650CC7" w:rsidRPr="009C3E04" w:rsidRDefault="00650CC7" w:rsidP="00650CC7">
      <w:pPr>
        <w:pStyle w:val="af8"/>
        <w:widowControl w:val="0"/>
        <w:tabs>
          <w:tab w:val="left" w:pos="532"/>
        </w:tabs>
        <w:ind w:firstLine="567"/>
        <w:jc w:val="both"/>
        <w:rPr>
          <w:rFonts w:ascii="Times New Roman" w:hAnsi="Times New Roman" w:cs="Times New Roman"/>
          <w:sz w:val="20"/>
          <w:szCs w:val="20"/>
        </w:rPr>
      </w:pPr>
      <w:r w:rsidRPr="009C3E04">
        <w:rPr>
          <w:rFonts w:ascii="Times New Roman" w:hAnsi="Times New Roman" w:cs="Times New Roman"/>
          <w:sz w:val="20"/>
          <w:szCs w:val="20"/>
        </w:rPr>
        <w:t xml:space="preserve">Кроме того, ПРИНЦИПАЛ обязан по требованию ГАРАНТА предоставлять другие документы (в том числе отчетно-финансовые) в течение 10 (Десяти) рабочих дней </w:t>
      </w:r>
      <w:proofErr w:type="gramStart"/>
      <w:r w:rsidRPr="009C3E04">
        <w:rPr>
          <w:rFonts w:ascii="Times New Roman" w:hAnsi="Times New Roman" w:cs="Times New Roman"/>
          <w:sz w:val="20"/>
          <w:szCs w:val="20"/>
        </w:rPr>
        <w:t>с даты получения</w:t>
      </w:r>
      <w:proofErr w:type="gramEnd"/>
      <w:r w:rsidRPr="009C3E04">
        <w:rPr>
          <w:rFonts w:ascii="Times New Roman" w:hAnsi="Times New Roman" w:cs="Times New Roman"/>
          <w:sz w:val="20"/>
          <w:szCs w:val="20"/>
        </w:rPr>
        <w:t xml:space="preserve"> указанного требования.</w:t>
      </w:r>
    </w:p>
    <w:p w:rsidR="00153AB0" w:rsidRPr="009C3E04" w:rsidRDefault="00153AB0" w:rsidP="00111E7A">
      <w:pPr>
        <w:pStyle w:val="1"/>
        <w:keepNext w:val="0"/>
        <w:widowControl w:val="0"/>
        <w:numPr>
          <w:ilvl w:val="2"/>
          <w:numId w:val="8"/>
        </w:numPr>
        <w:tabs>
          <w:tab w:val="left" w:pos="532"/>
          <w:tab w:val="num" w:pos="1800"/>
        </w:tabs>
        <w:ind w:left="0" w:firstLine="540"/>
        <w:jc w:val="both"/>
        <w:rPr>
          <w:b w:val="0"/>
          <w:color w:val="auto"/>
          <w:sz w:val="20"/>
          <w:szCs w:val="20"/>
        </w:rPr>
      </w:pPr>
      <w:bookmarkStart w:id="41" w:name="_Ref319338568"/>
      <w:bookmarkEnd w:id="40"/>
      <w:r w:rsidRPr="009C3E04">
        <w:rPr>
          <w:b w:val="0"/>
          <w:color w:val="auto"/>
          <w:sz w:val="20"/>
          <w:szCs w:val="20"/>
        </w:rPr>
        <w:t>При ликвидации, реорганизации или уменьшении уставного капитала</w:t>
      </w:r>
      <w:r w:rsidR="00D20AFD" w:rsidRPr="009C3E04">
        <w:rPr>
          <w:b w:val="0"/>
          <w:color w:val="auto"/>
          <w:sz w:val="20"/>
          <w:szCs w:val="20"/>
        </w:rPr>
        <w:t xml:space="preserve"> (</w:t>
      </w:r>
      <w:r w:rsidRPr="009C3E04">
        <w:rPr>
          <w:b w:val="0"/>
          <w:color w:val="auto"/>
          <w:sz w:val="20"/>
          <w:szCs w:val="20"/>
        </w:rPr>
        <w:t>уставного фонда</w:t>
      </w:r>
      <w:r w:rsidR="00D20AFD" w:rsidRPr="009C3E04">
        <w:rPr>
          <w:b w:val="0"/>
          <w:color w:val="auto"/>
          <w:sz w:val="20"/>
          <w:szCs w:val="20"/>
        </w:rPr>
        <w:t>)</w:t>
      </w:r>
      <w:r w:rsidRPr="009C3E04">
        <w:rPr>
          <w:b w:val="0"/>
          <w:color w:val="auto"/>
          <w:sz w:val="20"/>
          <w:szCs w:val="20"/>
        </w:rPr>
        <w:t xml:space="preserve">, уведомить ГАРАНТА в течение 3 (Трех) рабочих дней </w:t>
      </w:r>
      <w:proofErr w:type="gramStart"/>
      <w:r w:rsidRPr="009C3E04">
        <w:rPr>
          <w:b w:val="0"/>
          <w:color w:val="auto"/>
          <w:sz w:val="20"/>
          <w:szCs w:val="20"/>
        </w:rPr>
        <w:t>с даты принятия</w:t>
      </w:r>
      <w:proofErr w:type="gramEnd"/>
      <w:r w:rsidRPr="009C3E04">
        <w:rPr>
          <w:b w:val="0"/>
          <w:color w:val="auto"/>
          <w:sz w:val="20"/>
          <w:szCs w:val="20"/>
        </w:rPr>
        <w:t xml:space="preserve"> соответствующего решения уполномоченным коллегиальным органом управления. Уведомление ГАРАНТА осуществляется в порядке, предусмотренном Договором.</w:t>
      </w:r>
      <w:bookmarkEnd w:id="41"/>
      <w:r w:rsidRPr="009C3E04">
        <w:rPr>
          <w:b w:val="0"/>
          <w:color w:val="auto"/>
          <w:sz w:val="20"/>
          <w:szCs w:val="20"/>
        </w:rPr>
        <w:t xml:space="preserve"> </w:t>
      </w:r>
    </w:p>
    <w:p w:rsidR="00153AB0" w:rsidRPr="009C3E04" w:rsidRDefault="00153AB0" w:rsidP="00111E7A">
      <w:pPr>
        <w:pStyle w:val="1"/>
        <w:keepNext w:val="0"/>
        <w:widowControl w:val="0"/>
        <w:numPr>
          <w:ilvl w:val="2"/>
          <w:numId w:val="8"/>
        </w:numPr>
        <w:tabs>
          <w:tab w:val="left" w:pos="532"/>
        </w:tabs>
        <w:ind w:left="0" w:firstLine="567"/>
        <w:jc w:val="both"/>
        <w:rPr>
          <w:b w:val="0"/>
          <w:color w:val="auto"/>
          <w:sz w:val="20"/>
          <w:szCs w:val="20"/>
        </w:rPr>
      </w:pPr>
      <w:bookmarkStart w:id="42" w:name="_Ref398728088"/>
      <w:bookmarkStart w:id="43" w:name="_Ref309807089"/>
      <w:r w:rsidRPr="009C3E04">
        <w:rPr>
          <w:b w:val="0"/>
          <w:color w:val="auto"/>
          <w:sz w:val="20"/>
          <w:szCs w:val="20"/>
        </w:rPr>
        <w:t>Заключить (обеспечить заключение) соглашен</w:t>
      </w:r>
      <w:r w:rsidR="0072286F" w:rsidRPr="009C3E04">
        <w:rPr>
          <w:b w:val="0"/>
          <w:color w:val="auto"/>
          <w:sz w:val="20"/>
          <w:szCs w:val="20"/>
        </w:rPr>
        <w:t>и</w:t>
      </w:r>
      <w:proofErr w:type="gramStart"/>
      <w:r w:rsidR="0072286F" w:rsidRPr="009C3E04">
        <w:rPr>
          <w:b w:val="0"/>
          <w:color w:val="auto"/>
          <w:sz w:val="20"/>
          <w:szCs w:val="20"/>
        </w:rPr>
        <w:t>я(</w:t>
      </w:r>
      <w:proofErr w:type="spellStart"/>
      <w:proofErr w:type="gramEnd"/>
      <w:r w:rsidRPr="009C3E04">
        <w:rPr>
          <w:b w:val="0"/>
          <w:color w:val="auto"/>
          <w:sz w:val="20"/>
          <w:szCs w:val="20"/>
        </w:rPr>
        <w:t>ий</w:t>
      </w:r>
      <w:proofErr w:type="spellEnd"/>
      <w:r w:rsidR="0072286F" w:rsidRPr="009C3E04">
        <w:rPr>
          <w:b w:val="0"/>
          <w:color w:val="auto"/>
          <w:sz w:val="20"/>
          <w:szCs w:val="20"/>
        </w:rPr>
        <w:t>)</w:t>
      </w:r>
      <w:r w:rsidRPr="009C3E04">
        <w:rPr>
          <w:b w:val="0"/>
          <w:color w:val="auto"/>
          <w:sz w:val="20"/>
          <w:szCs w:val="20"/>
        </w:rPr>
        <w:t xml:space="preserve"> о праве ГАРАНТА на списание средств без распоряжения </w:t>
      </w:r>
      <w:r w:rsidR="00C47498" w:rsidRPr="009C3E04">
        <w:rPr>
          <w:b w:val="0"/>
          <w:color w:val="auto"/>
          <w:sz w:val="20"/>
          <w:szCs w:val="20"/>
        </w:rPr>
        <w:t xml:space="preserve">плательщика </w:t>
      </w:r>
      <w:r w:rsidRPr="009C3E04">
        <w:rPr>
          <w:b w:val="0"/>
          <w:color w:val="auto"/>
          <w:sz w:val="20"/>
          <w:szCs w:val="20"/>
        </w:rPr>
        <w:t>в погашение просроченной задолженности по Договору с новых счетов ПРИНЦИПАЛА, открываемых у ГАРАНТА, в течение 5 (Пяти) рабочих дней с даты направления ГАРАНТОМ уведомления об открытии нового счета, а также, по требованию ГАРАНТА, со счетов ПРИНЦИПАЛА, открытых в других банках, по форме и в сроки, установленные ГАРАНТОМ. Уведомление ПРИНЦИПАЛА об указанно</w:t>
      </w:r>
      <w:proofErr w:type="gramStart"/>
      <w:r w:rsidRPr="009C3E04">
        <w:rPr>
          <w:b w:val="0"/>
          <w:color w:val="auto"/>
          <w:sz w:val="20"/>
          <w:szCs w:val="20"/>
        </w:rPr>
        <w:t>м(</w:t>
      </w:r>
      <w:proofErr w:type="spellStart"/>
      <w:proofErr w:type="gramEnd"/>
      <w:r w:rsidRPr="009C3E04">
        <w:rPr>
          <w:b w:val="0"/>
          <w:color w:val="auto"/>
          <w:sz w:val="20"/>
          <w:szCs w:val="20"/>
        </w:rPr>
        <w:t>ых</w:t>
      </w:r>
      <w:proofErr w:type="spellEnd"/>
      <w:r w:rsidRPr="009C3E04">
        <w:rPr>
          <w:b w:val="0"/>
          <w:color w:val="auto"/>
          <w:sz w:val="20"/>
          <w:szCs w:val="20"/>
        </w:rPr>
        <w:t>) требовании(</w:t>
      </w:r>
      <w:proofErr w:type="spellStart"/>
      <w:r w:rsidRPr="009C3E04">
        <w:rPr>
          <w:b w:val="0"/>
          <w:color w:val="auto"/>
          <w:sz w:val="20"/>
          <w:szCs w:val="20"/>
        </w:rPr>
        <w:t>ях</w:t>
      </w:r>
      <w:proofErr w:type="spellEnd"/>
      <w:r w:rsidRPr="009C3E04">
        <w:rPr>
          <w:b w:val="0"/>
          <w:color w:val="auto"/>
          <w:sz w:val="20"/>
          <w:szCs w:val="20"/>
        </w:rPr>
        <w:t>) производится в порядке, предусмотренном Договором.</w:t>
      </w:r>
      <w:bookmarkEnd w:id="42"/>
    </w:p>
    <w:p w:rsidR="00F252DE" w:rsidRPr="009C3E04" w:rsidRDefault="00F252DE" w:rsidP="00111E7A">
      <w:pPr>
        <w:pStyle w:val="ad"/>
        <w:widowControl w:val="0"/>
        <w:numPr>
          <w:ilvl w:val="3"/>
          <w:numId w:val="8"/>
        </w:numPr>
        <w:tabs>
          <w:tab w:val="clear" w:pos="3207"/>
          <w:tab w:val="num" w:pos="1985"/>
        </w:tabs>
        <w:ind w:left="0" w:firstLine="567"/>
        <w:contextualSpacing w:val="0"/>
        <w:jc w:val="both"/>
        <w:rPr>
          <w:bCs/>
          <w:sz w:val="20"/>
          <w:szCs w:val="20"/>
        </w:rPr>
      </w:pPr>
      <w:r w:rsidRPr="009C3E04">
        <w:rPr>
          <w:bCs/>
          <w:sz w:val="20"/>
          <w:szCs w:val="20"/>
        </w:rPr>
        <w:t>Уведомить ГАРАНТА о факте получения ПРИНЦИПАЛОМ от Бенефициар</w:t>
      </w:r>
      <w:proofErr w:type="gramStart"/>
      <w:r w:rsidRPr="009C3E04">
        <w:rPr>
          <w:bCs/>
          <w:sz w:val="20"/>
          <w:szCs w:val="20"/>
        </w:rPr>
        <w:t>а(</w:t>
      </w:r>
      <w:proofErr w:type="spellStart"/>
      <w:proofErr w:type="gramEnd"/>
      <w:r w:rsidRPr="009C3E04">
        <w:rPr>
          <w:bCs/>
          <w:sz w:val="20"/>
          <w:szCs w:val="20"/>
        </w:rPr>
        <w:t>ов</w:t>
      </w:r>
      <w:proofErr w:type="spellEnd"/>
      <w:r w:rsidRPr="009C3E04">
        <w:rPr>
          <w:bCs/>
          <w:sz w:val="20"/>
          <w:szCs w:val="20"/>
        </w:rPr>
        <w:t>) авансовых платежей, предусмотренных гарантируемым(и) контрактом(</w:t>
      </w:r>
      <w:proofErr w:type="spellStart"/>
      <w:r w:rsidRPr="009C3E04">
        <w:rPr>
          <w:bCs/>
          <w:sz w:val="20"/>
          <w:szCs w:val="20"/>
        </w:rPr>
        <w:t>ами</w:t>
      </w:r>
      <w:proofErr w:type="spellEnd"/>
      <w:r w:rsidRPr="009C3E04">
        <w:rPr>
          <w:bCs/>
          <w:sz w:val="20"/>
          <w:szCs w:val="20"/>
        </w:rPr>
        <w:t>) не позднее рабочего дня, следующего за датой его получения. К уведомлению должны быть приложены документы, подтверждающие факт и дату выполнения указанного условия.</w:t>
      </w:r>
    </w:p>
    <w:p w:rsidR="00375445" w:rsidRPr="009C3E04" w:rsidRDefault="00153AB0" w:rsidP="00111E7A">
      <w:pPr>
        <w:pStyle w:val="1"/>
        <w:keepNext w:val="0"/>
        <w:widowControl w:val="0"/>
        <w:numPr>
          <w:ilvl w:val="2"/>
          <w:numId w:val="8"/>
        </w:numPr>
        <w:tabs>
          <w:tab w:val="left" w:pos="532"/>
          <w:tab w:val="num" w:pos="2160"/>
        </w:tabs>
        <w:ind w:left="0" w:right="-2" w:firstLine="425"/>
        <w:jc w:val="both"/>
        <w:rPr>
          <w:b w:val="0"/>
          <w:color w:val="auto"/>
          <w:sz w:val="20"/>
          <w:szCs w:val="20"/>
        </w:rPr>
      </w:pPr>
      <w:r w:rsidRPr="009C3E04">
        <w:rPr>
          <w:b w:val="0"/>
          <w:color w:val="auto"/>
          <w:sz w:val="20"/>
          <w:szCs w:val="20"/>
        </w:rPr>
        <w:t xml:space="preserve">ПРИНЦИПАЛ обязан обеспечить начиная с </w:t>
      </w:r>
      <w:r w:rsidR="00C109F8" w:rsidRPr="009C3E04">
        <w:rPr>
          <w:b w:val="0"/>
          <w:color w:val="auto"/>
          <w:sz w:val="20"/>
          <w:szCs w:val="20"/>
        </w:rPr>
        <w:t xml:space="preserve">первого числа квартала, следующего за датой подписания Договора, </w:t>
      </w:r>
      <w:r w:rsidR="00193A08" w:rsidRPr="009C3E04">
        <w:rPr>
          <w:b w:val="0"/>
          <w:color w:val="auto"/>
          <w:sz w:val="20"/>
          <w:szCs w:val="20"/>
        </w:rPr>
        <w:t>поступление выручки</w:t>
      </w:r>
      <w:r w:rsidR="00A212CE" w:rsidRPr="009C3E04">
        <w:rPr>
          <w:b w:val="0"/>
          <w:color w:val="auto"/>
          <w:sz w:val="20"/>
          <w:szCs w:val="20"/>
        </w:rPr>
        <w:t>,</w:t>
      </w:r>
      <w:r w:rsidR="00193A08" w:rsidRPr="009C3E04">
        <w:rPr>
          <w:b w:val="0"/>
          <w:color w:val="auto"/>
          <w:sz w:val="20"/>
          <w:szCs w:val="20"/>
        </w:rPr>
        <w:t xml:space="preserve"> </w:t>
      </w:r>
      <w:r w:rsidRPr="009C3E04">
        <w:rPr>
          <w:b w:val="0"/>
          <w:color w:val="auto"/>
          <w:sz w:val="20"/>
          <w:szCs w:val="20"/>
        </w:rPr>
        <w:t>в том числе авансовых платежей по контрактам (договорам) внешнего и/или внутреннего рынк</w:t>
      </w:r>
      <w:proofErr w:type="gramStart"/>
      <w:r w:rsidRPr="009C3E04">
        <w:rPr>
          <w:b w:val="0"/>
          <w:color w:val="auto"/>
          <w:sz w:val="20"/>
          <w:szCs w:val="20"/>
        </w:rPr>
        <w:t>а</w:t>
      </w:r>
      <w:r w:rsidR="00BA1B08" w:rsidRPr="009C3E04">
        <w:rPr>
          <w:b w:val="0"/>
          <w:color w:val="auto"/>
          <w:sz w:val="20"/>
          <w:szCs w:val="20"/>
        </w:rPr>
        <w:t>(</w:t>
      </w:r>
      <w:proofErr w:type="spellStart"/>
      <w:proofErr w:type="gramEnd"/>
      <w:r w:rsidR="00BA1B08" w:rsidRPr="009C3E04">
        <w:rPr>
          <w:b w:val="0"/>
          <w:color w:val="auto"/>
          <w:sz w:val="20"/>
          <w:szCs w:val="20"/>
        </w:rPr>
        <w:t>ов</w:t>
      </w:r>
      <w:proofErr w:type="spellEnd"/>
      <w:r w:rsidR="00BA1B08" w:rsidRPr="009C3E04">
        <w:rPr>
          <w:b w:val="0"/>
          <w:color w:val="auto"/>
          <w:sz w:val="20"/>
          <w:szCs w:val="20"/>
        </w:rPr>
        <w:t xml:space="preserve">), </w:t>
      </w:r>
      <w:r w:rsidR="00E66458" w:rsidRPr="009C3E04">
        <w:rPr>
          <w:b w:val="0"/>
          <w:color w:val="auto"/>
          <w:sz w:val="20"/>
          <w:szCs w:val="20"/>
        </w:rPr>
        <w:t>на свои счета, открытые у ГАРАНТА, указанные в Приложении №</w:t>
      </w:r>
      <w:r w:rsidR="009C5370" w:rsidRPr="009C3E04">
        <w:rPr>
          <w:b w:val="0"/>
          <w:color w:val="auto"/>
          <w:sz w:val="20"/>
          <w:szCs w:val="20"/>
        </w:rPr>
        <w:t>2</w:t>
      </w:r>
      <w:r w:rsidR="00E66458" w:rsidRPr="009C3E04">
        <w:rPr>
          <w:b w:val="0"/>
          <w:color w:val="auto"/>
          <w:sz w:val="20"/>
          <w:szCs w:val="20"/>
        </w:rPr>
        <w:t xml:space="preserve">, </w:t>
      </w:r>
      <w:r w:rsidR="00375445" w:rsidRPr="009C3E04">
        <w:rPr>
          <w:b w:val="0"/>
          <w:color w:val="auto"/>
          <w:sz w:val="20"/>
          <w:szCs w:val="20"/>
        </w:rPr>
        <w:t xml:space="preserve"> </w:t>
      </w:r>
      <w:r w:rsidR="00E66458" w:rsidRPr="009C3E04">
        <w:rPr>
          <w:b w:val="0"/>
          <w:color w:val="auto"/>
          <w:sz w:val="20"/>
          <w:szCs w:val="20"/>
        </w:rPr>
        <w:t xml:space="preserve">в сумме не менее </w:t>
      </w:r>
      <w:r w:rsidR="00C109F8" w:rsidRPr="009C3E04">
        <w:rPr>
          <w:b w:val="0"/>
          <w:color w:val="auto"/>
          <w:sz w:val="20"/>
          <w:szCs w:val="20"/>
        </w:rPr>
        <w:t xml:space="preserve">1 000 000 000 (Одного миллиарда) </w:t>
      </w:r>
      <w:r w:rsidR="00E66458" w:rsidRPr="009C3E04">
        <w:rPr>
          <w:b w:val="0"/>
          <w:color w:val="auto"/>
          <w:sz w:val="20"/>
          <w:szCs w:val="20"/>
        </w:rPr>
        <w:t xml:space="preserve">рублей, </w:t>
      </w:r>
      <w:r w:rsidR="004743FF" w:rsidRPr="009C3E04">
        <w:rPr>
          <w:b w:val="0"/>
          <w:color w:val="auto"/>
          <w:sz w:val="20"/>
          <w:szCs w:val="20"/>
        </w:rPr>
        <w:t>ежеквартальн</w:t>
      </w:r>
      <w:r w:rsidR="00C109F8" w:rsidRPr="009C3E04">
        <w:rPr>
          <w:b w:val="0"/>
          <w:color w:val="auto"/>
          <w:sz w:val="20"/>
          <w:szCs w:val="20"/>
        </w:rPr>
        <w:t>о</w:t>
      </w:r>
      <w:r w:rsidR="00375445" w:rsidRPr="009C3E04">
        <w:rPr>
          <w:b w:val="0"/>
          <w:color w:val="auto"/>
          <w:sz w:val="20"/>
          <w:szCs w:val="20"/>
        </w:rPr>
        <w:t>.</w:t>
      </w:r>
    </w:p>
    <w:p w:rsidR="00375445" w:rsidRPr="009C3E04" w:rsidRDefault="000E17A7" w:rsidP="00111E7A">
      <w:pPr>
        <w:pStyle w:val="ad"/>
        <w:widowControl w:val="0"/>
        <w:numPr>
          <w:ilvl w:val="2"/>
          <w:numId w:val="8"/>
        </w:numPr>
        <w:ind w:left="0" w:firstLine="567"/>
        <w:contextualSpacing w:val="0"/>
        <w:jc w:val="both"/>
        <w:outlineLvl w:val="0"/>
        <w:rPr>
          <w:bCs/>
          <w:sz w:val="20"/>
          <w:szCs w:val="20"/>
          <w:vertAlign w:val="superscript"/>
        </w:rPr>
      </w:pPr>
      <w:bookmarkStart w:id="44" w:name="_Ref355705061"/>
      <w:r w:rsidRPr="009C3E04">
        <w:rPr>
          <w:sz w:val="20"/>
          <w:szCs w:val="20"/>
        </w:rPr>
        <w:t>В случае предоставления Гаранти</w:t>
      </w:r>
      <w:proofErr w:type="gramStart"/>
      <w:r w:rsidRPr="009C3E04">
        <w:rPr>
          <w:sz w:val="20"/>
          <w:szCs w:val="20"/>
        </w:rPr>
        <w:t>и(</w:t>
      </w:r>
      <w:proofErr w:type="spellStart"/>
      <w:proofErr w:type="gramEnd"/>
      <w:r w:rsidRPr="009C3E04">
        <w:rPr>
          <w:sz w:val="20"/>
          <w:szCs w:val="20"/>
        </w:rPr>
        <w:t>ий</w:t>
      </w:r>
      <w:proofErr w:type="spellEnd"/>
      <w:r w:rsidRPr="009C3E04">
        <w:rPr>
          <w:sz w:val="20"/>
          <w:szCs w:val="20"/>
        </w:rPr>
        <w:t xml:space="preserve">) исполнения обязательств по договору/ контракту </w:t>
      </w:r>
      <w:r w:rsidR="00126449" w:rsidRPr="009C3E04">
        <w:rPr>
          <w:sz w:val="20"/>
          <w:szCs w:val="20"/>
        </w:rPr>
        <w:t xml:space="preserve">ПРИНЦИПАЛ обязан ежеквартально в период действия соответствующей Гарантии предоставлять ГАРАНТУ отчет о ходе </w:t>
      </w:r>
      <w:r w:rsidR="00126449" w:rsidRPr="009C3E04">
        <w:rPr>
          <w:bCs/>
          <w:sz w:val="20"/>
          <w:szCs w:val="20"/>
        </w:rPr>
        <w:t>выполнения</w:t>
      </w:r>
      <w:r w:rsidR="002B4B4F" w:rsidRPr="009C3E04">
        <w:rPr>
          <w:bCs/>
          <w:sz w:val="20"/>
          <w:szCs w:val="20"/>
        </w:rPr>
        <w:t xml:space="preserve"> и оплаты</w:t>
      </w:r>
      <w:r w:rsidR="00126449" w:rsidRPr="009C3E04">
        <w:rPr>
          <w:sz w:val="20"/>
          <w:szCs w:val="20"/>
        </w:rPr>
        <w:t xml:space="preserve"> работ по договору/ контракту, исполнение обязательств по которому обеспечено Гарантией, по форме согласованной с ГАРАНТОМ</w:t>
      </w:r>
      <w:r w:rsidR="009B3157" w:rsidRPr="009C3E04">
        <w:rPr>
          <w:sz w:val="20"/>
          <w:szCs w:val="20"/>
        </w:rPr>
        <w:t xml:space="preserve">; </w:t>
      </w:r>
      <w:r w:rsidR="008C1531" w:rsidRPr="009C3E04">
        <w:rPr>
          <w:sz w:val="20"/>
          <w:szCs w:val="20"/>
        </w:rPr>
        <w:t xml:space="preserve"> </w:t>
      </w:r>
      <w:r w:rsidR="009B3157" w:rsidRPr="009C3E04">
        <w:rPr>
          <w:sz w:val="20"/>
          <w:szCs w:val="20"/>
        </w:rPr>
        <w:t xml:space="preserve">отчет предоставляется не позднее </w:t>
      </w:r>
      <w:r w:rsidR="00375445" w:rsidRPr="009C3E04">
        <w:rPr>
          <w:sz w:val="20"/>
          <w:szCs w:val="20"/>
        </w:rPr>
        <w:t>10 (Десятого)</w:t>
      </w:r>
      <w:r w:rsidR="009B3157" w:rsidRPr="009C3E04">
        <w:rPr>
          <w:sz w:val="20"/>
          <w:szCs w:val="20"/>
        </w:rPr>
        <w:t xml:space="preserve"> рабоч</w:t>
      </w:r>
      <w:r w:rsidR="00C10FA1" w:rsidRPr="009C3E04">
        <w:rPr>
          <w:sz w:val="20"/>
          <w:szCs w:val="20"/>
        </w:rPr>
        <w:t>его</w:t>
      </w:r>
      <w:r w:rsidR="009B3157" w:rsidRPr="009C3E04">
        <w:rPr>
          <w:sz w:val="20"/>
          <w:szCs w:val="20"/>
        </w:rPr>
        <w:t xml:space="preserve"> дн</w:t>
      </w:r>
      <w:r w:rsidR="00C10FA1" w:rsidRPr="009C3E04">
        <w:rPr>
          <w:sz w:val="20"/>
          <w:szCs w:val="20"/>
        </w:rPr>
        <w:t>я</w:t>
      </w:r>
      <w:r w:rsidR="009B3157" w:rsidRPr="009C3E04">
        <w:rPr>
          <w:sz w:val="20"/>
          <w:szCs w:val="20"/>
        </w:rPr>
        <w:t xml:space="preserve"> </w:t>
      </w:r>
      <w:r w:rsidR="00A31B04" w:rsidRPr="009C3E04">
        <w:rPr>
          <w:sz w:val="20"/>
          <w:szCs w:val="20"/>
        </w:rPr>
        <w:t>месяца, следующего за отчетным кварталом.</w:t>
      </w:r>
      <w:bookmarkStart w:id="45" w:name="_Ref383443327"/>
      <w:bookmarkEnd w:id="44"/>
    </w:p>
    <w:p w:rsidR="00EC1A90" w:rsidRPr="009C3E04" w:rsidRDefault="00506A4E" w:rsidP="00111E7A">
      <w:pPr>
        <w:pStyle w:val="ad"/>
        <w:widowControl w:val="0"/>
        <w:numPr>
          <w:ilvl w:val="2"/>
          <w:numId w:val="8"/>
        </w:numPr>
        <w:ind w:left="0" w:firstLine="709"/>
        <w:contextualSpacing w:val="0"/>
        <w:jc w:val="both"/>
        <w:outlineLvl w:val="0"/>
        <w:rPr>
          <w:bCs/>
          <w:sz w:val="20"/>
          <w:szCs w:val="20"/>
          <w:vertAlign w:val="superscript"/>
        </w:rPr>
      </w:pPr>
      <w:r w:rsidRPr="009C3E04">
        <w:rPr>
          <w:sz w:val="20"/>
          <w:szCs w:val="20"/>
        </w:rPr>
        <w:t xml:space="preserve">Уведомлять </w:t>
      </w:r>
      <w:r w:rsidR="00DF38D9" w:rsidRPr="009C3E04">
        <w:rPr>
          <w:sz w:val="20"/>
          <w:szCs w:val="20"/>
        </w:rPr>
        <w:t>ГАРАНТА</w:t>
      </w:r>
      <w:r w:rsidRPr="009C3E04">
        <w:rPr>
          <w:sz w:val="20"/>
          <w:szCs w:val="20"/>
        </w:rPr>
        <w:t xml:space="preserve"> в порядке, предусмотренном Договором, о возможном наступлении случаев и событий, указанных в п.</w:t>
      </w:r>
      <w:r w:rsidR="00F100ED" w:rsidRPr="009C3E04">
        <w:rPr>
          <w:sz w:val="20"/>
          <w:szCs w:val="20"/>
        </w:rPr>
        <w:t> </w:t>
      </w:r>
      <w:r w:rsidR="00EA7A78" w:rsidRPr="009C3E04">
        <w:rPr>
          <w:sz w:val="20"/>
          <w:szCs w:val="20"/>
        </w:rPr>
        <w:t>7.1.9</w:t>
      </w:r>
      <w:r w:rsidRPr="009C3E04">
        <w:rPr>
          <w:sz w:val="20"/>
          <w:szCs w:val="20"/>
        </w:rPr>
        <w:t xml:space="preserve"> Договора, а также о фактическом наступлении указанных случаев и событий в срок не позднее 3 (Трех)  рабочих дней с даты, следующей за датой, когда ПРИНЦИПАЛУ стало известно о возможном (фактическом) наступлении соответствующего случая (события).</w:t>
      </w:r>
      <w:bookmarkEnd w:id="45"/>
    </w:p>
    <w:p w:rsidR="0089388D" w:rsidRPr="009C3E04" w:rsidRDefault="0089388D" w:rsidP="00111E7A">
      <w:pPr>
        <w:pStyle w:val="ad"/>
        <w:widowControl w:val="0"/>
        <w:numPr>
          <w:ilvl w:val="2"/>
          <w:numId w:val="8"/>
        </w:numPr>
        <w:tabs>
          <w:tab w:val="left" w:pos="2310"/>
        </w:tabs>
        <w:ind w:left="0" w:firstLine="709"/>
        <w:contextualSpacing w:val="0"/>
        <w:jc w:val="both"/>
        <w:outlineLvl w:val="0"/>
        <w:rPr>
          <w:sz w:val="20"/>
          <w:szCs w:val="20"/>
        </w:rPr>
      </w:pPr>
      <w:r w:rsidRPr="009C3E04">
        <w:rPr>
          <w:sz w:val="20"/>
          <w:szCs w:val="20"/>
        </w:rPr>
        <w:t>Обеспечить выполнение следующего условия в течение срока действия Договора: стоимость чистых активов ПРИНЦИПАЛА по окончании второго и каждого последующего финансового года в соответствии с годовым бухгалтерским балансом или результатами аудиторской проверки должна быть не менее величины его уставного капитала.</w:t>
      </w:r>
    </w:p>
    <w:p w:rsidR="0089388D" w:rsidRPr="009C3E04" w:rsidRDefault="0089388D" w:rsidP="00111E7A">
      <w:pPr>
        <w:widowControl w:val="0"/>
        <w:tabs>
          <w:tab w:val="left" w:pos="2310"/>
        </w:tabs>
        <w:ind w:firstLine="709"/>
        <w:jc w:val="both"/>
        <w:rPr>
          <w:sz w:val="20"/>
          <w:szCs w:val="20"/>
        </w:rPr>
      </w:pPr>
      <w:r w:rsidRPr="009C3E04">
        <w:rPr>
          <w:sz w:val="20"/>
          <w:szCs w:val="20"/>
        </w:rPr>
        <w:t>Стоимость чистых активов определяется в соответствии с Приказом Минфина России №</w:t>
      </w:r>
      <w:r w:rsidR="005341EB" w:rsidRPr="009C3E04">
        <w:rPr>
          <w:sz w:val="20"/>
          <w:szCs w:val="20"/>
        </w:rPr>
        <w:t> </w:t>
      </w:r>
      <w:r w:rsidR="004D03E1" w:rsidRPr="009C3E04">
        <w:rPr>
          <w:sz w:val="20"/>
          <w:szCs w:val="20"/>
        </w:rPr>
        <w:t>84н от 28.08.2014 «Об утверждении Порядка определения стоимости чистых активов»</w:t>
      </w:r>
      <w:r w:rsidRPr="009C3E04">
        <w:rPr>
          <w:sz w:val="20"/>
          <w:szCs w:val="20"/>
        </w:rPr>
        <w:t>.</w:t>
      </w:r>
    </w:p>
    <w:p w:rsidR="00414FE2" w:rsidRPr="009C3E04" w:rsidRDefault="00117666" w:rsidP="00111E7A">
      <w:pPr>
        <w:pStyle w:val="ad"/>
        <w:widowControl w:val="0"/>
        <w:numPr>
          <w:ilvl w:val="2"/>
          <w:numId w:val="8"/>
        </w:numPr>
        <w:ind w:left="0" w:firstLine="709"/>
        <w:contextualSpacing w:val="0"/>
        <w:jc w:val="both"/>
        <w:outlineLvl w:val="0"/>
        <w:rPr>
          <w:bCs/>
          <w:sz w:val="20"/>
          <w:szCs w:val="20"/>
          <w:vertAlign w:val="superscript"/>
        </w:rPr>
      </w:pPr>
      <w:bookmarkStart w:id="46" w:name="_Ref396833630"/>
      <w:proofErr w:type="gramStart"/>
      <w:r w:rsidRPr="009C3E04">
        <w:rPr>
          <w:sz w:val="20"/>
          <w:szCs w:val="20"/>
        </w:rPr>
        <w:t>Уведомить</w:t>
      </w:r>
      <w:r w:rsidR="00414FE2" w:rsidRPr="009C3E04">
        <w:rPr>
          <w:sz w:val="20"/>
          <w:szCs w:val="20"/>
        </w:rPr>
        <w:t xml:space="preserve"> ГАРАНТ</w:t>
      </w:r>
      <w:r w:rsidRPr="009C3E04">
        <w:rPr>
          <w:sz w:val="20"/>
          <w:szCs w:val="20"/>
        </w:rPr>
        <w:t>А об</w:t>
      </w:r>
      <w:r w:rsidR="00414FE2" w:rsidRPr="009C3E04">
        <w:rPr>
          <w:sz w:val="20"/>
          <w:szCs w:val="20"/>
        </w:rPr>
        <w:t xml:space="preserve"> услови</w:t>
      </w:r>
      <w:r w:rsidRPr="009C3E04">
        <w:rPr>
          <w:sz w:val="20"/>
          <w:szCs w:val="20"/>
        </w:rPr>
        <w:t>ях</w:t>
      </w:r>
      <w:r w:rsidR="00414FE2" w:rsidRPr="009C3E04">
        <w:rPr>
          <w:sz w:val="20"/>
          <w:szCs w:val="20"/>
        </w:rPr>
        <w:t xml:space="preserve"> заключ</w:t>
      </w:r>
      <w:r w:rsidRPr="009C3E04">
        <w:rPr>
          <w:sz w:val="20"/>
          <w:szCs w:val="20"/>
        </w:rPr>
        <w:t>енного</w:t>
      </w:r>
      <w:r w:rsidR="00414FE2" w:rsidRPr="009C3E04">
        <w:rPr>
          <w:sz w:val="20"/>
          <w:szCs w:val="20"/>
        </w:rPr>
        <w:t xml:space="preserve"> между его участниками или его участниками и третьими лицами корпоративного или иного аналогичного соглашения, ограничивающего его права как контрагента ГАРАНТА, или каким-либо иным образом влияющее на возможность исполнения обязательств по Договору, иным заключаемым с ГАРАНТОМ договорам </w:t>
      </w:r>
      <w:r w:rsidRPr="009C3E04">
        <w:rPr>
          <w:sz w:val="20"/>
          <w:szCs w:val="20"/>
        </w:rPr>
        <w:t xml:space="preserve"> в течение 5 (Пяти) рабочих дней со дня, когда ПРИНЦИПАЛУ стало известно о наличии таких условий соответствующего корпоративного или</w:t>
      </w:r>
      <w:proofErr w:type="gramEnd"/>
      <w:r w:rsidRPr="009C3E04">
        <w:rPr>
          <w:sz w:val="20"/>
          <w:szCs w:val="20"/>
        </w:rPr>
        <w:t xml:space="preserve"> иного аналогичного соглашения (включительно)</w:t>
      </w:r>
      <w:r w:rsidR="00414FE2" w:rsidRPr="009C3E04">
        <w:rPr>
          <w:sz w:val="20"/>
          <w:szCs w:val="20"/>
        </w:rPr>
        <w:t>.</w:t>
      </w:r>
      <w:bookmarkEnd w:id="46"/>
    </w:p>
    <w:p w:rsidR="009C0B22" w:rsidRPr="009C3E04" w:rsidRDefault="00447EDA" w:rsidP="00111E7A">
      <w:pPr>
        <w:pStyle w:val="ad"/>
        <w:widowControl w:val="0"/>
        <w:numPr>
          <w:ilvl w:val="2"/>
          <w:numId w:val="8"/>
        </w:numPr>
        <w:ind w:left="0" w:firstLine="709"/>
        <w:contextualSpacing w:val="0"/>
        <w:jc w:val="both"/>
        <w:outlineLvl w:val="0"/>
        <w:rPr>
          <w:bCs/>
          <w:sz w:val="20"/>
          <w:szCs w:val="20"/>
          <w:vertAlign w:val="superscript"/>
        </w:rPr>
      </w:pPr>
      <w:r w:rsidRPr="009C3E04">
        <w:rPr>
          <w:sz w:val="20"/>
          <w:szCs w:val="20"/>
        </w:rPr>
        <w:t>Возместить все суммы, уплаченные ГАРАНТОМ по Гаранти</w:t>
      </w:r>
      <w:proofErr w:type="gramStart"/>
      <w:r w:rsidRPr="009C3E04">
        <w:rPr>
          <w:sz w:val="20"/>
          <w:szCs w:val="20"/>
        </w:rPr>
        <w:t>и(</w:t>
      </w:r>
      <w:proofErr w:type="gramEnd"/>
      <w:r w:rsidRPr="009C3E04">
        <w:rPr>
          <w:sz w:val="20"/>
          <w:szCs w:val="20"/>
        </w:rPr>
        <w:t>ям) и в связи с ней</w:t>
      </w:r>
      <w:r w:rsidR="000E53FB" w:rsidRPr="009C3E04">
        <w:rPr>
          <w:sz w:val="20"/>
          <w:szCs w:val="20"/>
        </w:rPr>
        <w:t>(ними)</w:t>
      </w:r>
      <w:r w:rsidRPr="009C3E04">
        <w:rPr>
          <w:sz w:val="20"/>
          <w:szCs w:val="20"/>
        </w:rPr>
        <w:t xml:space="preserve"> (в том числе в случае признания Гарантии(</w:t>
      </w:r>
      <w:proofErr w:type="spellStart"/>
      <w:r w:rsidRPr="009C3E04">
        <w:rPr>
          <w:sz w:val="20"/>
          <w:szCs w:val="20"/>
        </w:rPr>
        <w:t>ий</w:t>
      </w:r>
      <w:proofErr w:type="spellEnd"/>
      <w:r w:rsidRPr="009C3E04">
        <w:rPr>
          <w:sz w:val="20"/>
          <w:szCs w:val="20"/>
        </w:rPr>
        <w:t>)  недействительной(</w:t>
      </w:r>
      <w:proofErr w:type="spellStart"/>
      <w:r w:rsidRPr="009C3E04">
        <w:rPr>
          <w:sz w:val="20"/>
          <w:szCs w:val="20"/>
        </w:rPr>
        <w:t>ыми</w:t>
      </w:r>
      <w:proofErr w:type="spellEnd"/>
      <w:r w:rsidRPr="009C3E04">
        <w:rPr>
          <w:sz w:val="20"/>
          <w:szCs w:val="20"/>
        </w:rPr>
        <w:t>) по любым основаниям), включая штрафы, комиссии, пени, неустойки (с учетом налогов), в том числе связанных невозможностью исполнения ГАРАНТОМ обязательств по осуществлению платежей по Гарантии</w:t>
      </w:r>
      <w:r w:rsidR="00226A6A" w:rsidRPr="009C3E04">
        <w:rPr>
          <w:sz w:val="20"/>
          <w:szCs w:val="20"/>
        </w:rPr>
        <w:t>(ям)</w:t>
      </w:r>
      <w:r w:rsidRPr="009C3E04">
        <w:rPr>
          <w:sz w:val="20"/>
          <w:szCs w:val="20"/>
        </w:rPr>
        <w:t xml:space="preserve"> в виду принятия в отношении ПРИНЦИПАЛА законодательного акта, решения правительства или государственного органа любой страны, которые частично или полностью препятствуют осуществлению платежей по Гаранти</w:t>
      </w:r>
      <w:proofErr w:type="gramStart"/>
      <w:r w:rsidRPr="009C3E04">
        <w:rPr>
          <w:sz w:val="20"/>
          <w:szCs w:val="20"/>
        </w:rPr>
        <w:t>и</w:t>
      </w:r>
      <w:r w:rsidR="000E53FB" w:rsidRPr="009C3E04">
        <w:rPr>
          <w:sz w:val="20"/>
          <w:szCs w:val="20"/>
        </w:rPr>
        <w:t>(</w:t>
      </w:r>
      <w:proofErr w:type="gramEnd"/>
      <w:r w:rsidR="000E53FB" w:rsidRPr="009C3E04">
        <w:rPr>
          <w:sz w:val="20"/>
          <w:szCs w:val="20"/>
        </w:rPr>
        <w:t>ям)</w:t>
      </w:r>
      <w:r w:rsidRPr="009C3E04">
        <w:rPr>
          <w:sz w:val="20"/>
          <w:szCs w:val="20"/>
        </w:rPr>
        <w:t>, в связи с неисполнением или ненадлежащим исполнением ПРИНЦИПАЛОМ обязательств по контракту</w:t>
      </w:r>
      <w:r w:rsidR="000E53FB" w:rsidRPr="009C3E04">
        <w:rPr>
          <w:sz w:val="20"/>
          <w:szCs w:val="20"/>
        </w:rPr>
        <w:t>(</w:t>
      </w:r>
      <w:proofErr w:type="spellStart"/>
      <w:r w:rsidR="000E53FB" w:rsidRPr="009C3E04">
        <w:rPr>
          <w:sz w:val="20"/>
          <w:szCs w:val="20"/>
        </w:rPr>
        <w:t>ам</w:t>
      </w:r>
      <w:proofErr w:type="spellEnd"/>
      <w:r w:rsidR="000E53FB" w:rsidRPr="009C3E04">
        <w:rPr>
          <w:sz w:val="20"/>
          <w:szCs w:val="20"/>
        </w:rPr>
        <w:t>)</w:t>
      </w:r>
      <w:r w:rsidRPr="009C3E04">
        <w:rPr>
          <w:sz w:val="20"/>
          <w:szCs w:val="20"/>
        </w:rPr>
        <w:t>/договору</w:t>
      </w:r>
      <w:r w:rsidR="000E53FB" w:rsidRPr="009C3E04">
        <w:rPr>
          <w:sz w:val="20"/>
          <w:szCs w:val="20"/>
        </w:rPr>
        <w:t>(</w:t>
      </w:r>
      <w:proofErr w:type="spellStart"/>
      <w:r w:rsidR="000E53FB" w:rsidRPr="009C3E04">
        <w:rPr>
          <w:sz w:val="20"/>
          <w:szCs w:val="20"/>
        </w:rPr>
        <w:t>ам</w:t>
      </w:r>
      <w:proofErr w:type="spellEnd"/>
      <w:r w:rsidR="000E53FB" w:rsidRPr="009C3E04">
        <w:rPr>
          <w:sz w:val="20"/>
          <w:szCs w:val="20"/>
        </w:rPr>
        <w:t>)</w:t>
      </w:r>
      <w:r w:rsidRPr="009C3E04">
        <w:rPr>
          <w:sz w:val="20"/>
          <w:szCs w:val="20"/>
        </w:rPr>
        <w:t>,  обязательства по которому</w:t>
      </w:r>
      <w:r w:rsidR="001D770D" w:rsidRPr="009C3E04">
        <w:rPr>
          <w:sz w:val="20"/>
          <w:szCs w:val="20"/>
        </w:rPr>
        <w:t>(</w:t>
      </w:r>
      <w:proofErr w:type="spellStart"/>
      <w:r w:rsidR="001D770D" w:rsidRPr="009C3E04">
        <w:rPr>
          <w:sz w:val="20"/>
          <w:szCs w:val="20"/>
        </w:rPr>
        <w:t>ым</w:t>
      </w:r>
      <w:proofErr w:type="spellEnd"/>
      <w:r w:rsidR="001D770D" w:rsidRPr="009C3E04">
        <w:rPr>
          <w:sz w:val="20"/>
          <w:szCs w:val="20"/>
        </w:rPr>
        <w:t>)</w:t>
      </w:r>
      <w:r w:rsidRPr="009C3E04">
        <w:rPr>
          <w:sz w:val="20"/>
          <w:szCs w:val="20"/>
        </w:rPr>
        <w:t xml:space="preserve"> обеспечены Гарантией</w:t>
      </w:r>
      <w:r w:rsidR="000E53FB" w:rsidRPr="009C3E04">
        <w:rPr>
          <w:sz w:val="20"/>
          <w:szCs w:val="20"/>
        </w:rPr>
        <w:t>(</w:t>
      </w:r>
      <w:proofErr w:type="spellStart"/>
      <w:r w:rsidR="000E53FB" w:rsidRPr="009C3E04">
        <w:rPr>
          <w:sz w:val="20"/>
          <w:szCs w:val="20"/>
        </w:rPr>
        <w:t>ями</w:t>
      </w:r>
      <w:proofErr w:type="spellEnd"/>
      <w:r w:rsidR="000E53FB" w:rsidRPr="009C3E04">
        <w:rPr>
          <w:sz w:val="20"/>
          <w:szCs w:val="20"/>
        </w:rPr>
        <w:t>)</w:t>
      </w:r>
      <w:r w:rsidRPr="009C3E04">
        <w:rPr>
          <w:sz w:val="20"/>
          <w:szCs w:val="20"/>
        </w:rPr>
        <w:t xml:space="preserve"> (далее </w:t>
      </w:r>
      <w:r w:rsidR="002279BB" w:rsidRPr="009C3E04">
        <w:rPr>
          <w:sz w:val="20"/>
          <w:szCs w:val="20"/>
        </w:rPr>
        <w:t>- Г</w:t>
      </w:r>
      <w:r w:rsidRPr="009C3E04">
        <w:rPr>
          <w:sz w:val="20"/>
          <w:szCs w:val="20"/>
        </w:rPr>
        <w:t>арантируемы</w:t>
      </w:r>
      <w:r w:rsidR="000E53FB" w:rsidRPr="009C3E04">
        <w:rPr>
          <w:sz w:val="20"/>
          <w:szCs w:val="20"/>
        </w:rPr>
        <w:t>й</w:t>
      </w:r>
      <w:r w:rsidRPr="009C3E04">
        <w:rPr>
          <w:sz w:val="20"/>
          <w:szCs w:val="20"/>
        </w:rPr>
        <w:t xml:space="preserve"> контракт/договор) в том числе по причине </w:t>
      </w:r>
      <w:proofErr w:type="spellStart"/>
      <w:r w:rsidRPr="009C3E04">
        <w:rPr>
          <w:sz w:val="20"/>
          <w:szCs w:val="20"/>
        </w:rPr>
        <w:t>непоступления</w:t>
      </w:r>
      <w:proofErr w:type="spellEnd"/>
      <w:r w:rsidRPr="009C3E04">
        <w:rPr>
          <w:sz w:val="20"/>
          <w:szCs w:val="20"/>
        </w:rPr>
        <w:t xml:space="preserve"> на счет ПРИНЦИПАЛА сумм, перечисленных Бенефициаром по </w:t>
      </w:r>
      <w:r w:rsidR="00E11975" w:rsidRPr="009C3E04">
        <w:rPr>
          <w:sz w:val="20"/>
          <w:szCs w:val="20"/>
        </w:rPr>
        <w:t xml:space="preserve">соответствующему </w:t>
      </w:r>
      <w:r w:rsidR="002279BB" w:rsidRPr="009C3E04">
        <w:rPr>
          <w:sz w:val="20"/>
          <w:szCs w:val="20"/>
        </w:rPr>
        <w:t>Г</w:t>
      </w:r>
      <w:r w:rsidRPr="009C3E04">
        <w:rPr>
          <w:sz w:val="20"/>
          <w:szCs w:val="20"/>
        </w:rPr>
        <w:t>арантируемому контракту</w:t>
      </w:r>
      <w:r w:rsidR="00AB4505" w:rsidRPr="009C3E04">
        <w:rPr>
          <w:sz w:val="20"/>
          <w:szCs w:val="20"/>
        </w:rPr>
        <w:t>/договору</w:t>
      </w:r>
      <w:r w:rsidRPr="009C3E04">
        <w:rPr>
          <w:sz w:val="20"/>
          <w:szCs w:val="20"/>
        </w:rPr>
        <w:t xml:space="preserve">, в виду приятия в </w:t>
      </w:r>
      <w:proofErr w:type="gramStart"/>
      <w:r w:rsidRPr="009C3E04">
        <w:rPr>
          <w:sz w:val="20"/>
          <w:szCs w:val="20"/>
        </w:rPr>
        <w:t>отношении</w:t>
      </w:r>
      <w:proofErr w:type="gramEnd"/>
      <w:r w:rsidRPr="009C3E04">
        <w:rPr>
          <w:sz w:val="20"/>
          <w:szCs w:val="20"/>
        </w:rPr>
        <w:t xml:space="preserve"> ПРИНЦИПАЛА законодательного акта, решения правительства или государственного органа любой страны, которые частично или полностью препятствуют исполнению </w:t>
      </w:r>
      <w:r w:rsidR="00F16BA3" w:rsidRPr="009C3E04">
        <w:rPr>
          <w:sz w:val="20"/>
          <w:szCs w:val="20"/>
        </w:rPr>
        <w:t xml:space="preserve">соответствующего </w:t>
      </w:r>
      <w:r w:rsidR="002279BB" w:rsidRPr="009C3E04">
        <w:rPr>
          <w:sz w:val="20"/>
          <w:szCs w:val="20"/>
        </w:rPr>
        <w:t>Г</w:t>
      </w:r>
      <w:r w:rsidRPr="009C3E04">
        <w:rPr>
          <w:sz w:val="20"/>
          <w:szCs w:val="20"/>
        </w:rPr>
        <w:t>арантируемого контракта</w:t>
      </w:r>
      <w:r w:rsidR="00AB4505" w:rsidRPr="009C3E04">
        <w:rPr>
          <w:sz w:val="20"/>
          <w:szCs w:val="20"/>
        </w:rPr>
        <w:t>/договора</w:t>
      </w:r>
      <w:r w:rsidR="00574DEB" w:rsidRPr="009C3E04">
        <w:rPr>
          <w:sz w:val="20"/>
          <w:szCs w:val="20"/>
        </w:rPr>
        <w:t>.</w:t>
      </w:r>
    </w:p>
    <w:p w:rsidR="00022C01" w:rsidRPr="009C3E04" w:rsidRDefault="00865315" w:rsidP="00111E7A">
      <w:pPr>
        <w:pStyle w:val="ad"/>
        <w:widowControl w:val="0"/>
        <w:numPr>
          <w:ilvl w:val="2"/>
          <w:numId w:val="8"/>
        </w:numPr>
        <w:tabs>
          <w:tab w:val="clear" w:pos="1931"/>
          <w:tab w:val="num" w:pos="1560"/>
        </w:tabs>
        <w:ind w:left="0" w:firstLine="851"/>
        <w:contextualSpacing w:val="0"/>
        <w:jc w:val="both"/>
        <w:outlineLvl w:val="0"/>
        <w:rPr>
          <w:bCs/>
          <w:sz w:val="20"/>
          <w:szCs w:val="20"/>
        </w:rPr>
      </w:pPr>
      <w:bookmarkStart w:id="47" w:name="_Ref441584816"/>
      <w:r w:rsidRPr="009C3E04">
        <w:rPr>
          <w:sz w:val="20"/>
          <w:szCs w:val="20"/>
        </w:rPr>
        <w:t>В случае предоставления Гаранти</w:t>
      </w:r>
      <w:proofErr w:type="gramStart"/>
      <w:r w:rsidRPr="009C3E04">
        <w:rPr>
          <w:sz w:val="20"/>
          <w:szCs w:val="20"/>
        </w:rPr>
        <w:t>и(</w:t>
      </w:r>
      <w:proofErr w:type="spellStart"/>
      <w:proofErr w:type="gramEnd"/>
      <w:r w:rsidRPr="009C3E04">
        <w:rPr>
          <w:sz w:val="20"/>
          <w:szCs w:val="20"/>
        </w:rPr>
        <w:t>ий</w:t>
      </w:r>
      <w:proofErr w:type="spellEnd"/>
      <w:r w:rsidRPr="009C3E04">
        <w:rPr>
          <w:sz w:val="20"/>
          <w:szCs w:val="20"/>
        </w:rPr>
        <w:t xml:space="preserve">) исполнения обязательств по договору/ контракту в срок не позднее 2 (Двух) рабочих дней с даты, следующей за датой, когда ПРИНЦИПАЛУ стало известно о фактическом наступлении соответствующего обстоятельства/ случая/ события, уведомлять ГАРАНТА в порядке, предусмотренном Договором, о фактическом наступлении обстоятельств/ случаев/ событий, очевидно свидетельствующих о том, что у ПРИНЦИПАЛА возникли обязательства перед соответствующим Бенефициаром, обеспеченные соответствующей Гарантией, в случае </w:t>
      </w:r>
      <w:proofErr w:type="gramStart"/>
      <w:r w:rsidRPr="009C3E04">
        <w:rPr>
          <w:sz w:val="20"/>
          <w:szCs w:val="20"/>
        </w:rPr>
        <w:t>неисполнения</w:t>
      </w:r>
      <w:proofErr w:type="gramEnd"/>
      <w:r w:rsidRPr="009C3E04">
        <w:rPr>
          <w:sz w:val="20"/>
          <w:szCs w:val="20"/>
        </w:rPr>
        <w:t xml:space="preserve"> которых указанный Бенефициар будет вправе предъявить требования ГАРАНТУ по соответствующей выданной Гарантии.</w:t>
      </w:r>
      <w:bookmarkEnd w:id="47"/>
    </w:p>
    <w:p w:rsidR="00574DEB" w:rsidRPr="009C3E04" w:rsidRDefault="00695A37" w:rsidP="00111E7A">
      <w:pPr>
        <w:pStyle w:val="ad"/>
        <w:widowControl w:val="0"/>
        <w:numPr>
          <w:ilvl w:val="2"/>
          <w:numId w:val="8"/>
        </w:numPr>
        <w:tabs>
          <w:tab w:val="clear" w:pos="1931"/>
          <w:tab w:val="num" w:pos="1560"/>
        </w:tabs>
        <w:ind w:left="0" w:firstLine="851"/>
        <w:contextualSpacing w:val="0"/>
        <w:jc w:val="both"/>
        <w:outlineLvl w:val="0"/>
        <w:rPr>
          <w:sz w:val="20"/>
          <w:szCs w:val="20"/>
        </w:rPr>
      </w:pPr>
      <w:r w:rsidRPr="009C3E04">
        <w:rPr>
          <w:sz w:val="20"/>
          <w:szCs w:val="20"/>
        </w:rPr>
        <w:t>ПРИНЦИПАЛ</w:t>
      </w:r>
      <w:r w:rsidR="00574DEB" w:rsidRPr="009C3E04">
        <w:rPr>
          <w:sz w:val="20"/>
          <w:szCs w:val="20"/>
        </w:rPr>
        <w:t xml:space="preserve"> обязан обеспечить соблюдение в течение срока действия Договора соотношения Финансовый долг/EBITDA на уровне не более 4,0 (Четырех) ежеквартально.</w:t>
      </w:r>
    </w:p>
    <w:p w:rsidR="00574DEB" w:rsidRPr="009C3E04" w:rsidRDefault="00574DEB">
      <w:pPr>
        <w:widowControl w:val="0"/>
        <w:jc w:val="both"/>
        <w:rPr>
          <w:sz w:val="20"/>
          <w:szCs w:val="20"/>
        </w:rPr>
      </w:pPr>
      <w:r w:rsidRPr="009C3E04">
        <w:rPr>
          <w:sz w:val="20"/>
          <w:szCs w:val="20"/>
        </w:rPr>
        <w:t xml:space="preserve">Показатель Финансовый долг/EBITDA рассчитывается на основании данных форм бухгалтерской отчетности </w:t>
      </w:r>
      <w:r w:rsidR="00695A37" w:rsidRPr="009C3E04">
        <w:rPr>
          <w:sz w:val="20"/>
          <w:szCs w:val="20"/>
        </w:rPr>
        <w:t>ПРИНЦИПАЛА</w:t>
      </w:r>
      <w:r w:rsidRPr="009C3E04">
        <w:rPr>
          <w:sz w:val="20"/>
          <w:szCs w:val="20"/>
        </w:rPr>
        <w:t xml:space="preserve">: </w:t>
      </w:r>
      <w:proofErr w:type="gramStart"/>
      <w:r w:rsidRPr="009C3E04">
        <w:rPr>
          <w:sz w:val="20"/>
          <w:szCs w:val="20"/>
        </w:rPr>
        <w:t>«Бухгалтерский баланс (далее ф.№1), «Отчет о финансовых результатах (далее «ф.№2»), «Пояснения к бухгалтерскому балансу и отчету о финансовых результатах» (далее «Пояснения») за последний отчетный год, составленной по российским стандартам бухгалтерского учета, в соответствии со следующей формулой:</w:t>
      </w:r>
      <w:proofErr w:type="gramEnd"/>
    </w:p>
    <w:p w:rsidR="00574DEB" w:rsidRPr="009C3E04" w:rsidRDefault="00574DEB">
      <w:pPr>
        <w:widowControl w:val="0"/>
        <w:jc w:val="both"/>
        <w:rPr>
          <w:sz w:val="20"/>
          <w:szCs w:val="20"/>
        </w:rPr>
      </w:pPr>
      <w:proofErr w:type="gramStart"/>
      <w:r w:rsidRPr="009C3E04">
        <w:rPr>
          <w:sz w:val="20"/>
          <w:szCs w:val="20"/>
        </w:rPr>
        <w:t>Финансовый долг (стр. 1410 + 1510, ф.№1) / прибыль (убыток) от продаж (стр.2200, ф.№2) за последние 4 квартала + амортизация (стр.5640, Пояснения) + прочие операционные доходы (часть стр.2340, ф.№2) за последние 4 квартала – прочие  операционные расходы (часть стр.2350, ф.№2) за последние 4 квартала + расходы по финансовому лизингу за последние 4 квартала, учитываемые в составе себестоимости.</w:t>
      </w:r>
      <w:proofErr w:type="gramEnd"/>
    </w:p>
    <w:p w:rsidR="00574DEB" w:rsidRPr="009C3E04" w:rsidRDefault="00574DEB">
      <w:pPr>
        <w:widowControl w:val="0"/>
        <w:jc w:val="both"/>
        <w:rPr>
          <w:sz w:val="20"/>
          <w:szCs w:val="20"/>
        </w:rPr>
      </w:pPr>
      <w:r w:rsidRPr="009C3E04">
        <w:rPr>
          <w:sz w:val="20"/>
          <w:szCs w:val="20"/>
        </w:rPr>
        <w:t>Прочие операционные доходы/расходы не должны включать в себя суммы операций:</w:t>
      </w:r>
    </w:p>
    <w:p w:rsidR="00574DEB" w:rsidRPr="009C3E04" w:rsidRDefault="00574DEB">
      <w:pPr>
        <w:widowControl w:val="0"/>
        <w:jc w:val="both"/>
        <w:rPr>
          <w:sz w:val="20"/>
          <w:szCs w:val="20"/>
        </w:rPr>
      </w:pPr>
      <w:r w:rsidRPr="009C3E04">
        <w:rPr>
          <w:sz w:val="20"/>
          <w:szCs w:val="20"/>
        </w:rPr>
        <w:t xml:space="preserve">- курсовых разниц;  </w:t>
      </w:r>
    </w:p>
    <w:p w:rsidR="00574DEB" w:rsidRPr="009C3E04" w:rsidRDefault="00574DEB">
      <w:pPr>
        <w:widowControl w:val="0"/>
        <w:jc w:val="both"/>
        <w:rPr>
          <w:sz w:val="20"/>
          <w:szCs w:val="20"/>
        </w:rPr>
      </w:pPr>
      <w:r w:rsidRPr="009C3E04">
        <w:rPr>
          <w:sz w:val="20"/>
          <w:szCs w:val="20"/>
        </w:rPr>
        <w:t>- отчислений в резервы/восстановление резервов;</w:t>
      </w:r>
    </w:p>
    <w:p w:rsidR="00574DEB" w:rsidRPr="009C3E04" w:rsidRDefault="00574DEB">
      <w:pPr>
        <w:widowControl w:val="0"/>
        <w:jc w:val="both"/>
        <w:rPr>
          <w:sz w:val="20"/>
          <w:szCs w:val="20"/>
        </w:rPr>
      </w:pPr>
      <w:r w:rsidRPr="009C3E04">
        <w:rPr>
          <w:sz w:val="20"/>
          <w:szCs w:val="20"/>
        </w:rPr>
        <w:t>- от покупки и продажи валюты;</w:t>
      </w:r>
    </w:p>
    <w:p w:rsidR="00574DEB" w:rsidRPr="009C3E04" w:rsidRDefault="00574DEB">
      <w:pPr>
        <w:widowControl w:val="0"/>
        <w:jc w:val="both"/>
        <w:rPr>
          <w:sz w:val="20"/>
          <w:szCs w:val="20"/>
        </w:rPr>
      </w:pPr>
      <w:r w:rsidRPr="009C3E04">
        <w:rPr>
          <w:sz w:val="20"/>
          <w:szCs w:val="20"/>
        </w:rPr>
        <w:t>- по производным финансовым инструментам;</w:t>
      </w:r>
    </w:p>
    <w:p w:rsidR="00574DEB" w:rsidRPr="009C3E04" w:rsidRDefault="00574DEB">
      <w:pPr>
        <w:widowControl w:val="0"/>
        <w:jc w:val="both"/>
        <w:rPr>
          <w:sz w:val="20"/>
          <w:szCs w:val="20"/>
        </w:rPr>
      </w:pPr>
      <w:r w:rsidRPr="009C3E04">
        <w:rPr>
          <w:sz w:val="20"/>
          <w:szCs w:val="20"/>
        </w:rPr>
        <w:t xml:space="preserve">- переоценка активов/пассивов (в </w:t>
      </w:r>
      <w:proofErr w:type="spellStart"/>
      <w:r w:rsidRPr="009C3E04">
        <w:rPr>
          <w:sz w:val="20"/>
          <w:szCs w:val="20"/>
        </w:rPr>
        <w:t>т.ч</w:t>
      </w:r>
      <w:proofErr w:type="spellEnd"/>
      <w:r w:rsidRPr="009C3E04">
        <w:rPr>
          <w:sz w:val="20"/>
          <w:szCs w:val="20"/>
        </w:rPr>
        <w:t xml:space="preserve">. в иностранной валюте, за исключением контрактов на покупку/поставку товаров, работ, услуг, стоимость которых выражена в иностранной валюте; изменение справедливой стоимости обращающихся на рынке ценных бумаг, принадлежащих контрагентам-балансодержателям); </w:t>
      </w:r>
    </w:p>
    <w:p w:rsidR="00574DEB" w:rsidRPr="009C3E04" w:rsidRDefault="00574DEB">
      <w:pPr>
        <w:widowControl w:val="0"/>
        <w:jc w:val="both"/>
        <w:rPr>
          <w:sz w:val="20"/>
          <w:szCs w:val="20"/>
        </w:rPr>
      </w:pPr>
      <w:r w:rsidRPr="009C3E04">
        <w:rPr>
          <w:sz w:val="20"/>
          <w:szCs w:val="20"/>
        </w:rPr>
        <w:t>- субсидии на уплату процентов по кредитам;</w:t>
      </w:r>
    </w:p>
    <w:p w:rsidR="00574DEB" w:rsidRPr="009C3E04" w:rsidRDefault="00574DEB">
      <w:pPr>
        <w:widowControl w:val="0"/>
        <w:jc w:val="both"/>
        <w:rPr>
          <w:sz w:val="20"/>
          <w:szCs w:val="20"/>
        </w:rPr>
      </w:pPr>
      <w:r w:rsidRPr="009C3E04">
        <w:rPr>
          <w:sz w:val="20"/>
          <w:szCs w:val="20"/>
        </w:rPr>
        <w:t xml:space="preserve">- от покупки и продажи </w:t>
      </w:r>
      <w:proofErr w:type="spellStart"/>
      <w:r w:rsidRPr="009C3E04">
        <w:rPr>
          <w:sz w:val="20"/>
          <w:szCs w:val="20"/>
        </w:rPr>
        <w:t>внеоборотных</w:t>
      </w:r>
      <w:proofErr w:type="spellEnd"/>
      <w:r w:rsidRPr="009C3E04">
        <w:rPr>
          <w:sz w:val="20"/>
          <w:szCs w:val="20"/>
        </w:rPr>
        <w:t xml:space="preserve"> активов (в </w:t>
      </w:r>
      <w:proofErr w:type="spellStart"/>
      <w:r w:rsidRPr="009C3E04">
        <w:rPr>
          <w:sz w:val="20"/>
          <w:szCs w:val="20"/>
        </w:rPr>
        <w:t>т.ч</w:t>
      </w:r>
      <w:proofErr w:type="spellEnd"/>
      <w:r w:rsidRPr="009C3E04">
        <w:rPr>
          <w:sz w:val="20"/>
          <w:szCs w:val="20"/>
        </w:rPr>
        <w:t>.  амортизация по выбывшим основным средствам);</w:t>
      </w:r>
    </w:p>
    <w:p w:rsidR="00574DEB" w:rsidRPr="009C3E04" w:rsidRDefault="00574DEB">
      <w:pPr>
        <w:widowControl w:val="0"/>
        <w:jc w:val="both"/>
        <w:rPr>
          <w:sz w:val="20"/>
          <w:szCs w:val="20"/>
        </w:rPr>
      </w:pPr>
      <w:r w:rsidRPr="009C3E04">
        <w:rPr>
          <w:sz w:val="20"/>
          <w:szCs w:val="20"/>
        </w:rPr>
        <w:t>- от списания активов и обязательств (в том числе, но не исключительно, списание дебиторской и/или кредиторской задолженности);</w:t>
      </w:r>
    </w:p>
    <w:p w:rsidR="00574DEB" w:rsidRPr="009C3E04" w:rsidRDefault="00574DEB">
      <w:pPr>
        <w:widowControl w:val="0"/>
        <w:jc w:val="both"/>
        <w:rPr>
          <w:sz w:val="20"/>
          <w:szCs w:val="20"/>
        </w:rPr>
      </w:pPr>
      <w:r w:rsidRPr="009C3E04">
        <w:rPr>
          <w:sz w:val="20"/>
          <w:szCs w:val="20"/>
        </w:rPr>
        <w:t xml:space="preserve">- начисления/списания доходов/расходов, связанных с инвестиционной и финансовой деятельностью (в </w:t>
      </w:r>
      <w:proofErr w:type="spellStart"/>
      <w:r w:rsidRPr="009C3E04">
        <w:rPr>
          <w:sz w:val="20"/>
          <w:szCs w:val="20"/>
        </w:rPr>
        <w:t>т.ч</w:t>
      </w:r>
      <w:proofErr w:type="spellEnd"/>
      <w:r w:rsidRPr="009C3E04">
        <w:rPr>
          <w:sz w:val="20"/>
          <w:szCs w:val="20"/>
        </w:rPr>
        <w:t>. связанные с предоставлением за плату во временное пользование активов организации, прав, возникающих из патентов на изобретения, промышленные образцы);</w:t>
      </w:r>
    </w:p>
    <w:p w:rsidR="00574DEB" w:rsidRPr="009C3E04" w:rsidRDefault="00574DEB">
      <w:pPr>
        <w:widowControl w:val="0"/>
        <w:jc w:val="both"/>
        <w:rPr>
          <w:sz w:val="20"/>
          <w:szCs w:val="20"/>
        </w:rPr>
      </w:pPr>
      <w:r w:rsidRPr="009C3E04">
        <w:rPr>
          <w:sz w:val="20"/>
          <w:szCs w:val="20"/>
        </w:rPr>
        <w:t>- прибылей/ убытков прошлых лет, выявленных в отчетном периоде;</w:t>
      </w:r>
    </w:p>
    <w:p w:rsidR="00574DEB" w:rsidRPr="009C3E04" w:rsidRDefault="00574DEB">
      <w:pPr>
        <w:widowControl w:val="0"/>
        <w:jc w:val="both"/>
        <w:rPr>
          <w:sz w:val="20"/>
          <w:szCs w:val="20"/>
        </w:rPr>
      </w:pPr>
      <w:r w:rsidRPr="009C3E04">
        <w:rPr>
          <w:sz w:val="20"/>
          <w:szCs w:val="20"/>
        </w:rPr>
        <w:t xml:space="preserve">- другие чрезвычайные доходы/расходы (в </w:t>
      </w:r>
      <w:proofErr w:type="spellStart"/>
      <w:r w:rsidRPr="009C3E04">
        <w:rPr>
          <w:sz w:val="20"/>
          <w:szCs w:val="20"/>
        </w:rPr>
        <w:t>т.ч</w:t>
      </w:r>
      <w:proofErr w:type="spellEnd"/>
      <w:r w:rsidRPr="009C3E04">
        <w:rPr>
          <w:sz w:val="20"/>
          <w:szCs w:val="20"/>
        </w:rPr>
        <w:t>.  полученные и уплаченные штрафы, пени и неустойки; расходы на содержание производственных мощностей и объектов, находящихся на консервации; расходы, связанные с рассмотрением дел в судах; поступления, связанные с безвозмездным получением активов; поступления/расходы в возмещение причиненных организацией убытков; недостачи и потери от порчи ценностей).</w:t>
      </w:r>
    </w:p>
    <w:p w:rsidR="00574DEB" w:rsidRPr="009C3E04" w:rsidRDefault="00574DEB">
      <w:pPr>
        <w:widowControl w:val="0"/>
        <w:jc w:val="both"/>
        <w:rPr>
          <w:sz w:val="20"/>
          <w:szCs w:val="20"/>
        </w:rPr>
      </w:pPr>
      <w:r w:rsidRPr="009C3E04">
        <w:rPr>
          <w:sz w:val="20"/>
          <w:szCs w:val="20"/>
        </w:rPr>
        <w:t>При этом в состав прочих операционных расходов включаются:</w:t>
      </w:r>
    </w:p>
    <w:p w:rsidR="00574DEB" w:rsidRPr="009C3E04" w:rsidRDefault="00574DEB">
      <w:pPr>
        <w:widowControl w:val="0"/>
        <w:jc w:val="both"/>
        <w:rPr>
          <w:sz w:val="20"/>
          <w:szCs w:val="20"/>
        </w:rPr>
      </w:pPr>
      <w:r w:rsidRPr="009C3E04">
        <w:rPr>
          <w:sz w:val="20"/>
          <w:szCs w:val="20"/>
        </w:rPr>
        <w:t>- налоги, кроме налога на прибыль и НДС (налог на имущество, НДПИ, налог с владельцев транспортных средств и т.д.), отраженные в составе прочих расходов;</w:t>
      </w:r>
    </w:p>
    <w:p w:rsidR="00574DEB" w:rsidRPr="009C3E04" w:rsidRDefault="00574DEB" w:rsidP="00111E7A">
      <w:pPr>
        <w:pStyle w:val="ad"/>
        <w:widowControl w:val="0"/>
        <w:ind w:left="540"/>
        <w:contextualSpacing w:val="0"/>
        <w:jc w:val="both"/>
        <w:outlineLvl w:val="0"/>
        <w:rPr>
          <w:bCs/>
          <w:sz w:val="20"/>
          <w:szCs w:val="20"/>
        </w:rPr>
      </w:pPr>
      <w:r w:rsidRPr="009C3E04">
        <w:rPr>
          <w:sz w:val="20"/>
          <w:szCs w:val="20"/>
        </w:rPr>
        <w:t>- отчисления на социальные нужды.</w:t>
      </w:r>
    </w:p>
    <w:p w:rsidR="00574DEB" w:rsidRPr="009C3E04" w:rsidRDefault="00695A37" w:rsidP="00111E7A">
      <w:pPr>
        <w:pStyle w:val="ad"/>
        <w:widowControl w:val="0"/>
        <w:numPr>
          <w:ilvl w:val="2"/>
          <w:numId w:val="8"/>
        </w:numPr>
        <w:ind w:left="0" w:firstLine="851"/>
        <w:contextualSpacing w:val="0"/>
        <w:jc w:val="both"/>
        <w:outlineLvl w:val="0"/>
        <w:rPr>
          <w:bCs/>
          <w:sz w:val="20"/>
          <w:szCs w:val="20"/>
        </w:rPr>
      </w:pPr>
      <w:proofErr w:type="gramStart"/>
      <w:r w:rsidRPr="009C3E04">
        <w:rPr>
          <w:sz w:val="20"/>
          <w:szCs w:val="20"/>
        </w:rPr>
        <w:t>ПРИНЦИПАЛ</w:t>
      </w:r>
      <w:r w:rsidR="008E3D04" w:rsidRPr="009C3E04">
        <w:rPr>
          <w:sz w:val="20"/>
          <w:szCs w:val="20"/>
        </w:rPr>
        <w:t xml:space="preserve"> обязан не заключать без письменного согласования с </w:t>
      </w:r>
      <w:r w:rsidRPr="009C3E04">
        <w:rPr>
          <w:sz w:val="20"/>
          <w:szCs w:val="20"/>
        </w:rPr>
        <w:t>ГАРАНТОМ</w:t>
      </w:r>
      <w:r w:rsidR="008E3D04" w:rsidRPr="009C3E04">
        <w:rPr>
          <w:sz w:val="20"/>
          <w:szCs w:val="20"/>
        </w:rPr>
        <w:t xml:space="preserve"> сделки или несколько взаимосвязанных сделок, связанных с отчуждением или возможностью отчуждения прямо либо косвенно имущества (основные средства), если балансовая стоимость такого имущества (суммарная балансовая стоимость при заключении нескольких взаимосвязанных сделок) составляет более 25 (Двадцати пяти) процентов от балансовой стоимости активов </w:t>
      </w:r>
      <w:r w:rsidRPr="009C3E04">
        <w:rPr>
          <w:sz w:val="20"/>
          <w:szCs w:val="20"/>
        </w:rPr>
        <w:t>ПРИНЦИПАЛА</w:t>
      </w:r>
      <w:r w:rsidR="008E3D04" w:rsidRPr="009C3E04">
        <w:rPr>
          <w:sz w:val="20"/>
          <w:szCs w:val="20"/>
        </w:rPr>
        <w:t xml:space="preserve"> в соответствии с бухгалтерской отчетностью на последнюю отчетную дату.</w:t>
      </w:r>
      <w:proofErr w:type="gramEnd"/>
    </w:p>
    <w:p w:rsidR="008E3D04" w:rsidRPr="009C3E04" w:rsidRDefault="00695A37" w:rsidP="00111E7A">
      <w:pPr>
        <w:pStyle w:val="ad"/>
        <w:widowControl w:val="0"/>
        <w:numPr>
          <w:ilvl w:val="2"/>
          <w:numId w:val="8"/>
        </w:numPr>
        <w:ind w:left="0" w:firstLine="851"/>
        <w:contextualSpacing w:val="0"/>
        <w:jc w:val="both"/>
        <w:outlineLvl w:val="0"/>
        <w:rPr>
          <w:bCs/>
          <w:sz w:val="20"/>
          <w:szCs w:val="20"/>
        </w:rPr>
      </w:pPr>
      <w:r w:rsidRPr="009C3E04">
        <w:rPr>
          <w:sz w:val="20"/>
          <w:szCs w:val="20"/>
        </w:rPr>
        <w:t>ПРИНЦИПАЛ</w:t>
      </w:r>
      <w:r w:rsidR="008E3D04" w:rsidRPr="009C3E04">
        <w:rPr>
          <w:sz w:val="20"/>
          <w:szCs w:val="20"/>
        </w:rPr>
        <w:t xml:space="preserve"> обязан ежеквартально </w:t>
      </w:r>
      <w:proofErr w:type="gramStart"/>
      <w:r w:rsidR="008E3D04" w:rsidRPr="009C3E04">
        <w:rPr>
          <w:sz w:val="20"/>
          <w:szCs w:val="20"/>
        </w:rPr>
        <w:t xml:space="preserve">предоставлять </w:t>
      </w:r>
      <w:r w:rsidRPr="009C3E04">
        <w:rPr>
          <w:sz w:val="20"/>
          <w:szCs w:val="20"/>
        </w:rPr>
        <w:t>ГАРАНТУ</w:t>
      </w:r>
      <w:r w:rsidR="008E3D04" w:rsidRPr="009C3E04">
        <w:rPr>
          <w:sz w:val="20"/>
          <w:szCs w:val="20"/>
        </w:rPr>
        <w:t xml:space="preserve"> справку</w:t>
      </w:r>
      <w:proofErr w:type="gramEnd"/>
      <w:r w:rsidR="008E3D04" w:rsidRPr="009C3E04">
        <w:rPr>
          <w:sz w:val="20"/>
          <w:szCs w:val="20"/>
        </w:rPr>
        <w:t xml:space="preserve"> о выбывшем имуществе </w:t>
      </w:r>
      <w:r w:rsidRPr="009C3E04">
        <w:rPr>
          <w:sz w:val="20"/>
          <w:szCs w:val="20"/>
        </w:rPr>
        <w:t>ПРИНЦИПАЛА</w:t>
      </w:r>
      <w:r w:rsidR="008E3D04" w:rsidRPr="009C3E04">
        <w:rPr>
          <w:sz w:val="20"/>
          <w:szCs w:val="20"/>
        </w:rPr>
        <w:t>, причинах выбытия, стоимости выбывшего имущества, имеющихся обременениях имущества.</w:t>
      </w:r>
    </w:p>
    <w:p w:rsidR="008E3D04" w:rsidRPr="009C3E04" w:rsidRDefault="00695A37" w:rsidP="00111E7A">
      <w:pPr>
        <w:pStyle w:val="ad"/>
        <w:widowControl w:val="0"/>
        <w:numPr>
          <w:ilvl w:val="2"/>
          <w:numId w:val="8"/>
        </w:numPr>
        <w:ind w:left="0" w:firstLine="851"/>
        <w:contextualSpacing w:val="0"/>
        <w:jc w:val="both"/>
        <w:outlineLvl w:val="0"/>
        <w:rPr>
          <w:bCs/>
          <w:sz w:val="20"/>
          <w:szCs w:val="20"/>
        </w:rPr>
      </w:pPr>
      <w:r w:rsidRPr="009C3E04">
        <w:rPr>
          <w:sz w:val="20"/>
          <w:szCs w:val="20"/>
        </w:rPr>
        <w:t>ПРИНЦИПАЛ</w:t>
      </w:r>
      <w:r w:rsidR="008E3D04" w:rsidRPr="009C3E04">
        <w:rPr>
          <w:sz w:val="20"/>
          <w:szCs w:val="20"/>
        </w:rPr>
        <w:t xml:space="preserve"> обязан заключить соглашения к </w:t>
      </w:r>
      <w:r w:rsidR="008E3D04" w:rsidRPr="009C3E04">
        <w:rPr>
          <w:iCs/>
          <w:sz w:val="20"/>
          <w:szCs w:val="20"/>
        </w:rPr>
        <w:t>договорам банковского счета, заключенным с Филиалом</w:t>
      </w:r>
      <w:r w:rsidR="00E853FE">
        <w:rPr>
          <w:iCs/>
          <w:sz w:val="20"/>
          <w:szCs w:val="20"/>
        </w:rPr>
        <w:t>___________________________________</w:t>
      </w:r>
      <w:r w:rsidR="008E3D04" w:rsidRPr="009C3E04">
        <w:rPr>
          <w:iCs/>
          <w:sz w:val="20"/>
          <w:szCs w:val="20"/>
        </w:rPr>
        <w:t xml:space="preserve">, о согласии (заранее данном акцепте) </w:t>
      </w:r>
      <w:r w:rsidRPr="009C3E04">
        <w:rPr>
          <w:sz w:val="20"/>
          <w:szCs w:val="20"/>
        </w:rPr>
        <w:t>ПРИНЦИПАЛА</w:t>
      </w:r>
      <w:r w:rsidR="008E3D04" w:rsidRPr="009C3E04">
        <w:rPr>
          <w:iCs/>
          <w:sz w:val="20"/>
          <w:szCs w:val="20"/>
        </w:rPr>
        <w:t xml:space="preserve">  на списание с расчетного счета </w:t>
      </w:r>
      <w:r w:rsidRPr="009C3E04">
        <w:rPr>
          <w:sz w:val="20"/>
          <w:szCs w:val="20"/>
        </w:rPr>
        <w:t>ПРИНЦИПАЛА</w:t>
      </w:r>
      <w:r w:rsidR="008E3D04" w:rsidRPr="009C3E04">
        <w:rPr>
          <w:iCs/>
          <w:sz w:val="20"/>
          <w:szCs w:val="20"/>
        </w:rPr>
        <w:t xml:space="preserve"> без дополнительного распоряжения </w:t>
      </w:r>
      <w:r w:rsidRPr="009C3E04">
        <w:rPr>
          <w:sz w:val="20"/>
          <w:szCs w:val="20"/>
        </w:rPr>
        <w:t>ПРИНЦИПАЛА</w:t>
      </w:r>
      <w:r w:rsidR="008E3D04" w:rsidRPr="009C3E04">
        <w:rPr>
          <w:iCs/>
          <w:sz w:val="20"/>
          <w:szCs w:val="20"/>
        </w:rPr>
        <w:t xml:space="preserve"> денежных средств, полагающихся </w:t>
      </w:r>
      <w:r w:rsidRPr="009C3E04">
        <w:rPr>
          <w:iCs/>
          <w:sz w:val="20"/>
          <w:szCs w:val="20"/>
        </w:rPr>
        <w:t>ГАРАНТУ</w:t>
      </w:r>
      <w:r w:rsidR="008E3D04" w:rsidRPr="009C3E04">
        <w:rPr>
          <w:iCs/>
          <w:sz w:val="20"/>
          <w:szCs w:val="20"/>
        </w:rPr>
        <w:t xml:space="preserve"> с целью погашения просроченной задолженности и других платежей по </w:t>
      </w:r>
      <w:r w:rsidR="008E3D04" w:rsidRPr="009C3E04">
        <w:rPr>
          <w:sz w:val="20"/>
          <w:szCs w:val="20"/>
        </w:rPr>
        <w:t>Договору</w:t>
      </w:r>
      <w:r w:rsidR="008E3D04" w:rsidRPr="009C3E04">
        <w:rPr>
          <w:iCs/>
          <w:sz w:val="20"/>
          <w:szCs w:val="20"/>
        </w:rPr>
        <w:t xml:space="preserve"> в течение 30 календарных дней </w:t>
      </w:r>
      <w:proofErr w:type="gramStart"/>
      <w:r w:rsidR="008E3D04" w:rsidRPr="009C3E04">
        <w:rPr>
          <w:iCs/>
          <w:sz w:val="20"/>
          <w:szCs w:val="20"/>
        </w:rPr>
        <w:t>с даты заключения</w:t>
      </w:r>
      <w:proofErr w:type="gramEnd"/>
      <w:r w:rsidR="008E3D04" w:rsidRPr="009C3E04">
        <w:rPr>
          <w:iCs/>
          <w:sz w:val="20"/>
          <w:szCs w:val="20"/>
        </w:rPr>
        <w:t xml:space="preserve"> </w:t>
      </w:r>
      <w:r w:rsidR="008E3D04" w:rsidRPr="009C3E04">
        <w:rPr>
          <w:sz w:val="20"/>
          <w:szCs w:val="20"/>
        </w:rPr>
        <w:t>Договора.</w:t>
      </w:r>
    </w:p>
    <w:p w:rsidR="008E3D04" w:rsidRPr="009C3E04" w:rsidRDefault="00695A37" w:rsidP="00111E7A">
      <w:pPr>
        <w:pStyle w:val="ad"/>
        <w:widowControl w:val="0"/>
        <w:numPr>
          <w:ilvl w:val="2"/>
          <w:numId w:val="8"/>
        </w:numPr>
        <w:ind w:left="0" w:firstLine="851"/>
        <w:contextualSpacing w:val="0"/>
        <w:jc w:val="both"/>
        <w:outlineLvl w:val="0"/>
        <w:rPr>
          <w:bCs/>
          <w:sz w:val="20"/>
          <w:szCs w:val="20"/>
        </w:rPr>
      </w:pPr>
      <w:proofErr w:type="gramStart"/>
      <w:r w:rsidRPr="009C3E04">
        <w:rPr>
          <w:sz w:val="20"/>
          <w:szCs w:val="20"/>
        </w:rPr>
        <w:t>ПРИНЦИПАЛ</w:t>
      </w:r>
      <w:r w:rsidR="008E3D04" w:rsidRPr="009C3E04">
        <w:rPr>
          <w:sz w:val="20"/>
          <w:szCs w:val="20"/>
        </w:rPr>
        <w:t xml:space="preserve"> обязан продлить срок действия лицензий на право пользования недрами (на добычу газа и газового конденсата) на месторождениях, запасы которых на дату окончания лицензий не отработаны в полном объеме и/или получить новые лицензии на право пользования недрами в период срока действия Договора и предоставить </w:t>
      </w:r>
      <w:r w:rsidRPr="009C3E04">
        <w:rPr>
          <w:sz w:val="20"/>
          <w:szCs w:val="20"/>
        </w:rPr>
        <w:t>ГАРАНТУ</w:t>
      </w:r>
      <w:r w:rsidR="008E3D04" w:rsidRPr="009C3E04">
        <w:rPr>
          <w:sz w:val="20"/>
          <w:szCs w:val="20"/>
        </w:rPr>
        <w:t xml:space="preserve"> в течение 30 календарных дней с даты продления/получения.</w:t>
      </w:r>
      <w:proofErr w:type="gramEnd"/>
    </w:p>
    <w:p w:rsidR="008E3D04" w:rsidRPr="009C3E04" w:rsidRDefault="00695A37" w:rsidP="00111E7A">
      <w:pPr>
        <w:pStyle w:val="ad"/>
        <w:widowControl w:val="0"/>
        <w:numPr>
          <w:ilvl w:val="2"/>
          <w:numId w:val="8"/>
        </w:numPr>
        <w:ind w:left="0" w:firstLine="851"/>
        <w:contextualSpacing w:val="0"/>
        <w:jc w:val="both"/>
        <w:outlineLvl w:val="0"/>
        <w:rPr>
          <w:bCs/>
          <w:sz w:val="20"/>
          <w:szCs w:val="20"/>
        </w:rPr>
      </w:pPr>
      <w:r w:rsidRPr="009C3E04">
        <w:rPr>
          <w:sz w:val="20"/>
          <w:szCs w:val="20"/>
        </w:rPr>
        <w:t>ПРИНЦИПАЛ</w:t>
      </w:r>
      <w:r w:rsidR="008E3D04" w:rsidRPr="009C3E04">
        <w:rPr>
          <w:sz w:val="20"/>
          <w:szCs w:val="20"/>
        </w:rPr>
        <w:t xml:space="preserve"> обязан ежегодно предоставлять Г</w:t>
      </w:r>
      <w:r w:rsidRPr="009C3E04">
        <w:rPr>
          <w:sz w:val="20"/>
          <w:szCs w:val="20"/>
        </w:rPr>
        <w:t>АРАНТУ</w:t>
      </w:r>
      <w:r w:rsidR="008E3D04" w:rsidRPr="009C3E04">
        <w:rPr>
          <w:sz w:val="20"/>
          <w:szCs w:val="20"/>
        </w:rPr>
        <w:t xml:space="preserve"> договор на транспортировку газа с ОАО «Сахатранснефтегаз» в течение 30 календарных дней </w:t>
      </w:r>
      <w:proofErr w:type="gramStart"/>
      <w:r w:rsidR="008E3D04" w:rsidRPr="009C3E04">
        <w:rPr>
          <w:sz w:val="20"/>
          <w:szCs w:val="20"/>
        </w:rPr>
        <w:t>с даты</w:t>
      </w:r>
      <w:proofErr w:type="gramEnd"/>
      <w:r w:rsidR="008E3D04" w:rsidRPr="009C3E04">
        <w:rPr>
          <w:sz w:val="20"/>
          <w:szCs w:val="20"/>
        </w:rPr>
        <w:t xml:space="preserve"> его заключения.</w:t>
      </w:r>
    </w:p>
    <w:p w:rsidR="008E3D04" w:rsidRPr="009C3E04" w:rsidRDefault="00695A37" w:rsidP="00111E7A">
      <w:pPr>
        <w:pStyle w:val="ad"/>
        <w:widowControl w:val="0"/>
        <w:numPr>
          <w:ilvl w:val="2"/>
          <w:numId w:val="8"/>
        </w:numPr>
        <w:ind w:left="0" w:firstLine="851"/>
        <w:contextualSpacing w:val="0"/>
        <w:jc w:val="both"/>
        <w:outlineLvl w:val="0"/>
        <w:rPr>
          <w:bCs/>
          <w:sz w:val="20"/>
          <w:szCs w:val="20"/>
        </w:rPr>
      </w:pPr>
      <w:proofErr w:type="gramStart"/>
      <w:r w:rsidRPr="009C3E04">
        <w:rPr>
          <w:sz w:val="20"/>
          <w:szCs w:val="20"/>
        </w:rPr>
        <w:t>ПРИНЦИПАЛ</w:t>
      </w:r>
      <w:r w:rsidR="008E3D04" w:rsidRPr="009C3E04">
        <w:rPr>
          <w:sz w:val="20"/>
          <w:szCs w:val="20"/>
        </w:rPr>
        <w:t xml:space="preserve"> обязан согласовывать с Г</w:t>
      </w:r>
      <w:r w:rsidRPr="009C3E04">
        <w:rPr>
          <w:sz w:val="20"/>
          <w:szCs w:val="20"/>
        </w:rPr>
        <w:t>АРАНТОМ</w:t>
      </w:r>
      <w:r w:rsidR="008E3D04" w:rsidRPr="009C3E04">
        <w:rPr>
          <w:sz w:val="20"/>
          <w:szCs w:val="20"/>
        </w:rPr>
        <w:t xml:space="preserve"> операции по предоставлению займов и финансовых вложений, за исключением размещения средств на депозитах, если в результате осуществления таких операций доля финансовых вложений П</w:t>
      </w:r>
      <w:r w:rsidRPr="009C3E04">
        <w:rPr>
          <w:sz w:val="20"/>
          <w:szCs w:val="20"/>
        </w:rPr>
        <w:t>РИНЦИПАЛА</w:t>
      </w:r>
      <w:r w:rsidR="008E3D04" w:rsidRPr="009C3E04">
        <w:rPr>
          <w:sz w:val="20"/>
          <w:szCs w:val="20"/>
        </w:rPr>
        <w:t xml:space="preserve"> на последнюю квартальную отчетную дату (строка 1170 + строка 1240 бухгалтерской отчетности «Бухгалтерский баланс») в валюте </w:t>
      </w:r>
      <w:r w:rsidR="00D841AA" w:rsidRPr="009C3E04">
        <w:rPr>
          <w:sz w:val="20"/>
          <w:szCs w:val="20"/>
        </w:rPr>
        <w:t xml:space="preserve">баланса </w:t>
      </w:r>
      <w:r w:rsidR="008E3D04" w:rsidRPr="009C3E04">
        <w:rPr>
          <w:sz w:val="20"/>
          <w:szCs w:val="20"/>
        </w:rPr>
        <w:t>П</w:t>
      </w:r>
      <w:r w:rsidRPr="009C3E04">
        <w:rPr>
          <w:sz w:val="20"/>
          <w:szCs w:val="20"/>
        </w:rPr>
        <w:t>РИНЦИПАЛА</w:t>
      </w:r>
      <w:r w:rsidR="008E3D04" w:rsidRPr="009C3E04">
        <w:rPr>
          <w:sz w:val="20"/>
          <w:szCs w:val="20"/>
        </w:rPr>
        <w:t xml:space="preserve"> (строка 1600 бухгалтерской отчетности «Бухгалтерский баланс») превысит 15% (Пятнадцать) процентов.</w:t>
      </w:r>
      <w:proofErr w:type="gramEnd"/>
    </w:p>
    <w:p w:rsidR="008E3D04" w:rsidRPr="009C3E04" w:rsidRDefault="008E3D04" w:rsidP="00111E7A">
      <w:pPr>
        <w:pStyle w:val="ad"/>
        <w:widowControl w:val="0"/>
        <w:numPr>
          <w:ilvl w:val="2"/>
          <w:numId w:val="8"/>
        </w:numPr>
        <w:ind w:left="0" w:firstLine="851"/>
        <w:contextualSpacing w:val="0"/>
        <w:jc w:val="both"/>
        <w:outlineLvl w:val="0"/>
        <w:rPr>
          <w:bCs/>
          <w:sz w:val="20"/>
          <w:szCs w:val="20"/>
        </w:rPr>
      </w:pPr>
      <w:r w:rsidRPr="009C3E04">
        <w:rPr>
          <w:sz w:val="20"/>
          <w:szCs w:val="20"/>
        </w:rPr>
        <w:t>П</w:t>
      </w:r>
      <w:r w:rsidR="00695A37" w:rsidRPr="009C3E04">
        <w:rPr>
          <w:sz w:val="20"/>
          <w:szCs w:val="20"/>
        </w:rPr>
        <w:t>РИНЦИПАЛ</w:t>
      </w:r>
      <w:r w:rsidRPr="009C3E04">
        <w:rPr>
          <w:sz w:val="20"/>
          <w:szCs w:val="20"/>
        </w:rPr>
        <w:t xml:space="preserve"> обязан обеспечить  выполнение в течение срока действия Договора на каждую отчетную дату соотношения: </w:t>
      </w:r>
    </w:p>
    <w:p w:rsidR="008E3D04" w:rsidRPr="009C3E04" w:rsidRDefault="008E3D04" w:rsidP="00111E7A">
      <w:pPr>
        <w:pStyle w:val="ad"/>
        <w:widowControl w:val="0"/>
        <w:ind w:left="851"/>
        <w:contextualSpacing w:val="0"/>
        <w:jc w:val="both"/>
        <w:outlineLvl w:val="0"/>
        <w:rPr>
          <w:sz w:val="20"/>
          <w:szCs w:val="20"/>
        </w:rPr>
      </w:pPr>
      <w:r w:rsidRPr="009C3E04">
        <w:rPr>
          <w:sz w:val="20"/>
          <w:szCs w:val="20"/>
        </w:rPr>
        <w:t xml:space="preserve">- показателя  </w:t>
      </w:r>
      <w:proofErr w:type="spellStart"/>
      <w:r w:rsidRPr="009C3E04">
        <w:rPr>
          <w:sz w:val="20"/>
          <w:szCs w:val="20"/>
        </w:rPr>
        <w:t>FCash</w:t>
      </w:r>
      <w:proofErr w:type="spellEnd"/>
      <w:r w:rsidRPr="009C3E04">
        <w:rPr>
          <w:sz w:val="20"/>
          <w:szCs w:val="20"/>
        </w:rPr>
        <w:t xml:space="preserve"> (до 12 мес.)/</w:t>
      </w:r>
      <w:proofErr w:type="spellStart"/>
      <w:r w:rsidRPr="009C3E04">
        <w:rPr>
          <w:sz w:val="20"/>
          <w:szCs w:val="20"/>
        </w:rPr>
        <w:t>Liabilities</w:t>
      </w:r>
      <w:proofErr w:type="spellEnd"/>
      <w:r w:rsidRPr="009C3E04">
        <w:rPr>
          <w:sz w:val="20"/>
          <w:szCs w:val="20"/>
        </w:rPr>
        <w:t xml:space="preserve">  в размере не менее 1,5 ежеквартально.</w:t>
      </w:r>
    </w:p>
    <w:p w:rsidR="008E3D04" w:rsidRPr="009C3E04" w:rsidRDefault="008E3D04" w:rsidP="00111E7A">
      <w:pPr>
        <w:pStyle w:val="ad"/>
        <w:widowControl w:val="0"/>
        <w:ind w:left="0" w:firstLine="851"/>
        <w:contextualSpacing w:val="0"/>
        <w:jc w:val="both"/>
        <w:outlineLvl w:val="0"/>
        <w:rPr>
          <w:sz w:val="20"/>
          <w:szCs w:val="20"/>
        </w:rPr>
      </w:pPr>
      <w:proofErr w:type="spellStart"/>
      <w:r w:rsidRPr="009C3E04">
        <w:rPr>
          <w:sz w:val="20"/>
          <w:szCs w:val="20"/>
        </w:rPr>
        <w:t>F</w:t>
      </w:r>
      <w:proofErr w:type="gramStart"/>
      <w:r w:rsidRPr="009C3E04">
        <w:rPr>
          <w:sz w:val="20"/>
          <w:szCs w:val="20"/>
        </w:rPr>
        <w:t>С</w:t>
      </w:r>
      <w:proofErr w:type="gramEnd"/>
      <w:r w:rsidRPr="009C3E04">
        <w:rPr>
          <w:sz w:val="20"/>
          <w:szCs w:val="20"/>
        </w:rPr>
        <w:t>ash</w:t>
      </w:r>
      <w:proofErr w:type="spellEnd"/>
      <w:r w:rsidRPr="009C3E04">
        <w:rPr>
          <w:sz w:val="20"/>
          <w:szCs w:val="20"/>
        </w:rPr>
        <w:t xml:space="preserve"> (до 12 мес.) – объем предполагаемых поступлений выручки по заключенным контрактам </w:t>
      </w:r>
      <w:r w:rsidR="00695A37" w:rsidRPr="009C3E04">
        <w:rPr>
          <w:sz w:val="20"/>
          <w:szCs w:val="20"/>
        </w:rPr>
        <w:t>ПРИНЦИПАЛА</w:t>
      </w:r>
      <w:r w:rsidRPr="009C3E04">
        <w:rPr>
          <w:sz w:val="20"/>
          <w:szCs w:val="20"/>
        </w:rPr>
        <w:t xml:space="preserve"> с внешними контрагентами, в </w:t>
      </w:r>
      <w:proofErr w:type="spellStart"/>
      <w:r w:rsidRPr="009C3E04">
        <w:rPr>
          <w:sz w:val="20"/>
          <w:szCs w:val="20"/>
        </w:rPr>
        <w:t>т.ч</w:t>
      </w:r>
      <w:proofErr w:type="spellEnd"/>
      <w:r w:rsidRPr="009C3E04">
        <w:rPr>
          <w:sz w:val="20"/>
          <w:szCs w:val="20"/>
        </w:rPr>
        <w:t>. НДС (за исключением авансов, если условиями Контракта предусмотрено ограничение по целевому использованию аванса), по всем заключенным контрактам на горизонте 12-ти месяцев на отчетную дату;</w:t>
      </w:r>
    </w:p>
    <w:p w:rsidR="008E3D04" w:rsidRPr="009C3E04" w:rsidRDefault="008E3D04" w:rsidP="00111E7A">
      <w:pPr>
        <w:pStyle w:val="ad"/>
        <w:widowControl w:val="0"/>
        <w:ind w:left="0" w:firstLine="851"/>
        <w:contextualSpacing w:val="0"/>
        <w:jc w:val="both"/>
        <w:outlineLvl w:val="0"/>
        <w:rPr>
          <w:bCs/>
          <w:sz w:val="20"/>
          <w:szCs w:val="20"/>
        </w:rPr>
      </w:pPr>
      <w:r w:rsidRPr="009C3E04">
        <w:rPr>
          <w:sz w:val="20"/>
          <w:szCs w:val="20"/>
        </w:rPr>
        <w:t xml:space="preserve"> </w:t>
      </w:r>
      <w:proofErr w:type="spellStart"/>
      <w:r w:rsidRPr="009C3E04">
        <w:rPr>
          <w:sz w:val="20"/>
          <w:szCs w:val="20"/>
        </w:rPr>
        <w:t>Liabilities</w:t>
      </w:r>
      <w:proofErr w:type="spellEnd"/>
      <w:r w:rsidRPr="009C3E04">
        <w:rPr>
          <w:sz w:val="20"/>
          <w:szCs w:val="20"/>
        </w:rPr>
        <w:t xml:space="preserve"> – сумма финансового долга П</w:t>
      </w:r>
      <w:r w:rsidR="00695A37" w:rsidRPr="009C3E04">
        <w:rPr>
          <w:sz w:val="20"/>
          <w:szCs w:val="20"/>
        </w:rPr>
        <w:t>РИНЦИПАЛА</w:t>
      </w:r>
      <w:r w:rsidRPr="009C3E04">
        <w:rPr>
          <w:sz w:val="20"/>
          <w:szCs w:val="20"/>
        </w:rPr>
        <w:t xml:space="preserve">, и привлеченных гарантий, на отчетную дату. </w:t>
      </w:r>
      <w:r w:rsidR="009B13A6" w:rsidRPr="009C3E04">
        <w:rPr>
          <w:sz w:val="20"/>
          <w:szCs w:val="20"/>
        </w:rPr>
        <w:t> В расчет включаются только финансовый долг Принципала и привлеченные гарантии по деятельности, связанной с исполнением контрактов. </w:t>
      </w:r>
      <w:r w:rsidR="00E85095" w:rsidRPr="009C3E04">
        <w:rPr>
          <w:sz w:val="20"/>
          <w:szCs w:val="20"/>
        </w:rPr>
        <w:t xml:space="preserve"> </w:t>
      </w:r>
      <w:r w:rsidRPr="009C3E04">
        <w:rPr>
          <w:sz w:val="20"/>
          <w:szCs w:val="20"/>
        </w:rPr>
        <w:t>В сумме долга могут не учитываться внутригрупповые займы, если погашение основного долга и процентов по ним, осуществляются после окончания Договора.</w:t>
      </w:r>
    </w:p>
    <w:p w:rsidR="00574DEB" w:rsidRPr="009C3E04" w:rsidRDefault="008E3D04" w:rsidP="00111E7A">
      <w:pPr>
        <w:pStyle w:val="ad"/>
        <w:widowControl w:val="0"/>
        <w:numPr>
          <w:ilvl w:val="2"/>
          <w:numId w:val="8"/>
        </w:numPr>
        <w:ind w:left="0" w:firstLine="851"/>
        <w:contextualSpacing w:val="0"/>
        <w:jc w:val="both"/>
        <w:outlineLvl w:val="0"/>
        <w:rPr>
          <w:bCs/>
          <w:sz w:val="20"/>
          <w:szCs w:val="20"/>
        </w:rPr>
      </w:pPr>
      <w:r w:rsidRPr="009C3E04">
        <w:rPr>
          <w:sz w:val="20"/>
          <w:szCs w:val="20"/>
        </w:rPr>
        <w:t>П</w:t>
      </w:r>
      <w:r w:rsidR="00695A37" w:rsidRPr="009C3E04">
        <w:rPr>
          <w:sz w:val="20"/>
          <w:szCs w:val="20"/>
        </w:rPr>
        <w:t>РИНЦИПАЛ</w:t>
      </w:r>
      <w:r w:rsidRPr="009C3E04">
        <w:rPr>
          <w:sz w:val="20"/>
          <w:szCs w:val="20"/>
        </w:rPr>
        <w:t xml:space="preserve"> обязан предоставлять Г</w:t>
      </w:r>
      <w:r w:rsidR="00695A37" w:rsidRPr="009C3E04">
        <w:rPr>
          <w:sz w:val="20"/>
          <w:szCs w:val="20"/>
        </w:rPr>
        <w:t>АРАНТУ</w:t>
      </w:r>
      <w:r w:rsidRPr="009C3E04">
        <w:rPr>
          <w:sz w:val="20"/>
          <w:szCs w:val="20"/>
        </w:rPr>
        <w:t xml:space="preserve"> ежеквартально информацию об основных контрактах (совокупная остаточная стоимость  которых составляет не менее 75%  остаточной стоимости всей контрактной базы П</w:t>
      </w:r>
      <w:r w:rsidR="00695A37" w:rsidRPr="009C3E04">
        <w:rPr>
          <w:sz w:val="20"/>
          <w:szCs w:val="20"/>
        </w:rPr>
        <w:t>РИНЦИПАЛА</w:t>
      </w:r>
      <w:r w:rsidRPr="009C3E04">
        <w:rPr>
          <w:sz w:val="20"/>
          <w:szCs w:val="20"/>
        </w:rPr>
        <w:t>), исполняемых П</w:t>
      </w:r>
      <w:r w:rsidR="00695A37" w:rsidRPr="009C3E04">
        <w:rPr>
          <w:sz w:val="20"/>
          <w:szCs w:val="20"/>
        </w:rPr>
        <w:t>РИНЦИПАЛОМ</w:t>
      </w:r>
      <w:r w:rsidRPr="009C3E04">
        <w:rPr>
          <w:sz w:val="20"/>
          <w:szCs w:val="20"/>
        </w:rPr>
        <w:t xml:space="preserve"> в период действия Договора (по форме, согласованной с Г</w:t>
      </w:r>
      <w:r w:rsidR="00695A37" w:rsidRPr="009C3E04">
        <w:rPr>
          <w:sz w:val="20"/>
          <w:szCs w:val="20"/>
        </w:rPr>
        <w:t>АРАНТОМ</w:t>
      </w:r>
      <w:r w:rsidRPr="009C3E04">
        <w:rPr>
          <w:sz w:val="20"/>
          <w:szCs w:val="20"/>
        </w:rPr>
        <w:t>).</w:t>
      </w:r>
    </w:p>
    <w:bookmarkEnd w:id="43"/>
    <w:p w:rsidR="00153AB0" w:rsidRPr="009C3E04" w:rsidRDefault="00153AB0" w:rsidP="00111E7A">
      <w:pPr>
        <w:widowControl w:val="0"/>
        <w:ind w:firstLine="720"/>
        <w:jc w:val="both"/>
        <w:rPr>
          <w:sz w:val="20"/>
          <w:szCs w:val="20"/>
        </w:rPr>
      </w:pPr>
      <w:r w:rsidRPr="009C3E04">
        <w:rPr>
          <w:sz w:val="20"/>
          <w:szCs w:val="20"/>
        </w:rPr>
        <w:t xml:space="preserve"> </w:t>
      </w:r>
    </w:p>
    <w:p w:rsidR="00591AA9" w:rsidRPr="009C3E04" w:rsidRDefault="00DB6084"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Ответственность С</w:t>
      </w:r>
      <w:r w:rsidR="00153AB0" w:rsidRPr="009C3E04">
        <w:rPr>
          <w:bCs w:val="0"/>
          <w:color w:val="auto"/>
          <w:sz w:val="20"/>
          <w:szCs w:val="20"/>
        </w:rPr>
        <w:t>торон.</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 </w:t>
      </w:r>
      <w:r w:rsidRPr="009C3E04">
        <w:rPr>
          <w:b w:val="0"/>
          <w:iCs/>
          <w:color w:val="auto"/>
          <w:sz w:val="20"/>
          <w:szCs w:val="20"/>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iCs/>
          <w:color w:val="auto"/>
          <w:sz w:val="20"/>
          <w:szCs w:val="20"/>
        </w:rPr>
      </w:pPr>
      <w:r w:rsidRPr="009C3E04">
        <w:rPr>
          <w:b w:val="0"/>
          <w:color w:val="auto"/>
          <w:sz w:val="20"/>
          <w:szCs w:val="20"/>
        </w:rPr>
        <w:t xml:space="preserve"> </w:t>
      </w:r>
      <w:bookmarkStart w:id="48" w:name="_Ref430083951"/>
      <w:r w:rsidRPr="009C3E04">
        <w:rPr>
          <w:b w:val="0"/>
          <w:color w:val="auto"/>
          <w:sz w:val="20"/>
          <w:szCs w:val="20"/>
        </w:rPr>
        <w:t>При несвоевременном исполнении ПРИНЦИПАЛОМ своих платежных обязательств по Договору ПРИНЦИПАЛ уплачивает ГАРАНТУ неустойку</w:t>
      </w:r>
      <w:bookmarkEnd w:id="48"/>
      <w:r w:rsidRPr="009C3E04">
        <w:rPr>
          <w:b w:val="0"/>
          <w:color w:val="auto"/>
          <w:sz w:val="20"/>
          <w:szCs w:val="20"/>
        </w:rPr>
        <w:t xml:space="preserve"> </w:t>
      </w:r>
      <w:r w:rsidRPr="009C3E04">
        <w:rPr>
          <w:b w:val="0"/>
          <w:iCs/>
          <w:color w:val="auto"/>
          <w:sz w:val="20"/>
          <w:szCs w:val="20"/>
        </w:rPr>
        <w:t xml:space="preserve">в размере </w:t>
      </w:r>
      <w:r w:rsidR="00EF16A7" w:rsidRPr="009C3E04">
        <w:rPr>
          <w:b w:val="0"/>
          <w:iCs/>
          <w:color w:val="auto"/>
          <w:sz w:val="20"/>
          <w:szCs w:val="20"/>
        </w:rPr>
        <w:t>30 (Тридцать)</w:t>
      </w:r>
      <w:r w:rsidRPr="009C3E04">
        <w:rPr>
          <w:b w:val="0"/>
          <w:iCs/>
          <w:color w:val="auto"/>
          <w:sz w:val="20"/>
          <w:szCs w:val="20"/>
        </w:rPr>
        <w:t xml:space="preserve"> процентов годовых.</w:t>
      </w:r>
    </w:p>
    <w:p w:rsidR="00153AB0" w:rsidRPr="009C3E04" w:rsidRDefault="00153AB0" w:rsidP="00111E7A">
      <w:pPr>
        <w:pStyle w:val="af7"/>
        <w:widowControl w:val="0"/>
        <w:ind w:firstLine="567"/>
        <w:jc w:val="both"/>
      </w:pPr>
      <w:r w:rsidRPr="009C3E04">
        <w:t xml:space="preserve">Неустойка начисляется на сумму просроченного платежа за каждый день просрочки в период </w:t>
      </w:r>
      <w:proofErr w:type="gramStart"/>
      <w:r w:rsidRPr="009C3E04">
        <w:t>с даты возникновения</w:t>
      </w:r>
      <w:proofErr w:type="gramEnd"/>
      <w:r w:rsidRPr="009C3E04">
        <w:t xml:space="preserve"> просроченной задолженности (не включая эту дату) по дату полного погашения просроченной задолженности (включительно).</w:t>
      </w:r>
    </w:p>
    <w:p w:rsidR="00153AB0" w:rsidRPr="009C3E04" w:rsidRDefault="00153AB0" w:rsidP="00111E7A">
      <w:pPr>
        <w:widowControl w:val="0"/>
        <w:ind w:firstLine="720"/>
        <w:jc w:val="both"/>
        <w:rPr>
          <w:sz w:val="20"/>
          <w:szCs w:val="20"/>
        </w:rPr>
      </w:pPr>
      <w:r w:rsidRPr="009C3E04">
        <w:rPr>
          <w:sz w:val="20"/>
          <w:szCs w:val="20"/>
        </w:rPr>
        <w:t>Под датой возникновения просроченной задолженности в рамках Договора понимается Дата платежа, в которую ПРИНЦИПАЛОМ не исполнены предусмотренные Договором обязательства.</w:t>
      </w:r>
    </w:p>
    <w:p w:rsidR="001521DD" w:rsidRPr="009C3E04" w:rsidRDefault="00153AB0" w:rsidP="00111E7A">
      <w:pPr>
        <w:widowControl w:val="0"/>
        <w:ind w:firstLine="720"/>
        <w:jc w:val="both"/>
        <w:rPr>
          <w:sz w:val="20"/>
          <w:szCs w:val="20"/>
        </w:rPr>
      </w:pPr>
      <w:r w:rsidRPr="009C3E04">
        <w:rPr>
          <w:sz w:val="20"/>
          <w:szCs w:val="20"/>
        </w:rPr>
        <w:t>Оплата неустойки осуществляется денежными средствами</w:t>
      </w:r>
      <w:r w:rsidR="00EF16A7" w:rsidRPr="009C3E04">
        <w:rPr>
          <w:sz w:val="20"/>
          <w:szCs w:val="20"/>
        </w:rPr>
        <w:t xml:space="preserve"> </w:t>
      </w:r>
      <w:r w:rsidR="001521DD" w:rsidRPr="009C3E04">
        <w:rPr>
          <w:sz w:val="20"/>
          <w:szCs w:val="20"/>
        </w:rPr>
        <w:t>в валюте Российской Федерации.</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49" w:name="_Ref310873827"/>
      <w:r w:rsidRPr="009C3E04">
        <w:rPr>
          <w:b w:val="0"/>
          <w:color w:val="auto"/>
          <w:sz w:val="20"/>
          <w:szCs w:val="20"/>
        </w:rPr>
        <w:t xml:space="preserve">В случае </w:t>
      </w:r>
      <w:proofErr w:type="spellStart"/>
      <w:r w:rsidRPr="009C3E04">
        <w:rPr>
          <w:b w:val="0"/>
          <w:color w:val="auto"/>
          <w:sz w:val="20"/>
          <w:szCs w:val="20"/>
        </w:rPr>
        <w:t>неуведомления</w:t>
      </w:r>
      <w:proofErr w:type="spellEnd"/>
      <w:r w:rsidRPr="009C3E04">
        <w:rPr>
          <w:b w:val="0"/>
          <w:color w:val="auto"/>
          <w:sz w:val="20"/>
          <w:szCs w:val="20"/>
        </w:rPr>
        <w:t xml:space="preserve"> или несвоевременного уведомления ГАРАНТА об изменениях состава и полномочий должностных лиц, уполномоченных на заключение каких-либо сделок от имени ПРИНЦИПАЛА, оттиска печати и иных сведений, необходимых ГАРАНТУ для надлежащего выполнения им обязательств по Договору, ПРИНЦИПАЛ уплачивает ГАРАНТУ неустойку в размере </w:t>
      </w:r>
      <w:r w:rsidR="000C3AF0" w:rsidRPr="009C3E04">
        <w:rPr>
          <w:b w:val="0"/>
          <w:color w:val="auto"/>
          <w:sz w:val="20"/>
          <w:szCs w:val="20"/>
        </w:rPr>
        <w:t>50 000</w:t>
      </w:r>
      <w:r w:rsidRPr="009C3E04">
        <w:rPr>
          <w:b w:val="0"/>
          <w:color w:val="auto"/>
          <w:sz w:val="20"/>
          <w:szCs w:val="20"/>
        </w:rPr>
        <w:t xml:space="preserve"> (</w:t>
      </w:r>
      <w:r w:rsidR="000C3AF0" w:rsidRPr="009C3E04">
        <w:rPr>
          <w:b w:val="0"/>
          <w:color w:val="auto"/>
          <w:sz w:val="20"/>
          <w:szCs w:val="20"/>
        </w:rPr>
        <w:t>Пятьдесят тысяч</w:t>
      </w:r>
      <w:r w:rsidRPr="009C3E04">
        <w:rPr>
          <w:b w:val="0"/>
          <w:color w:val="auto"/>
          <w:sz w:val="20"/>
          <w:szCs w:val="20"/>
        </w:rPr>
        <w:t xml:space="preserve">) рублей. Неустойка подлежит уплате в течение </w:t>
      </w:r>
      <w:r w:rsidR="000C3AF0" w:rsidRPr="009C3E04">
        <w:rPr>
          <w:b w:val="0"/>
          <w:color w:val="auto"/>
          <w:sz w:val="20"/>
          <w:szCs w:val="20"/>
        </w:rPr>
        <w:t xml:space="preserve">5 </w:t>
      </w:r>
      <w:r w:rsidRPr="009C3E04">
        <w:rPr>
          <w:b w:val="0"/>
          <w:color w:val="auto"/>
          <w:sz w:val="20"/>
          <w:szCs w:val="20"/>
        </w:rPr>
        <w:t>(</w:t>
      </w:r>
      <w:r w:rsidR="000C3AF0" w:rsidRPr="009C3E04">
        <w:rPr>
          <w:b w:val="0"/>
          <w:color w:val="auto"/>
          <w:sz w:val="20"/>
          <w:szCs w:val="20"/>
        </w:rPr>
        <w:t>Пяти</w:t>
      </w:r>
      <w:r w:rsidRPr="009C3E04">
        <w:rPr>
          <w:b w:val="0"/>
          <w:color w:val="auto"/>
          <w:sz w:val="20"/>
          <w:szCs w:val="20"/>
        </w:rPr>
        <w:t xml:space="preserve">) рабочих дней </w:t>
      </w:r>
      <w:proofErr w:type="gramStart"/>
      <w:r w:rsidRPr="009C3E04">
        <w:rPr>
          <w:b w:val="0"/>
          <w:color w:val="auto"/>
          <w:sz w:val="20"/>
          <w:szCs w:val="20"/>
        </w:rPr>
        <w:t xml:space="preserve">с </w:t>
      </w:r>
      <w:r w:rsidR="00DB6084" w:rsidRPr="009C3E04">
        <w:rPr>
          <w:b w:val="0"/>
          <w:color w:val="auto"/>
          <w:sz w:val="20"/>
          <w:szCs w:val="20"/>
        </w:rPr>
        <w:t xml:space="preserve">даты </w:t>
      </w:r>
      <w:r w:rsidRPr="009C3E04">
        <w:rPr>
          <w:b w:val="0"/>
          <w:color w:val="auto"/>
          <w:sz w:val="20"/>
          <w:szCs w:val="20"/>
        </w:rPr>
        <w:t>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bookmarkEnd w:id="49"/>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50" w:name="_Ref310873851"/>
      <w:r w:rsidRPr="009C3E04">
        <w:rPr>
          <w:b w:val="0"/>
          <w:color w:val="auto"/>
          <w:sz w:val="20"/>
          <w:szCs w:val="20"/>
        </w:rPr>
        <w:t>В случае нарушения условия, предусмотренного п.</w:t>
      </w:r>
      <w:r w:rsidR="001A0788" w:rsidRPr="009C3E04">
        <w:rPr>
          <w:b w:val="0"/>
          <w:color w:val="auto"/>
          <w:sz w:val="20"/>
          <w:szCs w:val="20"/>
          <w:lang w:val="en-US"/>
        </w:rPr>
        <w:t> </w:t>
      </w:r>
      <w:r w:rsidR="00637077" w:rsidRPr="009C3E04">
        <w:rPr>
          <w:b w:val="0"/>
          <w:color w:val="auto"/>
          <w:sz w:val="20"/>
          <w:szCs w:val="20"/>
        </w:rPr>
        <w:t>12.6</w:t>
      </w:r>
      <w:r w:rsidRPr="009C3E04">
        <w:rPr>
          <w:b w:val="0"/>
          <w:color w:val="auto"/>
          <w:sz w:val="20"/>
          <w:szCs w:val="20"/>
        </w:rPr>
        <w:t xml:space="preserve"> Договора ПРИНЦИПАЛ уплачивает ГАРАНТУ неустойку в размере </w:t>
      </w:r>
      <w:r w:rsidR="000C3AF0" w:rsidRPr="009C3E04">
        <w:rPr>
          <w:b w:val="0"/>
          <w:color w:val="auto"/>
          <w:sz w:val="20"/>
          <w:szCs w:val="20"/>
        </w:rPr>
        <w:t xml:space="preserve">0,1 </w:t>
      </w:r>
      <w:r w:rsidRPr="009C3E04">
        <w:rPr>
          <w:b w:val="0"/>
          <w:color w:val="auto"/>
          <w:sz w:val="20"/>
          <w:szCs w:val="20"/>
        </w:rPr>
        <w:t>(</w:t>
      </w:r>
      <w:r w:rsidR="000C3AF0" w:rsidRPr="009C3E04">
        <w:rPr>
          <w:b w:val="0"/>
          <w:color w:val="auto"/>
          <w:sz w:val="20"/>
          <w:szCs w:val="20"/>
        </w:rPr>
        <w:t>Ноль целых одна десятая</w:t>
      </w:r>
      <w:r w:rsidRPr="009C3E04">
        <w:rPr>
          <w:b w:val="0"/>
          <w:color w:val="auto"/>
          <w:sz w:val="20"/>
          <w:szCs w:val="20"/>
        </w:rPr>
        <w:t>) процент</w:t>
      </w:r>
      <w:r w:rsidR="000C3AF0" w:rsidRPr="009C3E04">
        <w:rPr>
          <w:b w:val="0"/>
          <w:color w:val="auto"/>
          <w:sz w:val="20"/>
          <w:szCs w:val="20"/>
        </w:rPr>
        <w:t>а</w:t>
      </w:r>
      <w:r w:rsidRPr="009C3E04">
        <w:rPr>
          <w:b w:val="0"/>
          <w:color w:val="auto"/>
          <w:sz w:val="20"/>
          <w:szCs w:val="20"/>
        </w:rPr>
        <w:t xml:space="preserve"> от суммы Лимита, указанного в п.</w:t>
      </w:r>
      <w:r w:rsidR="00BA28EE" w:rsidRPr="009C3E04">
        <w:rPr>
          <w:b w:val="0"/>
          <w:color w:val="auto"/>
          <w:sz w:val="20"/>
          <w:szCs w:val="20"/>
          <w:lang w:val="en-US"/>
        </w:rPr>
        <w:t> </w:t>
      </w:r>
      <w:r w:rsidR="00637077" w:rsidRPr="009C3E04">
        <w:rPr>
          <w:b w:val="0"/>
          <w:color w:val="auto"/>
          <w:sz w:val="20"/>
          <w:szCs w:val="20"/>
        </w:rPr>
        <w:t>1.1</w:t>
      </w:r>
      <w:r w:rsidRPr="009C3E04">
        <w:rPr>
          <w:b w:val="0"/>
          <w:color w:val="auto"/>
          <w:sz w:val="20"/>
          <w:szCs w:val="20"/>
        </w:rPr>
        <w:t xml:space="preserve"> Договора. Неустойка подлежит уплате в течение </w:t>
      </w:r>
      <w:r w:rsidR="000C3AF0" w:rsidRPr="009C3E04">
        <w:rPr>
          <w:b w:val="0"/>
          <w:color w:val="auto"/>
          <w:sz w:val="20"/>
          <w:szCs w:val="20"/>
        </w:rPr>
        <w:t xml:space="preserve">5 </w:t>
      </w:r>
      <w:r w:rsidRPr="009C3E04">
        <w:rPr>
          <w:b w:val="0"/>
          <w:color w:val="auto"/>
          <w:sz w:val="20"/>
          <w:szCs w:val="20"/>
        </w:rPr>
        <w:t>(</w:t>
      </w:r>
      <w:r w:rsidR="000C3AF0" w:rsidRPr="009C3E04">
        <w:rPr>
          <w:b w:val="0"/>
          <w:color w:val="auto"/>
          <w:sz w:val="20"/>
          <w:szCs w:val="20"/>
        </w:rPr>
        <w:t>Пяти</w:t>
      </w:r>
      <w:r w:rsidRPr="009C3E04">
        <w:rPr>
          <w:b w:val="0"/>
          <w:color w:val="auto"/>
          <w:sz w:val="20"/>
          <w:szCs w:val="20"/>
        </w:rPr>
        <w:t xml:space="preserve">)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r w:rsidR="00B646E4" w:rsidRPr="009C3E04">
        <w:rPr>
          <w:b w:val="0"/>
          <w:color w:val="auto"/>
          <w:sz w:val="20"/>
          <w:szCs w:val="20"/>
        </w:rPr>
        <w:t xml:space="preserve"> </w:t>
      </w:r>
      <w:r w:rsidR="00FA2F0B" w:rsidRPr="009C3E04">
        <w:rPr>
          <w:b w:val="0"/>
          <w:color w:val="auto"/>
          <w:sz w:val="20"/>
          <w:szCs w:val="20"/>
        </w:rPr>
        <w:t xml:space="preserve"> в валюте Российской Федерации</w:t>
      </w:r>
      <w:bookmarkEnd w:id="50"/>
      <w:r w:rsidR="000C3AF0" w:rsidRPr="009C3E04">
        <w:rPr>
          <w:b w:val="0"/>
          <w:color w:val="auto"/>
          <w:sz w:val="20"/>
          <w:szCs w:val="20"/>
        </w:rPr>
        <w:t>.</w:t>
      </w:r>
      <w:r w:rsidRPr="009C3E04">
        <w:rPr>
          <w:b w:val="0"/>
          <w:color w:val="auto"/>
          <w:sz w:val="20"/>
          <w:szCs w:val="20"/>
        </w:rPr>
        <w:t xml:space="preserve"> </w:t>
      </w:r>
    </w:p>
    <w:p w:rsidR="00153AB0" w:rsidRPr="009C3E04" w:rsidRDefault="00153AB0" w:rsidP="00111E7A">
      <w:pPr>
        <w:pStyle w:val="1"/>
        <w:keepNext w:val="0"/>
        <w:widowControl w:val="0"/>
        <w:numPr>
          <w:ilvl w:val="1"/>
          <w:numId w:val="8"/>
        </w:numPr>
        <w:ind w:left="0" w:firstLine="540"/>
        <w:jc w:val="both"/>
        <w:rPr>
          <w:b w:val="0"/>
          <w:color w:val="auto"/>
          <w:sz w:val="20"/>
          <w:szCs w:val="20"/>
        </w:rPr>
      </w:pPr>
      <w:bookmarkStart w:id="51" w:name="_Ref310873869"/>
      <w:r w:rsidRPr="009C3E04">
        <w:rPr>
          <w:b w:val="0"/>
          <w:color w:val="auto"/>
          <w:sz w:val="20"/>
          <w:szCs w:val="20"/>
        </w:rPr>
        <w:t>В случае неисполнения или ненадлежащего исполнения обязательств, предусмотренных п.</w:t>
      </w:r>
      <w:r w:rsidR="00611D9D" w:rsidRPr="009C3E04">
        <w:rPr>
          <w:b w:val="0"/>
          <w:color w:val="auto"/>
          <w:sz w:val="20"/>
          <w:szCs w:val="20"/>
          <w:lang w:val="en-US"/>
        </w:rPr>
        <w:t> </w:t>
      </w:r>
      <w:r w:rsidR="00D841AA" w:rsidRPr="009C3E04">
        <w:rPr>
          <w:b w:val="0"/>
          <w:color w:val="auto"/>
          <w:sz w:val="20"/>
          <w:szCs w:val="20"/>
        </w:rPr>
        <w:t xml:space="preserve"> 8.1.7</w:t>
      </w:r>
      <w:r w:rsidRPr="009C3E04">
        <w:rPr>
          <w:b w:val="0"/>
          <w:color w:val="auto"/>
          <w:sz w:val="20"/>
          <w:szCs w:val="20"/>
        </w:rPr>
        <w:t xml:space="preserve"> Договора, ПРИНЦИПАЛ уплачивает ГАРАНТУ неустойку в размере </w:t>
      </w:r>
      <w:r w:rsidR="000C3AF0" w:rsidRPr="009C3E04">
        <w:rPr>
          <w:b w:val="0"/>
          <w:color w:val="auto"/>
          <w:sz w:val="20"/>
          <w:szCs w:val="20"/>
        </w:rPr>
        <w:t>0,1</w:t>
      </w:r>
      <w:r w:rsidRPr="009C3E04">
        <w:rPr>
          <w:b w:val="0"/>
          <w:color w:val="auto"/>
          <w:sz w:val="20"/>
          <w:szCs w:val="20"/>
        </w:rPr>
        <w:t xml:space="preserve"> (</w:t>
      </w:r>
      <w:r w:rsidR="000C3AF0" w:rsidRPr="009C3E04">
        <w:rPr>
          <w:b w:val="0"/>
          <w:color w:val="auto"/>
          <w:sz w:val="20"/>
          <w:szCs w:val="20"/>
        </w:rPr>
        <w:t>Ноль целых одна десятая</w:t>
      </w:r>
      <w:r w:rsidRPr="009C3E04">
        <w:rPr>
          <w:b w:val="0"/>
          <w:color w:val="auto"/>
          <w:sz w:val="20"/>
          <w:szCs w:val="20"/>
        </w:rPr>
        <w:t>) процентов от суммы Лимита, указанного в п.</w:t>
      </w:r>
      <w:r w:rsidR="00637077" w:rsidRPr="009C3E04">
        <w:rPr>
          <w:b w:val="0"/>
          <w:color w:val="auto"/>
          <w:sz w:val="20"/>
          <w:szCs w:val="20"/>
        </w:rPr>
        <w:t>1.1</w:t>
      </w:r>
      <w:r w:rsidRPr="009C3E04">
        <w:rPr>
          <w:b w:val="0"/>
          <w:color w:val="auto"/>
          <w:sz w:val="20"/>
          <w:szCs w:val="20"/>
        </w:rPr>
        <w:t xml:space="preserve"> Договора. </w:t>
      </w:r>
      <w:proofErr w:type="gramStart"/>
      <w:r w:rsidRPr="009C3E04">
        <w:rPr>
          <w:b w:val="0"/>
          <w:color w:val="auto"/>
          <w:sz w:val="20"/>
          <w:szCs w:val="20"/>
        </w:rPr>
        <w:t xml:space="preserve">Неустойка подлежит уплате в течение </w:t>
      </w:r>
      <w:r w:rsidR="00AD1A24" w:rsidRPr="009C3E04">
        <w:rPr>
          <w:b w:val="0"/>
          <w:color w:val="auto"/>
          <w:sz w:val="20"/>
          <w:szCs w:val="20"/>
        </w:rPr>
        <w:t xml:space="preserve">5 (Пяти) </w:t>
      </w:r>
      <w:r w:rsidRPr="009C3E04">
        <w:rPr>
          <w:b w:val="0"/>
          <w:color w:val="auto"/>
          <w:sz w:val="20"/>
          <w:szCs w:val="20"/>
        </w:rPr>
        <w:t>рабочих дней с даты получения от ГАРАНТА соответствующего извещения об уплате неустойки (включая дату получения</w:t>
      </w:r>
      <w:r w:rsidR="00AD1A24" w:rsidRPr="009C3E04">
        <w:rPr>
          <w:b w:val="0"/>
          <w:color w:val="auto"/>
          <w:sz w:val="20"/>
          <w:szCs w:val="20"/>
        </w:rPr>
        <w:t xml:space="preserve"> </w:t>
      </w:r>
      <w:r w:rsidR="00E474F7" w:rsidRPr="009C3E04">
        <w:rPr>
          <w:b w:val="0"/>
          <w:color w:val="auto"/>
          <w:sz w:val="20"/>
          <w:szCs w:val="20"/>
        </w:rPr>
        <w:t xml:space="preserve">в валюте Российской Федерации </w:t>
      </w:r>
      <w:bookmarkEnd w:id="51"/>
      <w:proofErr w:type="gramEnd"/>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В случае неисполнения ПРИНЦИПАЛОМ его обязательств, предусмотренных п.</w:t>
      </w:r>
      <w:r w:rsidR="00792A51" w:rsidRPr="009C3E04">
        <w:rPr>
          <w:b w:val="0"/>
          <w:color w:val="auto"/>
          <w:sz w:val="20"/>
          <w:szCs w:val="20"/>
        </w:rPr>
        <w:t> </w:t>
      </w:r>
      <w:r w:rsidR="00EF16A7" w:rsidRPr="009C3E04">
        <w:rPr>
          <w:b w:val="0"/>
          <w:color w:val="auto"/>
          <w:sz w:val="20"/>
          <w:szCs w:val="20"/>
        </w:rPr>
        <w:t>8.1.10</w:t>
      </w:r>
      <w:r w:rsidRPr="009C3E04">
        <w:rPr>
          <w:b w:val="0"/>
          <w:color w:val="auto"/>
          <w:sz w:val="20"/>
          <w:szCs w:val="20"/>
        </w:rPr>
        <w:t xml:space="preserve"> Договора, ПРИНЦИПАЛ уплачивает ГАРАНТУ неустойку в размере </w:t>
      </w:r>
      <w:r w:rsidR="00EF16A7" w:rsidRPr="009C3E04">
        <w:rPr>
          <w:b w:val="0"/>
          <w:color w:val="auto"/>
          <w:sz w:val="20"/>
          <w:szCs w:val="20"/>
        </w:rPr>
        <w:t xml:space="preserve">50 000 (Пятьдесят тысяч) </w:t>
      </w:r>
      <w:r w:rsidRPr="009C3E04">
        <w:rPr>
          <w:b w:val="0"/>
          <w:color w:val="auto"/>
          <w:sz w:val="20"/>
          <w:szCs w:val="20"/>
        </w:rPr>
        <w:t xml:space="preserve">рублей за каждый факт неисполнения соответствующего обязательства. Неустойка подлежит уплате в течение </w:t>
      </w:r>
      <w:r w:rsidR="00EF16A7" w:rsidRPr="009C3E04">
        <w:rPr>
          <w:b w:val="0"/>
          <w:color w:val="auto"/>
          <w:sz w:val="20"/>
          <w:szCs w:val="20"/>
        </w:rPr>
        <w:t xml:space="preserve">5 </w:t>
      </w:r>
      <w:r w:rsidRPr="009C3E04">
        <w:rPr>
          <w:b w:val="0"/>
          <w:color w:val="auto"/>
          <w:sz w:val="20"/>
          <w:szCs w:val="20"/>
        </w:rPr>
        <w:t>(</w:t>
      </w:r>
      <w:r w:rsidR="00EF16A7" w:rsidRPr="009C3E04">
        <w:rPr>
          <w:b w:val="0"/>
          <w:color w:val="auto"/>
          <w:sz w:val="20"/>
          <w:szCs w:val="20"/>
        </w:rPr>
        <w:t>Пяти</w:t>
      </w:r>
      <w:r w:rsidRPr="009C3E04">
        <w:rPr>
          <w:b w:val="0"/>
          <w:color w:val="auto"/>
          <w:sz w:val="20"/>
          <w:szCs w:val="20"/>
        </w:rPr>
        <w:t xml:space="preserve">)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p>
    <w:p w:rsidR="00E22E0F" w:rsidRPr="009C3E04" w:rsidRDefault="00E22E0F"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В случае неисполнения ПРИНЦИПАЛОМ его обязательств, предусмотренных </w:t>
      </w:r>
      <w:proofErr w:type="spellStart"/>
      <w:r w:rsidR="008829F8" w:rsidRPr="009C3E04">
        <w:rPr>
          <w:b w:val="0"/>
          <w:color w:val="auto"/>
          <w:sz w:val="20"/>
          <w:szCs w:val="20"/>
        </w:rPr>
        <w:t>п.</w:t>
      </w:r>
      <w:r w:rsidRPr="009C3E04">
        <w:rPr>
          <w:b w:val="0"/>
          <w:color w:val="auto"/>
          <w:sz w:val="20"/>
          <w:szCs w:val="20"/>
        </w:rPr>
        <w:t>п</w:t>
      </w:r>
      <w:proofErr w:type="spellEnd"/>
      <w:r w:rsidRPr="009C3E04">
        <w:rPr>
          <w:b w:val="0"/>
          <w:color w:val="auto"/>
          <w:sz w:val="20"/>
          <w:szCs w:val="20"/>
        </w:rPr>
        <w:t>.</w:t>
      </w:r>
      <w:r w:rsidR="005841D4" w:rsidRPr="009C3E04">
        <w:rPr>
          <w:b w:val="0"/>
          <w:color w:val="auto"/>
          <w:sz w:val="20"/>
          <w:szCs w:val="20"/>
        </w:rPr>
        <w:t xml:space="preserve"> </w:t>
      </w:r>
      <w:r w:rsidR="00637077" w:rsidRPr="009C3E04">
        <w:rPr>
          <w:b w:val="0"/>
          <w:color w:val="auto"/>
          <w:sz w:val="20"/>
          <w:szCs w:val="20"/>
        </w:rPr>
        <w:t>8.1.13</w:t>
      </w:r>
      <w:r w:rsidR="004C16D8" w:rsidRPr="009C3E04">
        <w:rPr>
          <w:b w:val="0"/>
          <w:color w:val="auto"/>
          <w:sz w:val="20"/>
          <w:szCs w:val="20"/>
        </w:rPr>
        <w:t>,</w:t>
      </w:r>
      <w:r w:rsidR="005841D4" w:rsidRPr="009C3E04">
        <w:rPr>
          <w:b w:val="0"/>
          <w:color w:val="auto"/>
          <w:sz w:val="20"/>
          <w:szCs w:val="20"/>
        </w:rPr>
        <w:t xml:space="preserve"> </w:t>
      </w:r>
      <w:r w:rsidR="009B4900" w:rsidRPr="009C3E04">
        <w:rPr>
          <w:b w:val="0"/>
          <w:color w:val="auto"/>
          <w:sz w:val="20"/>
          <w:szCs w:val="20"/>
        </w:rPr>
        <w:t>и/или</w:t>
      </w:r>
      <w:r w:rsidR="00AF2426" w:rsidRPr="009C3E04">
        <w:rPr>
          <w:b w:val="0"/>
          <w:color w:val="auto"/>
          <w:sz w:val="20"/>
          <w:szCs w:val="20"/>
        </w:rPr>
        <w:t xml:space="preserve"> </w:t>
      </w:r>
      <w:r w:rsidR="00637077" w:rsidRPr="009C3E04">
        <w:rPr>
          <w:b w:val="0"/>
          <w:color w:val="auto"/>
          <w:sz w:val="20"/>
          <w:szCs w:val="20"/>
        </w:rPr>
        <w:t>8.1.14</w:t>
      </w:r>
      <w:r w:rsidR="009B4900" w:rsidRPr="009C3E04">
        <w:rPr>
          <w:b w:val="0"/>
          <w:color w:val="auto"/>
          <w:sz w:val="20"/>
          <w:szCs w:val="20"/>
        </w:rPr>
        <w:t xml:space="preserve"> </w:t>
      </w:r>
      <w:r w:rsidRPr="009C3E04">
        <w:rPr>
          <w:b w:val="0"/>
          <w:color w:val="auto"/>
          <w:sz w:val="20"/>
          <w:szCs w:val="20"/>
        </w:rPr>
        <w:t xml:space="preserve">Договора, ПРИНЦИПАЛ уплачивает ГАРАНТУ неустойку в размере </w:t>
      </w:r>
      <w:r w:rsidR="00AD1A24" w:rsidRPr="009C3E04">
        <w:rPr>
          <w:b w:val="0"/>
          <w:color w:val="auto"/>
          <w:sz w:val="20"/>
          <w:szCs w:val="20"/>
        </w:rPr>
        <w:t>50 000 (Пятьдесят тысяч)</w:t>
      </w:r>
      <w:r w:rsidRPr="009C3E04">
        <w:rPr>
          <w:b w:val="0"/>
          <w:i/>
          <w:iCs/>
          <w:color w:val="auto"/>
          <w:sz w:val="20"/>
          <w:szCs w:val="20"/>
        </w:rPr>
        <w:t xml:space="preserve"> </w:t>
      </w:r>
      <w:r w:rsidRPr="009C3E04">
        <w:rPr>
          <w:b w:val="0"/>
          <w:color w:val="auto"/>
          <w:sz w:val="20"/>
          <w:szCs w:val="20"/>
        </w:rPr>
        <w:t xml:space="preserve">рублей за каждый факт неисполнения соответствующего обязательства. Неустойка подлежит уплате в течение </w:t>
      </w:r>
      <w:r w:rsidR="00AD1A24" w:rsidRPr="009C3E04">
        <w:rPr>
          <w:b w:val="0"/>
          <w:color w:val="auto"/>
          <w:sz w:val="20"/>
          <w:szCs w:val="20"/>
        </w:rPr>
        <w:t xml:space="preserve">5 (Пяти) </w:t>
      </w:r>
      <w:r w:rsidRPr="009C3E04">
        <w:rPr>
          <w:b w:val="0"/>
          <w:color w:val="auto"/>
          <w:sz w:val="20"/>
          <w:szCs w:val="20"/>
        </w:rPr>
        <w:t xml:space="preserve">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proofErr w:type="gramStart"/>
      <w:r w:rsidRPr="009C3E04">
        <w:rPr>
          <w:b w:val="0"/>
          <w:color w:val="auto"/>
          <w:sz w:val="20"/>
          <w:szCs w:val="20"/>
        </w:rPr>
        <w:t xml:space="preserve">В случае неисполнения ПРИНЦИПАЛОМ его обязательств, предусмотренных </w:t>
      </w:r>
      <w:proofErr w:type="spellStart"/>
      <w:r w:rsidR="00D546B1" w:rsidRPr="009C3E04">
        <w:rPr>
          <w:b w:val="0"/>
          <w:color w:val="auto"/>
          <w:sz w:val="20"/>
          <w:szCs w:val="20"/>
        </w:rPr>
        <w:t>п.п</w:t>
      </w:r>
      <w:proofErr w:type="spellEnd"/>
      <w:r w:rsidR="00D546B1" w:rsidRPr="009C3E04">
        <w:rPr>
          <w:b w:val="0"/>
          <w:color w:val="auto"/>
          <w:sz w:val="20"/>
          <w:szCs w:val="20"/>
        </w:rPr>
        <w:t>.</w:t>
      </w:r>
      <w:r w:rsidR="00204E5D" w:rsidRPr="009C3E04">
        <w:rPr>
          <w:b w:val="0"/>
          <w:color w:val="auto"/>
          <w:sz w:val="20"/>
          <w:szCs w:val="20"/>
        </w:rPr>
        <w:t> </w:t>
      </w:r>
      <w:r w:rsidR="000A25C5" w:rsidRPr="009C3E04">
        <w:rPr>
          <w:b w:val="0"/>
          <w:color w:val="auto"/>
          <w:sz w:val="20"/>
          <w:szCs w:val="20"/>
        </w:rPr>
        <w:t xml:space="preserve">8.1.2 </w:t>
      </w:r>
      <w:r w:rsidR="00F2022D" w:rsidRPr="009C3E04">
        <w:rPr>
          <w:b w:val="0"/>
          <w:color w:val="auto"/>
          <w:sz w:val="20"/>
          <w:szCs w:val="20"/>
        </w:rPr>
        <w:t xml:space="preserve"> </w:t>
      </w:r>
      <w:r w:rsidR="00291CA5" w:rsidRPr="009C3E04">
        <w:rPr>
          <w:b w:val="0"/>
          <w:color w:val="auto"/>
          <w:sz w:val="20"/>
          <w:szCs w:val="20"/>
        </w:rPr>
        <w:t xml:space="preserve">и/или  </w:t>
      </w:r>
      <w:r w:rsidR="003635B8" w:rsidRPr="009C3E04">
        <w:rPr>
          <w:b w:val="0"/>
          <w:color w:val="auto"/>
          <w:sz w:val="20"/>
          <w:szCs w:val="20"/>
        </w:rPr>
        <w:t xml:space="preserve"> 8.1.6 и/или 8.1.8 и/или 8.1.3 и/или 8.1.9 и/или 8.1.9.1 и/или 8.1.11</w:t>
      </w:r>
      <w:r w:rsidRPr="009C3E04">
        <w:rPr>
          <w:b w:val="0"/>
          <w:color w:val="auto"/>
          <w:sz w:val="20"/>
          <w:szCs w:val="20"/>
        </w:rPr>
        <w:t xml:space="preserve"> Договора, ПРИНЦИПАЛ уплачивает ГАРАНТУ неустойку в размере </w:t>
      </w:r>
      <w:r w:rsidR="00F95304" w:rsidRPr="009C3E04">
        <w:rPr>
          <w:b w:val="0"/>
          <w:color w:val="auto"/>
          <w:sz w:val="20"/>
          <w:szCs w:val="20"/>
        </w:rPr>
        <w:t>0,1 (Ноль целых одна десятая)</w:t>
      </w:r>
      <w:r w:rsidR="006315F8" w:rsidRPr="009C3E04">
        <w:rPr>
          <w:b w:val="0"/>
          <w:iCs/>
          <w:color w:val="auto"/>
          <w:sz w:val="20"/>
          <w:szCs w:val="20"/>
        </w:rPr>
        <w:t xml:space="preserve"> процента </w:t>
      </w:r>
      <w:r w:rsidRPr="009C3E04">
        <w:rPr>
          <w:b w:val="0"/>
          <w:color w:val="auto"/>
          <w:sz w:val="20"/>
          <w:szCs w:val="20"/>
        </w:rPr>
        <w:t>от суммы Лимита, указанного в п.</w:t>
      </w:r>
      <w:r w:rsidRPr="007341AA">
        <w:rPr>
          <w:b w:val="0"/>
          <w:color w:val="auto"/>
          <w:sz w:val="20"/>
          <w:szCs w:val="20"/>
        </w:rPr>
        <w:fldChar w:fldCharType="begin"/>
      </w:r>
      <w:r w:rsidRPr="009C3E04">
        <w:rPr>
          <w:b w:val="0"/>
          <w:color w:val="auto"/>
          <w:sz w:val="20"/>
          <w:szCs w:val="20"/>
        </w:rPr>
        <w:instrText xml:space="preserve"> REF _Ref309805398 \r \h  \* MERGEFORMAT </w:instrText>
      </w:r>
      <w:r w:rsidRPr="007341AA">
        <w:rPr>
          <w:b w:val="0"/>
          <w:color w:val="auto"/>
          <w:sz w:val="20"/>
          <w:szCs w:val="20"/>
        </w:rPr>
      </w:r>
      <w:r w:rsidRPr="007341AA">
        <w:rPr>
          <w:b w:val="0"/>
          <w:color w:val="auto"/>
          <w:sz w:val="20"/>
          <w:szCs w:val="20"/>
        </w:rPr>
        <w:fldChar w:fldCharType="separate"/>
      </w:r>
      <w:r w:rsidR="000436FB" w:rsidRPr="009C3E04">
        <w:rPr>
          <w:b w:val="0"/>
          <w:color w:val="auto"/>
          <w:sz w:val="20"/>
          <w:szCs w:val="20"/>
        </w:rPr>
        <w:t>1.1</w:t>
      </w:r>
      <w:r w:rsidRPr="007341AA">
        <w:rPr>
          <w:b w:val="0"/>
          <w:color w:val="auto"/>
          <w:sz w:val="20"/>
          <w:szCs w:val="20"/>
        </w:rPr>
        <w:fldChar w:fldCharType="end"/>
      </w:r>
      <w:r w:rsidRPr="009C3E04">
        <w:rPr>
          <w:b w:val="0"/>
          <w:color w:val="auto"/>
          <w:sz w:val="20"/>
          <w:szCs w:val="20"/>
        </w:rPr>
        <w:t xml:space="preserve"> Договора, за каждый день просрочки исполнения обязательств.</w:t>
      </w:r>
      <w:proofErr w:type="gramEnd"/>
      <w:r w:rsidRPr="009C3E04">
        <w:rPr>
          <w:b w:val="0"/>
          <w:color w:val="auto"/>
          <w:sz w:val="20"/>
          <w:szCs w:val="20"/>
        </w:rPr>
        <w:t xml:space="preserve"> Неуст</w:t>
      </w:r>
      <w:r w:rsidR="00F95304" w:rsidRPr="009C3E04">
        <w:rPr>
          <w:b w:val="0"/>
          <w:color w:val="auto"/>
          <w:sz w:val="20"/>
          <w:szCs w:val="20"/>
        </w:rPr>
        <w:t>ойка подлежит уплате в течение 5 (Пяти)</w:t>
      </w:r>
      <w:r w:rsidRPr="009C3E04">
        <w:rPr>
          <w:b w:val="0"/>
          <w:color w:val="auto"/>
          <w:sz w:val="20"/>
          <w:szCs w:val="20"/>
        </w:rPr>
        <w:t xml:space="preserve">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r w:rsidR="001B5E61" w:rsidRPr="009C3E04">
        <w:rPr>
          <w:b w:val="0"/>
          <w:color w:val="auto"/>
          <w:sz w:val="20"/>
          <w:szCs w:val="20"/>
        </w:rPr>
        <w:t xml:space="preserve">  </w:t>
      </w:r>
      <w:r w:rsidR="00F95304" w:rsidRPr="009C3E04">
        <w:rPr>
          <w:b w:val="0"/>
          <w:color w:val="auto"/>
          <w:sz w:val="20"/>
          <w:szCs w:val="20"/>
        </w:rPr>
        <w:t>в валюте Российской Федерации.</w:t>
      </w:r>
    </w:p>
    <w:p w:rsidR="00894692" w:rsidRPr="009C3E04" w:rsidRDefault="00894692" w:rsidP="00111E7A">
      <w:pPr>
        <w:pStyle w:val="1"/>
        <w:keepNext w:val="0"/>
        <w:widowControl w:val="0"/>
        <w:numPr>
          <w:ilvl w:val="1"/>
          <w:numId w:val="8"/>
        </w:numPr>
        <w:ind w:left="0" w:firstLine="540"/>
        <w:jc w:val="both"/>
        <w:rPr>
          <w:b w:val="0"/>
          <w:color w:val="auto"/>
          <w:sz w:val="20"/>
          <w:szCs w:val="20"/>
        </w:rPr>
      </w:pPr>
      <w:r w:rsidRPr="009C3E04">
        <w:rPr>
          <w:b w:val="0"/>
          <w:color w:val="auto"/>
          <w:sz w:val="20"/>
          <w:szCs w:val="20"/>
        </w:rPr>
        <w:t>В случае перевода расчетов по контракт</w:t>
      </w:r>
      <w:proofErr w:type="gramStart"/>
      <w:r w:rsidRPr="009C3E04">
        <w:rPr>
          <w:b w:val="0"/>
          <w:color w:val="auto"/>
          <w:sz w:val="20"/>
          <w:szCs w:val="20"/>
        </w:rPr>
        <w:t>у(</w:t>
      </w:r>
      <w:proofErr w:type="spellStart"/>
      <w:proofErr w:type="gramEnd"/>
      <w:r w:rsidRPr="009C3E04">
        <w:rPr>
          <w:b w:val="0"/>
          <w:color w:val="auto"/>
          <w:sz w:val="20"/>
          <w:szCs w:val="20"/>
        </w:rPr>
        <w:t>ам</w:t>
      </w:r>
      <w:proofErr w:type="spellEnd"/>
      <w:r w:rsidRPr="009C3E04">
        <w:rPr>
          <w:b w:val="0"/>
          <w:color w:val="auto"/>
          <w:sz w:val="20"/>
          <w:szCs w:val="20"/>
        </w:rPr>
        <w:t>), обязательства по которому(</w:t>
      </w:r>
      <w:proofErr w:type="spellStart"/>
      <w:r w:rsidRPr="009C3E04">
        <w:rPr>
          <w:b w:val="0"/>
          <w:color w:val="auto"/>
          <w:sz w:val="20"/>
          <w:szCs w:val="20"/>
        </w:rPr>
        <w:t>ым</w:t>
      </w:r>
      <w:proofErr w:type="spellEnd"/>
      <w:r w:rsidRPr="009C3E04">
        <w:rPr>
          <w:b w:val="0"/>
          <w:color w:val="auto"/>
          <w:sz w:val="20"/>
          <w:szCs w:val="20"/>
        </w:rPr>
        <w:t>) обеспечены Гарантией(</w:t>
      </w:r>
      <w:proofErr w:type="spellStart"/>
      <w:r w:rsidRPr="009C3E04">
        <w:rPr>
          <w:b w:val="0"/>
          <w:color w:val="auto"/>
          <w:sz w:val="20"/>
          <w:szCs w:val="20"/>
        </w:rPr>
        <w:t>ями</w:t>
      </w:r>
      <w:proofErr w:type="spellEnd"/>
      <w:r w:rsidRPr="009C3E04">
        <w:rPr>
          <w:b w:val="0"/>
          <w:color w:val="auto"/>
          <w:sz w:val="20"/>
          <w:szCs w:val="20"/>
        </w:rPr>
        <w:t xml:space="preserve">), </w:t>
      </w:r>
      <w:r w:rsidR="00380324" w:rsidRPr="009C3E04">
        <w:rPr>
          <w:b w:val="0"/>
          <w:color w:val="auto"/>
          <w:sz w:val="20"/>
          <w:szCs w:val="20"/>
        </w:rPr>
        <w:t xml:space="preserve">из </w:t>
      </w:r>
      <w:r w:rsidR="00FB0D6F">
        <w:rPr>
          <w:b w:val="0"/>
          <w:color w:val="auto"/>
          <w:sz w:val="20"/>
          <w:szCs w:val="20"/>
        </w:rPr>
        <w:t>_________________________________</w:t>
      </w:r>
      <w:r w:rsidR="00380324" w:rsidRPr="009C3E04">
        <w:rPr>
          <w:b w:val="0"/>
          <w:color w:val="auto"/>
          <w:sz w:val="20"/>
          <w:szCs w:val="20"/>
        </w:rPr>
        <w:t xml:space="preserve"> </w:t>
      </w:r>
      <w:r w:rsidRPr="009C3E04">
        <w:rPr>
          <w:b w:val="0"/>
          <w:color w:val="auto"/>
          <w:sz w:val="20"/>
          <w:szCs w:val="20"/>
        </w:rPr>
        <w:t xml:space="preserve">в другой банк без письменного согласия ГАРАНТА, ПРИНЦИПАЛ уплачивает ГАРАНТУ неустойку в размере </w:t>
      </w:r>
      <w:r w:rsidR="00AD1A24" w:rsidRPr="009C3E04">
        <w:rPr>
          <w:b w:val="0"/>
          <w:color w:val="auto"/>
          <w:sz w:val="20"/>
          <w:szCs w:val="20"/>
        </w:rPr>
        <w:t>50 000 (Пятьдесят тысяч)</w:t>
      </w:r>
      <w:r w:rsidRPr="009C3E04">
        <w:rPr>
          <w:b w:val="0"/>
          <w:i/>
          <w:iCs/>
          <w:color w:val="auto"/>
          <w:sz w:val="20"/>
          <w:szCs w:val="20"/>
        </w:rPr>
        <w:t xml:space="preserve"> </w:t>
      </w:r>
      <w:r w:rsidRPr="009C3E04">
        <w:rPr>
          <w:b w:val="0"/>
          <w:color w:val="auto"/>
          <w:sz w:val="20"/>
          <w:szCs w:val="20"/>
        </w:rPr>
        <w:t xml:space="preserve">рублей за каждый факт соответствующего нарушения. Неустойка подлежит уплате в течение </w:t>
      </w:r>
      <w:r w:rsidR="00AD1A24" w:rsidRPr="009C3E04">
        <w:rPr>
          <w:b w:val="0"/>
          <w:color w:val="auto"/>
          <w:sz w:val="20"/>
          <w:szCs w:val="20"/>
        </w:rPr>
        <w:t>5 (Пяти)</w:t>
      </w:r>
      <w:r w:rsidRPr="009C3E04">
        <w:rPr>
          <w:b w:val="0"/>
          <w:color w:val="auto"/>
          <w:sz w:val="20"/>
          <w:szCs w:val="20"/>
        </w:rPr>
        <w:t xml:space="preserve">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w:t>
      </w:r>
      <w:r w:rsidR="00AD1A24" w:rsidRPr="009C3E04">
        <w:rPr>
          <w:b w:val="0"/>
          <w:color w:val="auto"/>
          <w:sz w:val="20"/>
          <w:szCs w:val="20"/>
        </w:rPr>
        <w:t>стойки (включая дату получения).</w:t>
      </w:r>
    </w:p>
    <w:p w:rsidR="006F6595" w:rsidRPr="009C3E04" w:rsidRDefault="00894692" w:rsidP="00111E7A">
      <w:pPr>
        <w:pStyle w:val="1"/>
        <w:keepNext w:val="0"/>
        <w:widowControl w:val="0"/>
        <w:numPr>
          <w:ilvl w:val="1"/>
          <w:numId w:val="8"/>
        </w:numPr>
        <w:tabs>
          <w:tab w:val="clear" w:pos="540"/>
          <w:tab w:val="num" w:pos="-142"/>
        </w:tabs>
        <w:ind w:left="0"/>
        <w:jc w:val="both"/>
        <w:rPr>
          <w:b w:val="0"/>
          <w:color w:val="auto"/>
          <w:sz w:val="20"/>
          <w:szCs w:val="20"/>
        </w:rPr>
      </w:pPr>
      <w:r w:rsidRPr="009C3E04">
        <w:rPr>
          <w:b w:val="0"/>
          <w:color w:val="auto"/>
          <w:sz w:val="20"/>
          <w:szCs w:val="20"/>
        </w:rPr>
        <w:t xml:space="preserve"> </w:t>
      </w:r>
      <w:r w:rsidR="006F6595" w:rsidRPr="009C3E04">
        <w:rPr>
          <w:b w:val="0"/>
          <w:color w:val="auto"/>
          <w:sz w:val="20"/>
          <w:szCs w:val="20"/>
        </w:rPr>
        <w:t xml:space="preserve">В каждом из случаев/ при неисполнении ПРИНЦИПАЛОМ каждого из обязательств, предусмотренных </w:t>
      </w:r>
      <w:r w:rsidR="00297ABA" w:rsidRPr="009C3E04">
        <w:rPr>
          <w:b w:val="0"/>
          <w:color w:val="auto"/>
          <w:sz w:val="20"/>
          <w:szCs w:val="20"/>
        </w:rPr>
        <w:t xml:space="preserve">пунктами </w:t>
      </w:r>
      <w:r w:rsidR="006F6595" w:rsidRPr="009C3E04">
        <w:rPr>
          <w:b w:val="0"/>
          <w:color w:val="auto"/>
          <w:sz w:val="20"/>
          <w:szCs w:val="20"/>
        </w:rPr>
        <w:t>Договор</w:t>
      </w:r>
      <w:r w:rsidR="00297ABA" w:rsidRPr="009C3E04">
        <w:rPr>
          <w:b w:val="0"/>
          <w:color w:val="auto"/>
          <w:sz w:val="20"/>
          <w:szCs w:val="20"/>
        </w:rPr>
        <w:t>а,</w:t>
      </w:r>
      <w:r w:rsidR="006F6595" w:rsidRPr="009C3E04">
        <w:rPr>
          <w:b w:val="0"/>
          <w:color w:val="auto"/>
          <w:sz w:val="20"/>
          <w:szCs w:val="20"/>
        </w:rPr>
        <w:t xml:space="preserve"> указанны</w:t>
      </w:r>
      <w:r w:rsidR="00297ABA" w:rsidRPr="009C3E04">
        <w:rPr>
          <w:b w:val="0"/>
          <w:color w:val="auto"/>
          <w:sz w:val="20"/>
          <w:szCs w:val="20"/>
        </w:rPr>
        <w:t>ми</w:t>
      </w:r>
      <w:r w:rsidR="006F6595" w:rsidRPr="009C3E04">
        <w:rPr>
          <w:b w:val="0"/>
          <w:color w:val="auto"/>
          <w:sz w:val="20"/>
          <w:szCs w:val="20"/>
        </w:rPr>
        <w:t xml:space="preserve"> в приведенной в настоящем пункте таблице, ПРИНЦИПАЛ уплачивает ГАРАНТУ неустойку в указанном в данной таблице размере: </w:t>
      </w:r>
    </w:p>
    <w:tbl>
      <w:tblPr>
        <w:tblStyle w:val="af3"/>
        <w:tblW w:w="0" w:type="auto"/>
        <w:tblLook w:val="04A0" w:firstRow="1" w:lastRow="0" w:firstColumn="1" w:lastColumn="0" w:noHBand="0" w:noVBand="1"/>
      </w:tblPr>
      <w:tblGrid>
        <w:gridCol w:w="4735"/>
        <w:gridCol w:w="4736"/>
      </w:tblGrid>
      <w:tr w:rsidR="00154697" w:rsidRPr="009C3E04" w:rsidTr="006F6595">
        <w:tc>
          <w:tcPr>
            <w:tcW w:w="4735" w:type="dxa"/>
          </w:tcPr>
          <w:p w:rsidR="006F6595" w:rsidRPr="009C3E04" w:rsidRDefault="006F6595">
            <w:pPr>
              <w:widowControl w:val="0"/>
              <w:rPr>
                <w:bCs/>
                <w:sz w:val="20"/>
                <w:szCs w:val="20"/>
              </w:rPr>
            </w:pPr>
            <w:r w:rsidRPr="009C3E04">
              <w:rPr>
                <w:bCs/>
                <w:sz w:val="20"/>
                <w:szCs w:val="20"/>
              </w:rPr>
              <w:t>Номер пункта Договора</w:t>
            </w:r>
          </w:p>
        </w:tc>
        <w:tc>
          <w:tcPr>
            <w:tcW w:w="4736" w:type="dxa"/>
          </w:tcPr>
          <w:p w:rsidR="006F6595" w:rsidRPr="009C3E04" w:rsidRDefault="006F6595">
            <w:pPr>
              <w:widowControl w:val="0"/>
              <w:rPr>
                <w:bCs/>
                <w:sz w:val="20"/>
                <w:szCs w:val="20"/>
              </w:rPr>
            </w:pPr>
            <w:r w:rsidRPr="009C3E04">
              <w:rPr>
                <w:sz w:val="20"/>
                <w:szCs w:val="20"/>
              </w:rPr>
              <w:t>Размер неустойки</w:t>
            </w:r>
          </w:p>
        </w:tc>
      </w:tr>
      <w:tr w:rsidR="006F6595" w:rsidRPr="009C3E04" w:rsidTr="006F6595">
        <w:tc>
          <w:tcPr>
            <w:tcW w:w="4735" w:type="dxa"/>
          </w:tcPr>
          <w:p w:rsidR="006F6595" w:rsidRPr="009C3E04" w:rsidRDefault="003635B8">
            <w:pPr>
              <w:widowControl w:val="0"/>
              <w:rPr>
                <w:bCs/>
                <w:sz w:val="20"/>
                <w:szCs w:val="20"/>
              </w:rPr>
            </w:pPr>
            <w:r w:rsidRPr="009C3E04">
              <w:rPr>
                <w:bCs/>
                <w:sz w:val="20"/>
                <w:szCs w:val="20"/>
              </w:rPr>
              <w:t>8.1.17 – 8.1.25</w:t>
            </w:r>
          </w:p>
        </w:tc>
        <w:tc>
          <w:tcPr>
            <w:tcW w:w="4736" w:type="dxa"/>
          </w:tcPr>
          <w:p w:rsidR="006F6595" w:rsidRPr="009C3E04" w:rsidRDefault="00D76715">
            <w:pPr>
              <w:widowControl w:val="0"/>
              <w:jc w:val="both"/>
              <w:rPr>
                <w:bCs/>
                <w:sz w:val="20"/>
                <w:szCs w:val="20"/>
              </w:rPr>
            </w:pPr>
            <w:r w:rsidRPr="009C3E04">
              <w:rPr>
                <w:sz w:val="20"/>
                <w:szCs w:val="20"/>
              </w:rPr>
              <w:t>0,1 (Ноль целых одна десятая) процента от суммы Лимита, указанного в п.</w:t>
            </w:r>
            <w:r w:rsidRPr="009C3E04">
              <w:rPr>
                <w:sz w:val="20"/>
                <w:szCs w:val="20"/>
                <w:lang w:val="en-US"/>
              </w:rPr>
              <w:t> </w:t>
            </w:r>
            <w:r w:rsidRPr="009C3E04">
              <w:rPr>
                <w:sz w:val="20"/>
                <w:szCs w:val="20"/>
              </w:rPr>
              <w:t>1.1 Договора.</w:t>
            </w:r>
          </w:p>
        </w:tc>
      </w:tr>
    </w:tbl>
    <w:p w:rsidR="006F6595" w:rsidRPr="009C3E04" w:rsidRDefault="00E86349">
      <w:pPr>
        <w:widowControl w:val="0"/>
        <w:ind w:firstLine="709"/>
        <w:jc w:val="both"/>
        <w:rPr>
          <w:bCs/>
          <w:sz w:val="20"/>
          <w:szCs w:val="20"/>
        </w:rPr>
      </w:pPr>
      <w:r w:rsidRPr="009C3E04">
        <w:rPr>
          <w:bCs/>
          <w:sz w:val="20"/>
          <w:szCs w:val="20"/>
        </w:rPr>
        <w:t xml:space="preserve">Неустойка подлежит уплате в течение </w:t>
      </w:r>
      <w:r w:rsidR="00AD1A24" w:rsidRPr="009C3E04">
        <w:rPr>
          <w:bCs/>
          <w:sz w:val="20"/>
          <w:szCs w:val="20"/>
        </w:rPr>
        <w:t>5 (Пяти)</w:t>
      </w:r>
      <w:r w:rsidRPr="009C3E04">
        <w:rPr>
          <w:bCs/>
          <w:sz w:val="20"/>
          <w:szCs w:val="20"/>
        </w:rPr>
        <w:t xml:space="preserve"> рабочих дней </w:t>
      </w:r>
      <w:proofErr w:type="gramStart"/>
      <w:r w:rsidRPr="009C3E04">
        <w:rPr>
          <w:bCs/>
          <w:sz w:val="20"/>
          <w:szCs w:val="20"/>
        </w:rPr>
        <w:t>с даты получения</w:t>
      </w:r>
      <w:proofErr w:type="gramEnd"/>
      <w:r w:rsidRPr="009C3E04">
        <w:rPr>
          <w:bCs/>
          <w:sz w:val="20"/>
          <w:szCs w:val="20"/>
        </w:rPr>
        <w:t xml:space="preserve"> от ГАРАНТА соответствующего извещения об уплате неустойки (включая дату получения)  </w:t>
      </w:r>
    </w:p>
    <w:p w:rsidR="002E50BA" w:rsidRPr="009C3E04" w:rsidRDefault="002E50BA" w:rsidP="00111E7A">
      <w:pPr>
        <w:pStyle w:val="1"/>
        <w:keepNext w:val="0"/>
        <w:widowControl w:val="0"/>
        <w:numPr>
          <w:ilvl w:val="1"/>
          <w:numId w:val="8"/>
        </w:numPr>
        <w:jc w:val="both"/>
        <w:rPr>
          <w:b w:val="0"/>
          <w:color w:val="auto"/>
          <w:sz w:val="20"/>
          <w:szCs w:val="20"/>
        </w:rPr>
      </w:pPr>
      <w:r w:rsidRPr="009C3E04">
        <w:rPr>
          <w:b w:val="0"/>
          <w:color w:val="auto"/>
          <w:sz w:val="20"/>
          <w:szCs w:val="20"/>
        </w:rPr>
        <w:t xml:space="preserve">За каждый факт неисполнения ПРИНЦИПАЛОМ обязательства по предоставлению ГАРАНТУ документов на бумажном носителе, предусмотренного п. </w:t>
      </w:r>
      <w:r w:rsidR="00637077" w:rsidRPr="009C3E04">
        <w:rPr>
          <w:b w:val="0"/>
          <w:color w:val="auto"/>
          <w:sz w:val="20"/>
          <w:szCs w:val="20"/>
        </w:rPr>
        <w:t xml:space="preserve">12.4 </w:t>
      </w:r>
      <w:r w:rsidRPr="009C3E04">
        <w:rPr>
          <w:b w:val="0"/>
          <w:color w:val="auto"/>
          <w:sz w:val="20"/>
          <w:szCs w:val="20"/>
        </w:rPr>
        <w:t xml:space="preserve">Договора, ПРИНЦИПАЛ уплачивает ГАРАНТУ неустойку в размере </w:t>
      </w:r>
      <w:r w:rsidR="00AD1A24" w:rsidRPr="009C3E04">
        <w:rPr>
          <w:b w:val="0"/>
          <w:color w:val="auto"/>
          <w:sz w:val="20"/>
          <w:szCs w:val="20"/>
        </w:rPr>
        <w:t>50 000 (Пятьдесят тысяч)</w:t>
      </w:r>
      <w:r w:rsidRPr="009C3E04">
        <w:rPr>
          <w:b w:val="0"/>
          <w:color w:val="auto"/>
          <w:sz w:val="20"/>
          <w:szCs w:val="20"/>
        </w:rPr>
        <w:t xml:space="preserve"> рублей. Неустойка подлежит уплате в течение </w:t>
      </w:r>
      <w:r w:rsidR="00AD1A24" w:rsidRPr="009C3E04">
        <w:rPr>
          <w:b w:val="0"/>
          <w:color w:val="auto"/>
          <w:sz w:val="20"/>
          <w:szCs w:val="20"/>
        </w:rPr>
        <w:t>5 (Пяти)</w:t>
      </w:r>
      <w:r w:rsidRPr="009C3E04">
        <w:rPr>
          <w:b w:val="0"/>
          <w:color w:val="auto"/>
          <w:sz w:val="20"/>
          <w:szCs w:val="20"/>
        </w:rPr>
        <w:t xml:space="preserve"> 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w:t>
      </w:r>
      <w:r w:rsidR="00AD1A24" w:rsidRPr="009C3E04">
        <w:rPr>
          <w:b w:val="0"/>
          <w:color w:val="auto"/>
          <w:sz w:val="20"/>
          <w:szCs w:val="20"/>
        </w:rPr>
        <w:t>тойки (включая дату получения).</w:t>
      </w:r>
    </w:p>
    <w:p w:rsidR="00F55AC8" w:rsidRPr="009C3E04" w:rsidRDefault="000436FB" w:rsidP="00111E7A">
      <w:pPr>
        <w:pStyle w:val="1"/>
        <w:keepNext w:val="0"/>
        <w:widowControl w:val="0"/>
        <w:numPr>
          <w:ilvl w:val="1"/>
          <w:numId w:val="8"/>
        </w:numPr>
        <w:jc w:val="both"/>
        <w:rPr>
          <w:b w:val="0"/>
          <w:color w:val="auto"/>
          <w:sz w:val="20"/>
          <w:szCs w:val="20"/>
        </w:rPr>
      </w:pPr>
      <w:r w:rsidRPr="009C3E04">
        <w:rPr>
          <w:b w:val="0"/>
          <w:color w:val="auto"/>
          <w:sz w:val="20"/>
          <w:szCs w:val="20"/>
        </w:rPr>
        <w:t xml:space="preserve">В случае неисполнения ПРИНЦИПАЛОМ его обязательств, предусмотренных п. </w:t>
      </w:r>
      <w:r w:rsidR="00637077" w:rsidRPr="009C3E04">
        <w:rPr>
          <w:b w:val="0"/>
          <w:color w:val="auto"/>
          <w:sz w:val="20"/>
          <w:szCs w:val="20"/>
        </w:rPr>
        <w:t>8.1.</w:t>
      </w:r>
      <w:r w:rsidR="003635B8" w:rsidRPr="009C3E04">
        <w:rPr>
          <w:b w:val="0"/>
          <w:color w:val="auto"/>
          <w:sz w:val="20"/>
          <w:szCs w:val="20"/>
        </w:rPr>
        <w:t xml:space="preserve">16 </w:t>
      </w:r>
      <w:r w:rsidRPr="009C3E04">
        <w:rPr>
          <w:b w:val="0"/>
          <w:color w:val="auto"/>
          <w:sz w:val="20"/>
          <w:szCs w:val="20"/>
        </w:rPr>
        <w:t xml:space="preserve">Договора, ПРИНЦИПАЛ уплачивает ГАРАНТУ неустойку в размере </w:t>
      </w:r>
      <w:r w:rsidR="00AD1A24" w:rsidRPr="009C3E04">
        <w:rPr>
          <w:b w:val="0"/>
          <w:color w:val="auto"/>
          <w:sz w:val="20"/>
          <w:szCs w:val="20"/>
        </w:rPr>
        <w:t>50</w:t>
      </w:r>
      <w:r w:rsidR="003635B8" w:rsidRPr="009C3E04">
        <w:rPr>
          <w:b w:val="0"/>
          <w:color w:val="auto"/>
          <w:sz w:val="20"/>
          <w:szCs w:val="20"/>
        </w:rPr>
        <w:t xml:space="preserve"> 000</w:t>
      </w:r>
      <w:r w:rsidR="00AD1A24" w:rsidRPr="009C3E04">
        <w:rPr>
          <w:b w:val="0"/>
          <w:color w:val="auto"/>
          <w:sz w:val="20"/>
          <w:szCs w:val="20"/>
        </w:rPr>
        <w:t xml:space="preserve"> (Пятьдесят тысяч)</w:t>
      </w:r>
      <w:r w:rsidRPr="009C3E04">
        <w:rPr>
          <w:b w:val="0"/>
          <w:i/>
          <w:iCs/>
          <w:color w:val="auto"/>
          <w:sz w:val="20"/>
          <w:szCs w:val="20"/>
        </w:rPr>
        <w:t xml:space="preserve"> </w:t>
      </w:r>
      <w:r w:rsidRPr="009C3E04">
        <w:rPr>
          <w:b w:val="0"/>
          <w:color w:val="auto"/>
          <w:sz w:val="20"/>
          <w:szCs w:val="20"/>
        </w:rPr>
        <w:t xml:space="preserve">рублей за каждый факт неисполнения соответствующего обязательства. Неустойка подлежит уплате в течение </w:t>
      </w:r>
      <w:r w:rsidR="00AD1A24" w:rsidRPr="009C3E04">
        <w:rPr>
          <w:b w:val="0"/>
          <w:color w:val="auto"/>
          <w:sz w:val="20"/>
          <w:szCs w:val="20"/>
        </w:rPr>
        <w:t xml:space="preserve">5 (Пяти) </w:t>
      </w:r>
      <w:r w:rsidRPr="009C3E04">
        <w:rPr>
          <w:b w:val="0"/>
          <w:color w:val="auto"/>
          <w:sz w:val="20"/>
          <w:szCs w:val="20"/>
        </w:rPr>
        <w:t xml:space="preserve">рабочих дней </w:t>
      </w:r>
      <w:proofErr w:type="gramStart"/>
      <w:r w:rsidRPr="009C3E04">
        <w:rPr>
          <w:b w:val="0"/>
          <w:color w:val="auto"/>
          <w:sz w:val="20"/>
          <w:szCs w:val="20"/>
        </w:rPr>
        <w:t>с даты получения</w:t>
      </w:r>
      <w:proofErr w:type="gramEnd"/>
      <w:r w:rsidRPr="009C3E04">
        <w:rPr>
          <w:b w:val="0"/>
          <w:color w:val="auto"/>
          <w:sz w:val="20"/>
          <w:szCs w:val="20"/>
        </w:rPr>
        <w:t xml:space="preserve"> от ГАРАНТА соответствующего извещения об уплате неустойки (включая дату получения).</w:t>
      </w:r>
    </w:p>
    <w:p w:rsidR="002E50BA" w:rsidRPr="009C3E04" w:rsidRDefault="002E50BA">
      <w:pPr>
        <w:widowControl w:val="0"/>
        <w:ind w:firstLine="709"/>
        <w:jc w:val="both"/>
        <w:rPr>
          <w:bCs/>
          <w:sz w:val="20"/>
          <w:szCs w:val="20"/>
        </w:rPr>
      </w:pPr>
    </w:p>
    <w:p w:rsidR="00591AA9"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Особые условия</w:t>
      </w:r>
    </w:p>
    <w:p w:rsidR="00013BA9" w:rsidRPr="009C3E04" w:rsidRDefault="001F708F"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В случае предоставления Гаранти</w:t>
      </w:r>
      <w:proofErr w:type="gramStart"/>
      <w:r w:rsidRPr="009C3E04">
        <w:rPr>
          <w:b w:val="0"/>
          <w:color w:val="auto"/>
          <w:sz w:val="20"/>
          <w:szCs w:val="20"/>
        </w:rPr>
        <w:t>и(</w:t>
      </w:r>
      <w:proofErr w:type="spellStart"/>
      <w:proofErr w:type="gramEnd"/>
      <w:r w:rsidRPr="009C3E04">
        <w:rPr>
          <w:b w:val="0"/>
          <w:color w:val="auto"/>
          <w:sz w:val="20"/>
          <w:szCs w:val="20"/>
        </w:rPr>
        <w:t>ий</w:t>
      </w:r>
      <w:proofErr w:type="spellEnd"/>
      <w:r w:rsidRPr="009C3E04">
        <w:rPr>
          <w:b w:val="0"/>
          <w:color w:val="auto"/>
          <w:sz w:val="20"/>
          <w:szCs w:val="20"/>
        </w:rPr>
        <w:t>) в пользу Бенефициаров,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ПРИНЦИПАЛ несет ответственность за риски, связанные с отказом Бенефициара(</w:t>
      </w:r>
      <w:proofErr w:type="spellStart"/>
      <w:r w:rsidRPr="009C3E04">
        <w:rPr>
          <w:b w:val="0"/>
          <w:color w:val="auto"/>
          <w:sz w:val="20"/>
          <w:szCs w:val="20"/>
        </w:rPr>
        <w:t>ов</w:t>
      </w:r>
      <w:proofErr w:type="spellEnd"/>
      <w:r w:rsidRPr="009C3E04">
        <w:rPr>
          <w:b w:val="0"/>
          <w:color w:val="auto"/>
          <w:sz w:val="20"/>
          <w:szCs w:val="20"/>
        </w:rPr>
        <w:t>) в принятии Гаранти</w:t>
      </w:r>
      <w:r w:rsidR="00315910" w:rsidRPr="009C3E04">
        <w:rPr>
          <w:b w:val="0"/>
          <w:color w:val="auto"/>
          <w:sz w:val="20"/>
          <w:szCs w:val="20"/>
        </w:rPr>
        <w:t>и(</w:t>
      </w:r>
      <w:proofErr w:type="spellStart"/>
      <w:r w:rsidR="00315910" w:rsidRPr="009C3E04">
        <w:rPr>
          <w:b w:val="0"/>
          <w:color w:val="auto"/>
          <w:sz w:val="20"/>
          <w:szCs w:val="20"/>
        </w:rPr>
        <w:t>и</w:t>
      </w:r>
      <w:r w:rsidRPr="009C3E04">
        <w:rPr>
          <w:b w:val="0"/>
          <w:color w:val="auto"/>
          <w:sz w:val="20"/>
          <w:szCs w:val="20"/>
        </w:rPr>
        <w:t>й</w:t>
      </w:r>
      <w:proofErr w:type="spellEnd"/>
      <w:r w:rsidR="00315910" w:rsidRPr="009C3E04">
        <w:rPr>
          <w:b w:val="0"/>
          <w:color w:val="auto"/>
          <w:sz w:val="20"/>
          <w:szCs w:val="20"/>
        </w:rPr>
        <w:t>)</w:t>
      </w:r>
      <w:r w:rsidRPr="009C3E04">
        <w:rPr>
          <w:b w:val="0"/>
          <w:color w:val="auto"/>
          <w:sz w:val="20"/>
          <w:szCs w:val="20"/>
        </w:rPr>
        <w:t xml:space="preserve"> </w:t>
      </w:r>
      <w:r w:rsidR="00013BA9" w:rsidRPr="009C3E04">
        <w:rPr>
          <w:b w:val="0"/>
          <w:color w:val="auto"/>
          <w:sz w:val="20"/>
          <w:szCs w:val="20"/>
        </w:rPr>
        <w:t>по следующим причинам:</w:t>
      </w:r>
    </w:p>
    <w:p w:rsidR="006724C3" w:rsidRPr="009C3E04" w:rsidRDefault="006724C3" w:rsidP="00111E7A">
      <w:pPr>
        <w:pStyle w:val="1"/>
        <w:keepNext w:val="0"/>
        <w:widowControl w:val="0"/>
        <w:jc w:val="both"/>
        <w:rPr>
          <w:b w:val="0"/>
          <w:color w:val="auto"/>
          <w:sz w:val="20"/>
          <w:szCs w:val="20"/>
        </w:rPr>
      </w:pPr>
      <w:r w:rsidRPr="009C3E04">
        <w:rPr>
          <w:b w:val="0"/>
          <w:color w:val="auto"/>
          <w:sz w:val="20"/>
          <w:szCs w:val="20"/>
        </w:rPr>
        <w:t xml:space="preserve">- несоответствие </w:t>
      </w:r>
      <w:r w:rsidR="001F708F" w:rsidRPr="009C3E04">
        <w:rPr>
          <w:b w:val="0"/>
          <w:color w:val="auto"/>
          <w:sz w:val="20"/>
          <w:szCs w:val="20"/>
        </w:rPr>
        <w:t xml:space="preserve"> форм</w:t>
      </w:r>
      <w:r w:rsidRPr="009C3E04">
        <w:rPr>
          <w:b w:val="0"/>
          <w:color w:val="auto"/>
          <w:sz w:val="20"/>
          <w:szCs w:val="20"/>
        </w:rPr>
        <w:t>ы, приведенной</w:t>
      </w:r>
      <w:r w:rsidR="001F708F" w:rsidRPr="009C3E04">
        <w:rPr>
          <w:b w:val="0"/>
          <w:color w:val="auto"/>
          <w:sz w:val="20"/>
          <w:szCs w:val="20"/>
        </w:rPr>
        <w:t xml:space="preserve"> </w:t>
      </w:r>
      <w:r w:rsidR="00471422" w:rsidRPr="009C3E04">
        <w:rPr>
          <w:b w:val="0"/>
          <w:color w:val="auto"/>
          <w:sz w:val="20"/>
          <w:szCs w:val="20"/>
        </w:rPr>
        <w:t xml:space="preserve">в </w:t>
      </w:r>
      <w:r w:rsidR="001F708F" w:rsidRPr="009C3E04">
        <w:rPr>
          <w:b w:val="0"/>
          <w:color w:val="auto"/>
          <w:sz w:val="20"/>
          <w:szCs w:val="20"/>
        </w:rPr>
        <w:t>Приложении №1 к Договору</w:t>
      </w:r>
      <w:r w:rsidR="00D866DA" w:rsidRPr="009C3E04">
        <w:rPr>
          <w:b w:val="0"/>
          <w:color w:val="auto"/>
          <w:sz w:val="20"/>
          <w:szCs w:val="20"/>
        </w:rPr>
        <w:t>, тр</w:t>
      </w:r>
      <w:r w:rsidRPr="009C3E04">
        <w:rPr>
          <w:b w:val="0"/>
          <w:color w:val="auto"/>
          <w:sz w:val="20"/>
          <w:szCs w:val="20"/>
        </w:rPr>
        <w:t>ебованиям Бенефициара,</w:t>
      </w:r>
    </w:p>
    <w:p w:rsidR="006724C3" w:rsidRPr="009C3E04" w:rsidRDefault="006724C3" w:rsidP="00111E7A">
      <w:pPr>
        <w:pStyle w:val="1"/>
        <w:keepNext w:val="0"/>
        <w:widowControl w:val="0"/>
        <w:jc w:val="both"/>
        <w:rPr>
          <w:b w:val="0"/>
          <w:color w:val="auto"/>
          <w:sz w:val="20"/>
          <w:szCs w:val="20"/>
        </w:rPr>
      </w:pPr>
      <w:r w:rsidRPr="009C3E04">
        <w:rPr>
          <w:b w:val="0"/>
          <w:color w:val="auto"/>
          <w:sz w:val="20"/>
          <w:szCs w:val="20"/>
        </w:rPr>
        <w:t xml:space="preserve">- пропуск ПРИНЦИПАЛОМ </w:t>
      </w:r>
      <w:r w:rsidR="001F708F" w:rsidRPr="009C3E04">
        <w:rPr>
          <w:b w:val="0"/>
          <w:color w:val="auto"/>
          <w:sz w:val="20"/>
          <w:szCs w:val="20"/>
        </w:rPr>
        <w:t xml:space="preserve"> срока для представления документов на участие в конкурсе/ аукционе.</w:t>
      </w:r>
    </w:p>
    <w:p w:rsidR="001F708F" w:rsidRPr="009C3E04" w:rsidRDefault="001F708F" w:rsidP="00111E7A">
      <w:pPr>
        <w:pStyle w:val="1"/>
        <w:keepNext w:val="0"/>
        <w:widowControl w:val="0"/>
        <w:ind w:firstLine="567"/>
        <w:jc w:val="both"/>
        <w:rPr>
          <w:b w:val="0"/>
          <w:color w:val="auto"/>
          <w:sz w:val="20"/>
          <w:szCs w:val="20"/>
        </w:rPr>
      </w:pPr>
      <w:r w:rsidRPr="009C3E04">
        <w:rPr>
          <w:b w:val="0"/>
          <w:color w:val="auto"/>
          <w:sz w:val="20"/>
          <w:szCs w:val="20"/>
        </w:rPr>
        <w:t xml:space="preserve"> В случае отказа Бенефициар</w:t>
      </w:r>
      <w:proofErr w:type="gramStart"/>
      <w:r w:rsidRPr="009C3E04">
        <w:rPr>
          <w:b w:val="0"/>
          <w:color w:val="auto"/>
          <w:sz w:val="20"/>
          <w:szCs w:val="20"/>
        </w:rPr>
        <w:t>а(</w:t>
      </w:r>
      <w:proofErr w:type="spellStart"/>
      <w:proofErr w:type="gramEnd"/>
      <w:r w:rsidRPr="009C3E04">
        <w:rPr>
          <w:b w:val="0"/>
          <w:color w:val="auto"/>
          <w:sz w:val="20"/>
          <w:szCs w:val="20"/>
        </w:rPr>
        <w:t>ов</w:t>
      </w:r>
      <w:proofErr w:type="spellEnd"/>
      <w:r w:rsidRPr="009C3E04">
        <w:rPr>
          <w:b w:val="0"/>
          <w:color w:val="auto"/>
          <w:sz w:val="20"/>
          <w:szCs w:val="20"/>
        </w:rPr>
        <w:t>) принять Гарантию(</w:t>
      </w:r>
      <w:proofErr w:type="spellStart"/>
      <w:r w:rsidRPr="009C3E04">
        <w:rPr>
          <w:b w:val="0"/>
          <w:color w:val="auto"/>
          <w:sz w:val="20"/>
          <w:szCs w:val="20"/>
        </w:rPr>
        <w:t>ии</w:t>
      </w:r>
      <w:proofErr w:type="spellEnd"/>
      <w:r w:rsidRPr="009C3E04">
        <w:rPr>
          <w:b w:val="0"/>
          <w:color w:val="auto"/>
          <w:sz w:val="20"/>
          <w:szCs w:val="20"/>
        </w:rPr>
        <w:t xml:space="preserve">) </w:t>
      </w:r>
      <w:r w:rsidR="006724C3" w:rsidRPr="009C3E04">
        <w:rPr>
          <w:b w:val="0"/>
          <w:color w:val="auto"/>
          <w:sz w:val="20"/>
          <w:szCs w:val="20"/>
        </w:rPr>
        <w:t xml:space="preserve">по указанным причинам </w:t>
      </w:r>
      <w:r w:rsidRPr="009C3E04">
        <w:rPr>
          <w:b w:val="0"/>
          <w:color w:val="auto"/>
          <w:sz w:val="20"/>
          <w:szCs w:val="20"/>
        </w:rPr>
        <w:t>обязательство ГАРАНТА по выдаче Гарантии(</w:t>
      </w:r>
      <w:proofErr w:type="spellStart"/>
      <w:r w:rsidRPr="009C3E04">
        <w:rPr>
          <w:b w:val="0"/>
          <w:color w:val="auto"/>
          <w:sz w:val="20"/>
          <w:szCs w:val="20"/>
        </w:rPr>
        <w:t>ий</w:t>
      </w:r>
      <w:proofErr w:type="spellEnd"/>
      <w:r w:rsidRPr="009C3E04">
        <w:rPr>
          <w:b w:val="0"/>
          <w:color w:val="auto"/>
          <w:sz w:val="20"/>
          <w:szCs w:val="20"/>
        </w:rPr>
        <w:t>) будет считаться надлежаще исполненным.</w:t>
      </w:r>
      <w:r w:rsidR="00904A83" w:rsidRPr="009C3E04">
        <w:rPr>
          <w:b w:val="0"/>
          <w:color w:val="auto"/>
          <w:sz w:val="20"/>
          <w:szCs w:val="20"/>
        </w:rPr>
        <w:t>]</w:t>
      </w:r>
    </w:p>
    <w:p w:rsidR="00AD1A24" w:rsidRPr="009C3E04" w:rsidRDefault="00AD1A24" w:rsidP="00111E7A">
      <w:pPr>
        <w:pStyle w:val="1"/>
        <w:keepNext w:val="0"/>
        <w:widowControl w:val="0"/>
        <w:numPr>
          <w:ilvl w:val="1"/>
          <w:numId w:val="8"/>
        </w:numPr>
        <w:tabs>
          <w:tab w:val="clear" w:pos="540"/>
          <w:tab w:val="left" w:pos="532"/>
        </w:tabs>
        <w:jc w:val="both"/>
        <w:rPr>
          <w:b w:val="0"/>
          <w:color w:val="auto"/>
          <w:sz w:val="20"/>
          <w:szCs w:val="20"/>
        </w:rPr>
      </w:pPr>
      <w:r w:rsidRPr="009C3E04">
        <w:rPr>
          <w:b w:val="0"/>
          <w:color w:val="auto"/>
          <w:sz w:val="20"/>
          <w:szCs w:val="20"/>
        </w:rPr>
        <w:t>Гарантии в рамках Договора предоставляются при одновременном выполнении следующих условий:</w:t>
      </w:r>
    </w:p>
    <w:p w:rsidR="00AD1A24" w:rsidRPr="009C3E04" w:rsidRDefault="00AD1A24">
      <w:pPr>
        <w:widowControl w:val="0"/>
        <w:numPr>
          <w:ilvl w:val="0"/>
          <w:numId w:val="23"/>
        </w:numPr>
        <w:jc w:val="both"/>
        <w:rPr>
          <w:sz w:val="20"/>
          <w:szCs w:val="20"/>
        </w:rPr>
      </w:pPr>
      <w:r w:rsidRPr="009C3E04">
        <w:rPr>
          <w:sz w:val="20"/>
          <w:szCs w:val="20"/>
        </w:rPr>
        <w:t>Рентабельность гарантируемого контракта – положительная;</w:t>
      </w:r>
    </w:p>
    <w:p w:rsidR="00AD1A24" w:rsidRPr="009C3E04" w:rsidRDefault="00AD1A24">
      <w:pPr>
        <w:widowControl w:val="0"/>
        <w:numPr>
          <w:ilvl w:val="0"/>
          <w:numId w:val="23"/>
        </w:numPr>
        <w:jc w:val="both"/>
        <w:rPr>
          <w:sz w:val="20"/>
          <w:szCs w:val="20"/>
        </w:rPr>
      </w:pPr>
      <w:r w:rsidRPr="009C3E04">
        <w:rPr>
          <w:sz w:val="20"/>
          <w:szCs w:val="20"/>
        </w:rPr>
        <w:t>Остаточная стоимость гарантируемого контракта – положительная;</w:t>
      </w:r>
    </w:p>
    <w:p w:rsidR="00AD1A24" w:rsidRPr="009C3E04" w:rsidRDefault="00AD1A24">
      <w:pPr>
        <w:widowControl w:val="0"/>
        <w:numPr>
          <w:ilvl w:val="0"/>
          <w:numId w:val="23"/>
        </w:numPr>
        <w:jc w:val="both"/>
        <w:rPr>
          <w:sz w:val="20"/>
          <w:szCs w:val="20"/>
        </w:rPr>
      </w:pPr>
      <w:r w:rsidRPr="009C3E04">
        <w:rPr>
          <w:sz w:val="20"/>
          <w:szCs w:val="20"/>
        </w:rPr>
        <w:t>Сальдо будущих потоков по гарантируемому контракту – положительное.</w:t>
      </w:r>
    </w:p>
    <w:p w:rsidR="00AD1A24" w:rsidRPr="009C3E04" w:rsidRDefault="00AD1A24">
      <w:pPr>
        <w:widowControl w:val="0"/>
        <w:jc w:val="both"/>
        <w:rPr>
          <w:sz w:val="20"/>
          <w:szCs w:val="20"/>
        </w:rPr>
      </w:pPr>
      <w:bookmarkStart w:id="52" w:name="_Ref342490884"/>
      <w:bookmarkStart w:id="53" w:name="_Ref340755635"/>
      <w:bookmarkStart w:id="54" w:name="_Ref342491355"/>
      <w:r w:rsidRPr="009C3E04">
        <w:rPr>
          <w:sz w:val="20"/>
          <w:szCs w:val="20"/>
        </w:rPr>
        <w:t xml:space="preserve">Рентабельность контракта определяется на момент </w:t>
      </w:r>
      <w:r w:rsidR="007F28ED" w:rsidRPr="009C3E04">
        <w:rPr>
          <w:sz w:val="20"/>
          <w:szCs w:val="20"/>
        </w:rPr>
        <w:t>предоставления Поручения</w:t>
      </w:r>
      <w:r w:rsidRPr="007341AA">
        <w:rPr>
          <w:sz w:val="20"/>
          <w:szCs w:val="20"/>
        </w:rPr>
        <w:t xml:space="preserve"> как отношение чистой прибыли по гарантируемому контракту к стоимости (цене) гарантируемого  контракта.</w:t>
      </w:r>
    </w:p>
    <w:p w:rsidR="00AD1A24" w:rsidRPr="009C3E04" w:rsidRDefault="00AD1A24">
      <w:pPr>
        <w:widowControl w:val="0"/>
        <w:jc w:val="both"/>
        <w:rPr>
          <w:b/>
          <w:sz w:val="20"/>
          <w:szCs w:val="20"/>
        </w:rPr>
      </w:pPr>
      <w:r w:rsidRPr="009C3E04">
        <w:rPr>
          <w:sz w:val="20"/>
          <w:szCs w:val="20"/>
        </w:rPr>
        <w:t>Расчет чистой прибыли по гарантируемому контракту:</w:t>
      </w:r>
    </w:p>
    <w:p w:rsidR="00AD1A24" w:rsidRPr="009C3E04" w:rsidRDefault="00AD1A24">
      <w:pPr>
        <w:widowControl w:val="0"/>
        <w:numPr>
          <w:ilvl w:val="0"/>
          <w:numId w:val="24"/>
        </w:numPr>
        <w:ind w:left="391" w:hanging="357"/>
        <w:jc w:val="both"/>
        <w:rPr>
          <w:sz w:val="20"/>
          <w:szCs w:val="20"/>
        </w:rPr>
      </w:pPr>
      <w:r w:rsidRPr="009C3E04">
        <w:rPr>
          <w:sz w:val="20"/>
          <w:szCs w:val="20"/>
        </w:rPr>
        <w:t>Предоставляется по форме, аналогичной форме «Отчета о финансовых результатах» (форма № 2 к бухгалтерской отчетности), по гарантируемому контракту.</w:t>
      </w:r>
    </w:p>
    <w:p w:rsidR="00AD1A24" w:rsidRPr="009C3E04" w:rsidRDefault="00AD1A24">
      <w:pPr>
        <w:widowControl w:val="0"/>
        <w:numPr>
          <w:ilvl w:val="0"/>
          <w:numId w:val="24"/>
        </w:numPr>
        <w:ind w:left="391" w:hanging="357"/>
        <w:jc w:val="both"/>
        <w:rPr>
          <w:sz w:val="20"/>
          <w:szCs w:val="20"/>
        </w:rPr>
      </w:pPr>
      <w:r w:rsidRPr="009C3E04">
        <w:rPr>
          <w:sz w:val="20"/>
          <w:szCs w:val="20"/>
        </w:rPr>
        <w:t>В доходных и расходных статьях отражаются соответственно доходы и расходы, относимые на гарантируемый контракт.</w:t>
      </w:r>
    </w:p>
    <w:p w:rsidR="00AD1A24" w:rsidRPr="009C3E04" w:rsidRDefault="00AD1A24">
      <w:pPr>
        <w:widowControl w:val="0"/>
        <w:jc w:val="both"/>
        <w:rPr>
          <w:sz w:val="20"/>
          <w:szCs w:val="20"/>
        </w:rPr>
      </w:pPr>
      <w:r w:rsidRPr="009C3E04">
        <w:rPr>
          <w:sz w:val="20"/>
          <w:szCs w:val="20"/>
        </w:rPr>
        <w:t>Остаточная стоимость гарантируемого контракта (</w:t>
      </w:r>
      <w:proofErr w:type="spellStart"/>
      <w:r w:rsidRPr="009C3E04">
        <w:rPr>
          <w:i/>
          <w:sz w:val="20"/>
          <w:szCs w:val="20"/>
        </w:rPr>
        <w:t>К</w:t>
      </w:r>
      <w:r w:rsidRPr="009C3E04">
        <w:rPr>
          <w:sz w:val="20"/>
          <w:szCs w:val="20"/>
          <w:vertAlign w:val="subscript"/>
        </w:rPr>
        <w:t>ост</w:t>
      </w:r>
      <w:proofErr w:type="spellEnd"/>
      <w:r w:rsidRPr="009C3E04">
        <w:rPr>
          <w:sz w:val="20"/>
          <w:szCs w:val="20"/>
        </w:rPr>
        <w:t>) рассчитывается следующим образом:</w:t>
      </w:r>
      <w:bookmarkEnd w:id="52"/>
    </w:p>
    <w:p w:rsidR="00AD1A24" w:rsidRPr="009C3E04" w:rsidRDefault="00AD1A24">
      <w:pPr>
        <w:widowControl w:val="0"/>
        <w:ind w:left="34"/>
        <w:jc w:val="both"/>
        <w:rPr>
          <w:sz w:val="20"/>
          <w:szCs w:val="20"/>
        </w:rPr>
      </w:pPr>
      <w:proofErr w:type="spellStart"/>
      <w:r w:rsidRPr="009C3E04">
        <w:rPr>
          <w:i/>
          <w:sz w:val="20"/>
          <w:szCs w:val="20"/>
        </w:rPr>
        <w:t>К</w:t>
      </w:r>
      <w:r w:rsidRPr="009C3E04">
        <w:rPr>
          <w:sz w:val="20"/>
          <w:szCs w:val="20"/>
          <w:vertAlign w:val="subscript"/>
        </w:rPr>
        <w:t>ост</w:t>
      </w:r>
      <w:proofErr w:type="spellEnd"/>
      <w:proofErr w:type="gramStart"/>
      <w:r w:rsidRPr="009C3E04">
        <w:rPr>
          <w:sz w:val="20"/>
          <w:szCs w:val="20"/>
        </w:rPr>
        <w:t xml:space="preserve"> = </w:t>
      </w:r>
      <w:r w:rsidRPr="009C3E04">
        <w:rPr>
          <w:i/>
          <w:sz w:val="20"/>
          <w:szCs w:val="20"/>
        </w:rPr>
        <w:t>К</w:t>
      </w:r>
      <w:proofErr w:type="gramEnd"/>
      <w:r w:rsidRPr="009C3E04">
        <w:rPr>
          <w:sz w:val="20"/>
          <w:szCs w:val="20"/>
        </w:rPr>
        <w:t xml:space="preserve"> – </w:t>
      </w:r>
      <w:r w:rsidRPr="009C3E04">
        <w:rPr>
          <w:i/>
          <w:sz w:val="20"/>
          <w:szCs w:val="20"/>
          <w:lang w:val="en-US"/>
        </w:rPr>
        <w:t>S</w:t>
      </w:r>
      <w:r w:rsidRPr="009C3E04">
        <w:rPr>
          <w:sz w:val="20"/>
          <w:szCs w:val="20"/>
          <w:vertAlign w:val="subscript"/>
        </w:rPr>
        <w:t>контракт</w:t>
      </w:r>
      <w:r w:rsidRPr="009C3E04">
        <w:rPr>
          <w:sz w:val="20"/>
          <w:szCs w:val="20"/>
        </w:rPr>
        <w:t>, где</w:t>
      </w:r>
    </w:p>
    <w:p w:rsidR="00AD1A24" w:rsidRPr="009C3E04" w:rsidRDefault="00AD1A24">
      <w:pPr>
        <w:widowControl w:val="0"/>
        <w:ind w:left="34"/>
        <w:jc w:val="both"/>
        <w:rPr>
          <w:sz w:val="20"/>
          <w:szCs w:val="20"/>
        </w:rPr>
      </w:pPr>
      <w:proofErr w:type="gramStart"/>
      <w:r w:rsidRPr="009C3E04">
        <w:rPr>
          <w:i/>
          <w:sz w:val="20"/>
          <w:szCs w:val="20"/>
        </w:rPr>
        <w:t>К</w:t>
      </w:r>
      <w:proofErr w:type="gramEnd"/>
      <w:r w:rsidRPr="009C3E04">
        <w:rPr>
          <w:sz w:val="20"/>
          <w:szCs w:val="20"/>
        </w:rPr>
        <w:t xml:space="preserve"> – стоимость (цена) гарантируемого контракта;</w:t>
      </w:r>
    </w:p>
    <w:p w:rsidR="00AD1A24" w:rsidRPr="009C3E04" w:rsidRDefault="00AD1A24">
      <w:pPr>
        <w:widowControl w:val="0"/>
        <w:ind w:left="34"/>
        <w:jc w:val="both"/>
        <w:rPr>
          <w:sz w:val="20"/>
          <w:szCs w:val="20"/>
        </w:rPr>
      </w:pPr>
      <w:proofErr w:type="gramStart"/>
      <w:r w:rsidRPr="009C3E04">
        <w:rPr>
          <w:i/>
          <w:sz w:val="20"/>
          <w:szCs w:val="20"/>
          <w:lang w:val="en-US"/>
        </w:rPr>
        <w:t>S</w:t>
      </w:r>
      <w:r w:rsidRPr="009C3E04">
        <w:rPr>
          <w:sz w:val="20"/>
          <w:szCs w:val="20"/>
          <w:vertAlign w:val="subscript"/>
        </w:rPr>
        <w:t>контракт</w:t>
      </w:r>
      <w:r w:rsidRPr="009C3E04">
        <w:rPr>
          <w:sz w:val="20"/>
          <w:szCs w:val="20"/>
        </w:rPr>
        <w:t xml:space="preserve"> – суммы, поступившие ПРИНЦИПАЛУ по гарантируемому контракту на момент </w:t>
      </w:r>
      <w:r w:rsidR="00D14CDF" w:rsidRPr="009C3E04">
        <w:rPr>
          <w:sz w:val="20"/>
          <w:szCs w:val="20"/>
        </w:rPr>
        <w:t>предоставления Поручения</w:t>
      </w:r>
      <w:r w:rsidRPr="009C3E04">
        <w:rPr>
          <w:sz w:val="20"/>
          <w:szCs w:val="20"/>
        </w:rPr>
        <w:t>.</w:t>
      </w:r>
      <w:proofErr w:type="gramEnd"/>
    </w:p>
    <w:bookmarkEnd w:id="53"/>
    <w:p w:rsidR="00AD1A24" w:rsidRPr="009C3E04" w:rsidRDefault="00AD1A24">
      <w:pPr>
        <w:widowControl w:val="0"/>
        <w:jc w:val="both"/>
        <w:rPr>
          <w:sz w:val="20"/>
          <w:szCs w:val="20"/>
        </w:rPr>
      </w:pPr>
      <w:r w:rsidRPr="009C3E04">
        <w:rPr>
          <w:sz w:val="20"/>
          <w:szCs w:val="20"/>
        </w:rPr>
        <w:t>Сальдо будущих потоков по гарантируемому контракту (</w:t>
      </w:r>
      <w:proofErr w:type="spellStart"/>
      <w:r w:rsidRPr="009C3E04">
        <w:rPr>
          <w:sz w:val="20"/>
          <w:szCs w:val="20"/>
        </w:rPr>
        <w:t>Споток</w:t>
      </w:r>
      <w:proofErr w:type="spellEnd"/>
      <w:r w:rsidRPr="009C3E04">
        <w:rPr>
          <w:sz w:val="20"/>
          <w:szCs w:val="20"/>
        </w:rPr>
        <w:t>) определяется следующим образом:</w:t>
      </w:r>
      <w:bookmarkEnd w:id="54"/>
    </w:p>
    <w:p w:rsidR="00AD1A24" w:rsidRPr="009C3E04" w:rsidRDefault="00AD1A24">
      <w:pPr>
        <w:widowControl w:val="0"/>
        <w:jc w:val="both"/>
        <w:rPr>
          <w:sz w:val="20"/>
          <w:szCs w:val="20"/>
        </w:rPr>
      </w:pPr>
      <w:proofErr w:type="spellStart"/>
      <w:r w:rsidRPr="009C3E04">
        <w:rPr>
          <w:sz w:val="20"/>
          <w:szCs w:val="20"/>
        </w:rPr>
        <w:t>Споток</w:t>
      </w:r>
      <w:proofErr w:type="spellEnd"/>
      <w:r w:rsidRPr="009C3E04">
        <w:rPr>
          <w:sz w:val="20"/>
          <w:szCs w:val="20"/>
        </w:rPr>
        <w:t xml:space="preserve"> = </w:t>
      </w:r>
      <w:proofErr w:type="spellStart"/>
      <w:r w:rsidRPr="009C3E04">
        <w:rPr>
          <w:sz w:val="20"/>
          <w:szCs w:val="20"/>
        </w:rPr>
        <w:t>Кост</w:t>
      </w:r>
      <w:proofErr w:type="spellEnd"/>
      <w:r w:rsidRPr="009C3E04">
        <w:rPr>
          <w:sz w:val="20"/>
          <w:szCs w:val="20"/>
        </w:rPr>
        <w:t xml:space="preserve"> – (Z + D + Р), где</w:t>
      </w:r>
    </w:p>
    <w:p w:rsidR="00AD1A24" w:rsidRPr="009C3E04" w:rsidRDefault="00AD1A24">
      <w:pPr>
        <w:widowControl w:val="0"/>
        <w:jc w:val="both"/>
        <w:rPr>
          <w:sz w:val="20"/>
          <w:szCs w:val="20"/>
        </w:rPr>
      </w:pPr>
      <w:proofErr w:type="spellStart"/>
      <w:r w:rsidRPr="009C3E04">
        <w:rPr>
          <w:i/>
          <w:sz w:val="20"/>
          <w:szCs w:val="20"/>
        </w:rPr>
        <w:t>К</w:t>
      </w:r>
      <w:r w:rsidRPr="009C3E04">
        <w:rPr>
          <w:sz w:val="20"/>
          <w:szCs w:val="20"/>
          <w:vertAlign w:val="subscript"/>
        </w:rPr>
        <w:t>ост</w:t>
      </w:r>
      <w:proofErr w:type="spellEnd"/>
      <w:r w:rsidRPr="009C3E04">
        <w:rPr>
          <w:sz w:val="20"/>
          <w:szCs w:val="20"/>
        </w:rPr>
        <w:t xml:space="preserve"> – остаточная стоимость гарантируемого контракта;</w:t>
      </w:r>
    </w:p>
    <w:p w:rsidR="00AD1A24" w:rsidRPr="009C3E04" w:rsidRDefault="00AD1A24">
      <w:pPr>
        <w:widowControl w:val="0"/>
        <w:jc w:val="both"/>
        <w:rPr>
          <w:sz w:val="20"/>
          <w:szCs w:val="20"/>
        </w:rPr>
      </w:pPr>
      <w:r w:rsidRPr="009C3E04">
        <w:rPr>
          <w:i/>
          <w:sz w:val="20"/>
          <w:szCs w:val="20"/>
          <w:lang w:val="en-US"/>
        </w:rPr>
        <w:t>Z</w:t>
      </w:r>
      <w:r w:rsidRPr="009C3E04">
        <w:rPr>
          <w:sz w:val="20"/>
          <w:szCs w:val="20"/>
        </w:rPr>
        <w:t xml:space="preserve"> – </w:t>
      </w:r>
      <w:proofErr w:type="gramStart"/>
      <w:r w:rsidRPr="009C3E04">
        <w:rPr>
          <w:sz w:val="20"/>
          <w:szCs w:val="20"/>
        </w:rPr>
        <w:t>будущие</w:t>
      </w:r>
      <w:proofErr w:type="gramEnd"/>
      <w:r w:rsidRPr="009C3E04">
        <w:rPr>
          <w:sz w:val="20"/>
          <w:szCs w:val="20"/>
        </w:rPr>
        <w:t xml:space="preserve"> затраты на поставку товаров / выполнение работ / оказание услуг по гарантируемому контракту, определяемые на момент </w:t>
      </w:r>
      <w:r w:rsidR="00D14CDF" w:rsidRPr="009C3E04">
        <w:rPr>
          <w:sz w:val="20"/>
          <w:szCs w:val="20"/>
        </w:rPr>
        <w:t>предоставления Поручения</w:t>
      </w:r>
      <w:r w:rsidRPr="009C3E04">
        <w:rPr>
          <w:sz w:val="20"/>
          <w:szCs w:val="20"/>
        </w:rPr>
        <w:t>;</w:t>
      </w:r>
    </w:p>
    <w:p w:rsidR="00AD1A24" w:rsidRPr="009C3E04" w:rsidRDefault="00AD1A24">
      <w:pPr>
        <w:widowControl w:val="0"/>
        <w:jc w:val="both"/>
        <w:rPr>
          <w:sz w:val="20"/>
          <w:szCs w:val="20"/>
        </w:rPr>
      </w:pPr>
      <w:r w:rsidRPr="009C3E04">
        <w:rPr>
          <w:i/>
          <w:sz w:val="20"/>
          <w:szCs w:val="20"/>
          <w:lang w:val="en-US"/>
        </w:rPr>
        <w:t>D</w:t>
      </w:r>
      <w:r w:rsidRPr="009C3E04">
        <w:rPr>
          <w:sz w:val="20"/>
          <w:szCs w:val="20"/>
        </w:rPr>
        <w:t xml:space="preserve"> – </w:t>
      </w:r>
      <w:proofErr w:type="gramStart"/>
      <w:r w:rsidRPr="009C3E04">
        <w:rPr>
          <w:sz w:val="20"/>
          <w:szCs w:val="20"/>
        </w:rPr>
        <w:t>текущая</w:t>
      </w:r>
      <w:proofErr w:type="gramEnd"/>
      <w:r w:rsidRPr="009C3E04">
        <w:rPr>
          <w:sz w:val="20"/>
          <w:szCs w:val="20"/>
        </w:rPr>
        <w:t xml:space="preserve"> задолженность на момент </w:t>
      </w:r>
      <w:r w:rsidR="00D14CDF" w:rsidRPr="009C3E04">
        <w:rPr>
          <w:sz w:val="20"/>
          <w:szCs w:val="20"/>
        </w:rPr>
        <w:t>предоставления Поручения</w:t>
      </w:r>
      <w:r w:rsidRPr="007341AA">
        <w:rPr>
          <w:sz w:val="20"/>
          <w:szCs w:val="20"/>
        </w:rPr>
        <w:t xml:space="preserve"> по кредитам / займам, источником погашения которых является гарантируемый контракт;</w:t>
      </w:r>
    </w:p>
    <w:p w:rsidR="00AD1A24" w:rsidRPr="009C3E04" w:rsidRDefault="00AD1A24" w:rsidP="00111E7A">
      <w:pPr>
        <w:pStyle w:val="1"/>
        <w:keepNext w:val="0"/>
        <w:widowControl w:val="0"/>
        <w:tabs>
          <w:tab w:val="left" w:pos="0"/>
        </w:tabs>
        <w:jc w:val="both"/>
        <w:rPr>
          <w:b w:val="0"/>
          <w:color w:val="auto"/>
          <w:sz w:val="20"/>
          <w:szCs w:val="20"/>
        </w:rPr>
      </w:pPr>
      <w:proofErr w:type="gramStart"/>
      <w:r w:rsidRPr="009C3E04">
        <w:rPr>
          <w:b w:val="0"/>
          <w:i/>
          <w:color w:val="auto"/>
          <w:sz w:val="20"/>
          <w:szCs w:val="20"/>
        </w:rPr>
        <w:t>Р</w:t>
      </w:r>
      <w:proofErr w:type="gramEnd"/>
      <w:r w:rsidRPr="009C3E04">
        <w:rPr>
          <w:b w:val="0"/>
          <w:color w:val="auto"/>
          <w:sz w:val="20"/>
          <w:szCs w:val="20"/>
        </w:rPr>
        <w:t xml:space="preserve"> – процентные и комиссионные платежи на момент </w:t>
      </w:r>
      <w:r w:rsidR="00D14CDF" w:rsidRPr="009C3E04">
        <w:rPr>
          <w:b w:val="0"/>
          <w:color w:val="auto"/>
          <w:sz w:val="20"/>
          <w:szCs w:val="20"/>
        </w:rPr>
        <w:t>предоставления Поручения</w:t>
      </w:r>
      <w:r w:rsidRPr="009C3E04">
        <w:rPr>
          <w:b w:val="0"/>
          <w:color w:val="auto"/>
          <w:sz w:val="20"/>
          <w:szCs w:val="20"/>
        </w:rPr>
        <w:t xml:space="preserve"> по кредитам (действующим) / займам, источником погашения которых является гарантируемый контракт.</w:t>
      </w:r>
    </w:p>
    <w:p w:rsidR="00591AA9" w:rsidRPr="009C3E04" w:rsidRDefault="00591AA9">
      <w:pPr>
        <w:widowControl w:val="0"/>
        <w:rPr>
          <w:sz w:val="20"/>
          <w:szCs w:val="20"/>
        </w:rPr>
      </w:pPr>
    </w:p>
    <w:p w:rsidR="00591AA9"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 xml:space="preserve">Срок действия Договора </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Договор вступает в силу </w:t>
      </w:r>
      <w:proofErr w:type="gramStart"/>
      <w:r w:rsidRPr="009C3E04">
        <w:rPr>
          <w:b w:val="0"/>
          <w:color w:val="auto"/>
          <w:sz w:val="20"/>
          <w:szCs w:val="20"/>
        </w:rPr>
        <w:t>с даты</w:t>
      </w:r>
      <w:proofErr w:type="gramEnd"/>
      <w:r w:rsidRPr="009C3E04">
        <w:rPr>
          <w:b w:val="0"/>
          <w:color w:val="auto"/>
          <w:sz w:val="20"/>
          <w:szCs w:val="20"/>
        </w:rPr>
        <w:t xml:space="preserve"> его подписания Сторонами и действует до полного выполнения Сторонами своих обязательств по Договору</w:t>
      </w:r>
    </w:p>
    <w:p w:rsidR="00591AA9" w:rsidRPr="009C3E04" w:rsidRDefault="00591AA9">
      <w:pPr>
        <w:widowControl w:val="0"/>
        <w:rPr>
          <w:sz w:val="20"/>
          <w:szCs w:val="20"/>
        </w:rPr>
      </w:pPr>
    </w:p>
    <w:p w:rsidR="00591AA9" w:rsidRPr="009C3E04" w:rsidRDefault="00153AB0" w:rsidP="00CE74BF">
      <w:pPr>
        <w:pStyle w:val="1"/>
        <w:keepNext w:val="0"/>
        <w:widowControl w:val="0"/>
        <w:numPr>
          <w:ilvl w:val="0"/>
          <w:numId w:val="8"/>
        </w:numPr>
        <w:tabs>
          <w:tab w:val="left" w:pos="532"/>
        </w:tabs>
        <w:jc w:val="center"/>
        <w:rPr>
          <w:color w:val="auto"/>
          <w:sz w:val="20"/>
          <w:szCs w:val="20"/>
        </w:rPr>
      </w:pPr>
      <w:r w:rsidRPr="009C3E04">
        <w:rPr>
          <w:bCs w:val="0"/>
          <w:color w:val="auto"/>
          <w:sz w:val="20"/>
          <w:szCs w:val="20"/>
        </w:rPr>
        <w:t>Прочие условия</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ПРИНЦИПАЛ не вправе полностью или частично переуступать свои права и обязательства по Договору другому лицу без письменного согласия ГАРАНТА.</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 Все изменения и дополнения к Договору, кроме случаев, указанных в п.п</w:t>
      </w:r>
      <w:r w:rsidR="00637077" w:rsidRPr="009C3E04">
        <w:rPr>
          <w:b w:val="0"/>
          <w:color w:val="auto"/>
          <w:sz w:val="20"/>
          <w:szCs w:val="20"/>
        </w:rPr>
        <w:t>.7.1.2</w:t>
      </w:r>
      <w:r w:rsidRPr="009C3E04">
        <w:rPr>
          <w:b w:val="0"/>
          <w:color w:val="auto"/>
          <w:sz w:val="20"/>
          <w:szCs w:val="20"/>
        </w:rPr>
        <w:t xml:space="preserve">, </w:t>
      </w:r>
      <w:r w:rsidR="00637077" w:rsidRPr="009C3E04">
        <w:rPr>
          <w:b w:val="0"/>
          <w:color w:val="auto"/>
          <w:sz w:val="20"/>
          <w:szCs w:val="20"/>
        </w:rPr>
        <w:t>7.1.3</w:t>
      </w:r>
      <w:r w:rsidRPr="009C3E04">
        <w:rPr>
          <w:b w:val="0"/>
          <w:color w:val="auto"/>
          <w:sz w:val="20"/>
          <w:szCs w:val="20"/>
        </w:rPr>
        <w:t xml:space="preserve">, </w:t>
      </w:r>
      <w:r w:rsidR="00637077" w:rsidRPr="009C3E04">
        <w:rPr>
          <w:b w:val="0"/>
          <w:color w:val="auto"/>
          <w:sz w:val="20"/>
          <w:szCs w:val="20"/>
        </w:rPr>
        <w:t>7.1.4</w:t>
      </w:r>
      <w:r w:rsidRPr="009C3E04">
        <w:rPr>
          <w:b w:val="0"/>
          <w:color w:val="auto"/>
          <w:sz w:val="20"/>
          <w:szCs w:val="20"/>
        </w:rPr>
        <w:t xml:space="preserve"> Договора, действительны лишь в том случае, если они совершены в письменной форме и подписаны уполномоченными на то лицами. </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55" w:name="_Ref310610384"/>
      <w:r w:rsidRPr="009C3E04">
        <w:rPr>
          <w:b w:val="0"/>
          <w:color w:val="auto"/>
          <w:sz w:val="20"/>
          <w:szCs w:val="20"/>
        </w:rPr>
        <w:t xml:space="preserve">В случае изменения одной из Сторон своего </w:t>
      </w:r>
      <w:r w:rsidR="00340C8B" w:rsidRPr="009C3E04">
        <w:rPr>
          <w:b w:val="0"/>
          <w:color w:val="auto"/>
          <w:sz w:val="20"/>
          <w:szCs w:val="20"/>
        </w:rPr>
        <w:t>адреса</w:t>
      </w:r>
      <w:r w:rsidRPr="009C3E04">
        <w:rPr>
          <w:b w:val="0"/>
          <w:color w:val="auto"/>
          <w:sz w:val="20"/>
          <w:szCs w:val="20"/>
        </w:rPr>
        <w:t xml:space="preserve"> или почтового адреса она обязана информировать об этом другую Сторону в срок не позднее 1 (Одного) рабочего дня </w:t>
      </w:r>
      <w:proofErr w:type="gramStart"/>
      <w:r w:rsidRPr="009C3E04">
        <w:rPr>
          <w:b w:val="0"/>
          <w:color w:val="auto"/>
          <w:sz w:val="20"/>
          <w:szCs w:val="20"/>
        </w:rPr>
        <w:t>с даты</w:t>
      </w:r>
      <w:proofErr w:type="gramEnd"/>
      <w:r w:rsidRPr="009C3E04">
        <w:rPr>
          <w:b w:val="0"/>
          <w:color w:val="auto"/>
          <w:sz w:val="20"/>
          <w:szCs w:val="20"/>
        </w:rPr>
        <w:t xml:space="preserve"> указанных изменений.</w:t>
      </w:r>
      <w:bookmarkEnd w:id="55"/>
    </w:p>
    <w:p w:rsidR="00153AB0" w:rsidRPr="009C3E04" w:rsidRDefault="00153AB0" w:rsidP="00111E7A">
      <w:pPr>
        <w:widowControl w:val="0"/>
        <w:ind w:firstLine="720"/>
        <w:jc w:val="both"/>
        <w:rPr>
          <w:sz w:val="20"/>
          <w:szCs w:val="20"/>
        </w:rPr>
      </w:pPr>
      <w:r w:rsidRPr="009C3E04">
        <w:rPr>
          <w:sz w:val="20"/>
          <w:szCs w:val="20"/>
        </w:rPr>
        <w:t>В случае изменения у одной из Сторон банковских реквизитов, она обязана информировать об этом другую Сторону до вступления изменений в силу.</w:t>
      </w:r>
    </w:p>
    <w:p w:rsidR="00153AB0" w:rsidRPr="009C3E04" w:rsidRDefault="00153AB0" w:rsidP="00111E7A">
      <w:pPr>
        <w:widowControl w:val="0"/>
        <w:ind w:firstLine="720"/>
        <w:jc w:val="both"/>
        <w:rPr>
          <w:sz w:val="20"/>
          <w:szCs w:val="20"/>
        </w:rPr>
      </w:pPr>
      <w:proofErr w:type="gramStart"/>
      <w:r w:rsidRPr="009C3E04">
        <w:rPr>
          <w:sz w:val="20"/>
          <w:szCs w:val="20"/>
        </w:rPr>
        <w:t xml:space="preserve">ПРИНЦИПАЛ обязан уведомить ГАРАНТА об изменениях состава и полномочий должностных лиц, уполномоченных на заключение каких-либо сделок от имени ПРИНЦИПАЛА, оттиска печати и иных сведений, необходимых ГАРАНТУ для надлежащего выполнения им обязательств по Договору, не позднее дня вступления изменений в силу с предоставлением в течение 3 (Трех) рабочих дней копий подтверждающих документов, заверенных надлежащим образом. </w:t>
      </w:r>
      <w:proofErr w:type="gramEnd"/>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56" w:name="_Ref430083749"/>
      <w:r w:rsidRPr="009C3E04">
        <w:rPr>
          <w:b w:val="0"/>
          <w:color w:val="auto"/>
          <w:sz w:val="20"/>
          <w:szCs w:val="20"/>
        </w:rPr>
        <w:t>Любое уведомление и иное сообщение, направляемое Сторонами друг другу по Договору, должно быть совершено в письменной форме.</w:t>
      </w:r>
      <w:bookmarkEnd w:id="56"/>
    </w:p>
    <w:p w:rsidR="00A0072B" w:rsidRPr="009C3E04" w:rsidRDefault="0039529D" w:rsidP="00111E7A">
      <w:pPr>
        <w:pStyle w:val="31"/>
        <w:tabs>
          <w:tab w:val="left" w:pos="360"/>
        </w:tabs>
        <w:spacing w:line="240" w:lineRule="auto"/>
        <w:ind w:firstLine="720"/>
      </w:pPr>
      <w:r w:rsidRPr="009C3E04">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ГАРАНТУ – по почтовому адресу, ПРИНЦИПАЛУ - </w:t>
      </w:r>
      <w:r w:rsidRPr="009C3E04">
        <w:rPr>
          <w:bCs/>
        </w:rPr>
        <w:t xml:space="preserve">по адресу и  почтовому адресу, </w:t>
      </w:r>
      <w:proofErr w:type="gramStart"/>
      <w:r w:rsidRPr="009C3E04">
        <w:rPr>
          <w:bCs/>
        </w:rPr>
        <w:t>указанным</w:t>
      </w:r>
      <w:proofErr w:type="gramEnd"/>
      <w:r w:rsidRPr="009C3E04">
        <w:rPr>
          <w:bCs/>
        </w:rPr>
        <w:t xml:space="preserve"> в Договоре</w:t>
      </w:r>
      <w:r w:rsidRPr="009C3E04">
        <w:t xml:space="preserve"> (или по адресу, указанному Стороной в соответствии с п. </w:t>
      </w:r>
      <w:r w:rsidR="00637077" w:rsidRPr="009C3E04">
        <w:t>12.3</w:t>
      </w:r>
      <w:r w:rsidRPr="009C3E04">
        <w:t xml:space="preserve">  Договора), и за подписью уполномоченного лица.</w:t>
      </w:r>
    </w:p>
    <w:p w:rsidR="00153AB0" w:rsidRPr="009C3E04" w:rsidRDefault="00153AB0" w:rsidP="00111E7A">
      <w:pPr>
        <w:pStyle w:val="31"/>
        <w:tabs>
          <w:tab w:val="left" w:pos="360"/>
        </w:tabs>
        <w:spacing w:line="240" w:lineRule="auto"/>
        <w:ind w:firstLine="720"/>
      </w:pPr>
      <w:proofErr w:type="gramStart"/>
      <w:r w:rsidRPr="009C3E04">
        <w:t>Уведомление или сообщение ГАРАНТА считается доставленным ПРИНЦИПАЛУ надлежащим образом, если оно получено ПРИНЦИПАЛОМ, а также в случаях, если, несмотря на направление уведомления (сообщения) ГАРАНТОМ в соответствии с условиями Договора, ПРИНЦИПАЛ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w:t>
      </w:r>
      <w:proofErr w:type="gramEnd"/>
      <w:r w:rsidRPr="009C3E04">
        <w:t xml:space="preserve"> проинформировал ГАРАНТА. </w:t>
      </w:r>
      <w:proofErr w:type="gramStart"/>
      <w:r w:rsidRPr="009C3E04">
        <w:t>Датой доставки уведомления или сообщения ГАРАНТА считается дата его получения ПРИНЦИПАЛОМ, а при неявке ПРИНЦИПАЛА за получением уведомления (сообщения) с требованием ГАРАНТА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ГАРАНТУ о невручении ПРИНЦИПАЛУ требования ГАРАНТА.</w:t>
      </w:r>
      <w:proofErr w:type="gramEnd"/>
    </w:p>
    <w:p w:rsidR="00A212CE" w:rsidRPr="009C3E04" w:rsidRDefault="00A212CE" w:rsidP="00111E7A">
      <w:pPr>
        <w:pStyle w:val="1"/>
        <w:keepNext w:val="0"/>
        <w:widowControl w:val="0"/>
        <w:numPr>
          <w:ilvl w:val="1"/>
          <w:numId w:val="8"/>
        </w:numPr>
        <w:tabs>
          <w:tab w:val="clear" w:pos="540"/>
          <w:tab w:val="left" w:pos="532"/>
        </w:tabs>
        <w:ind w:left="0" w:firstLine="540"/>
        <w:jc w:val="both"/>
        <w:rPr>
          <w:b w:val="0"/>
          <w:bCs w:val="0"/>
          <w:color w:val="auto"/>
          <w:sz w:val="20"/>
          <w:szCs w:val="20"/>
        </w:rPr>
      </w:pPr>
      <w:r w:rsidRPr="009C3E04">
        <w:rPr>
          <w:b w:val="0"/>
          <w:bCs w:val="0"/>
          <w:color w:val="auto"/>
          <w:sz w:val="20"/>
          <w:szCs w:val="20"/>
        </w:rPr>
        <w:t>Все споры по Договору рассматриваются в соответствии с действующим законодательством Российской Федерации в Арбитражном суде Республики Саха (Якутия).</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bookmarkStart w:id="57" w:name="_Ref310873800"/>
      <w:r w:rsidRPr="009C3E04">
        <w:rPr>
          <w:b w:val="0"/>
          <w:bCs w:val="0"/>
          <w:color w:val="auto"/>
          <w:sz w:val="20"/>
          <w:szCs w:val="20"/>
        </w:rPr>
        <w:t>ПРИНЦИПАЛ обязуется не разглашать в любой</w:t>
      </w:r>
      <w:r w:rsidRPr="009C3E04">
        <w:rPr>
          <w:b w:val="0"/>
          <w:color w:val="auto"/>
          <w:sz w:val="20"/>
          <w:szCs w:val="20"/>
        </w:rPr>
        <w:t xml:space="preserve"> форме (в том числе, но не исключительно: в форме интервью, публикаций, рекламных акций) информацию, касающуюся условий Договора без письменного согласия ГАРАНТА.</w:t>
      </w:r>
      <w:bookmarkEnd w:id="57"/>
    </w:p>
    <w:p w:rsidR="00153AB0" w:rsidRPr="009C3E04" w:rsidRDefault="00153AB0" w:rsidP="00111E7A">
      <w:pPr>
        <w:widowControl w:val="0"/>
        <w:ind w:firstLine="540"/>
        <w:jc w:val="both"/>
        <w:rPr>
          <w:sz w:val="20"/>
          <w:szCs w:val="20"/>
        </w:rPr>
      </w:pPr>
      <w:r w:rsidRPr="009C3E04">
        <w:rPr>
          <w:sz w:val="20"/>
          <w:szCs w:val="20"/>
        </w:rPr>
        <w:t>Данное условие не распространяется на обязательное предоставление информации в случаях, определенных законодательством Российской Федерации, а также в случае необходимости предоставления такой информации ПРИНЦИПАЛОМ в рамках существующих или вновь принятых на себя обязательств по раскрытию информации перед другими кредиторами, рейтинговыми агентствами, финансовыми институтами.</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 </w:t>
      </w:r>
      <w:bookmarkStart w:id="58" w:name="_Ref430083610"/>
      <w:r w:rsidRPr="009C3E04">
        <w:rPr>
          <w:b w:val="0"/>
          <w:color w:val="auto"/>
          <w:sz w:val="20"/>
          <w:szCs w:val="20"/>
        </w:rPr>
        <w:t>ПРИНЦИПАЛ обязан обеспечить предоставление физическими лицами, чьи персональные данные содержатся в предоставляемых им ГАРАНТУ документах, согласия на проверку и обработку (включая автоматизированную обработку) этих данных ГАРАНТОМ в соответствии с требованиями действующего законодательства Российской Федерации, в том числе Федерального закона «О персональных данных» №</w:t>
      </w:r>
      <w:r w:rsidR="000A37EB" w:rsidRPr="009C3E04">
        <w:rPr>
          <w:b w:val="0"/>
          <w:color w:val="auto"/>
          <w:sz w:val="20"/>
          <w:szCs w:val="20"/>
        </w:rPr>
        <w:t> </w:t>
      </w:r>
      <w:r w:rsidRPr="009C3E04">
        <w:rPr>
          <w:b w:val="0"/>
          <w:color w:val="auto"/>
          <w:sz w:val="20"/>
          <w:szCs w:val="20"/>
        </w:rPr>
        <w:t>152-ФЗ от 27.07.2006.</w:t>
      </w:r>
      <w:bookmarkEnd w:id="58"/>
    </w:p>
    <w:p w:rsidR="006E7428" w:rsidRPr="009C3E04" w:rsidRDefault="009E5044">
      <w:pPr>
        <w:pStyle w:val="ad"/>
        <w:widowControl w:val="0"/>
        <w:numPr>
          <w:ilvl w:val="1"/>
          <w:numId w:val="8"/>
        </w:numPr>
        <w:contextualSpacing w:val="0"/>
        <w:jc w:val="both"/>
        <w:rPr>
          <w:sz w:val="20"/>
          <w:szCs w:val="20"/>
        </w:rPr>
      </w:pPr>
      <w:r w:rsidRPr="009C3E04">
        <w:rPr>
          <w:sz w:val="20"/>
          <w:szCs w:val="20"/>
        </w:rPr>
        <w:t>ГАРАНТ направляет в бюро кредитных историй информацию о ПРИНЦИПАЛЕ, предусмотренную статьей 4 Федерального закона «О кредитных историях» № 218-ФЗ от 30.12.2004.</w:t>
      </w:r>
    </w:p>
    <w:p w:rsidR="004A7620" w:rsidRPr="009C3E04" w:rsidRDefault="004A7620">
      <w:pPr>
        <w:pStyle w:val="ad"/>
        <w:widowControl w:val="0"/>
        <w:numPr>
          <w:ilvl w:val="1"/>
          <w:numId w:val="8"/>
        </w:numPr>
        <w:contextualSpacing w:val="0"/>
        <w:jc w:val="both"/>
        <w:rPr>
          <w:sz w:val="20"/>
          <w:szCs w:val="20"/>
        </w:rPr>
      </w:pPr>
      <w:r w:rsidRPr="009C3E04">
        <w:rPr>
          <w:sz w:val="20"/>
          <w:szCs w:val="20"/>
        </w:rPr>
        <w:t>К денежным обязательствам Сторон по Договору положения статьи 317.1 Гражданского Кодекса Российской Федерации не применяются.</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Приложение №</w:t>
      </w:r>
      <w:proofErr w:type="gramStart"/>
      <w:r w:rsidR="00F57CD6" w:rsidRPr="009C3E04">
        <w:rPr>
          <w:b w:val="0"/>
          <w:color w:val="auto"/>
          <w:sz w:val="20"/>
          <w:szCs w:val="20"/>
        </w:rPr>
        <w:t> </w:t>
      </w:r>
      <w:r w:rsidRPr="009C3E04">
        <w:rPr>
          <w:b w:val="0"/>
          <w:color w:val="auto"/>
          <w:sz w:val="20"/>
          <w:szCs w:val="20"/>
        </w:rPr>
        <w:t>,</w:t>
      </w:r>
      <w:proofErr w:type="gramEnd"/>
      <w:r w:rsidRPr="009C3E04">
        <w:rPr>
          <w:b w:val="0"/>
          <w:color w:val="auto"/>
          <w:sz w:val="20"/>
          <w:szCs w:val="20"/>
        </w:rPr>
        <w:t xml:space="preserve"> Приложение №</w:t>
      </w:r>
      <w:r w:rsidR="00F57CD6" w:rsidRPr="009C3E04">
        <w:rPr>
          <w:b w:val="0"/>
          <w:color w:val="auto"/>
          <w:sz w:val="20"/>
          <w:szCs w:val="20"/>
        </w:rPr>
        <w:t> </w:t>
      </w:r>
      <w:r w:rsidRPr="009C3E04">
        <w:rPr>
          <w:b w:val="0"/>
          <w:color w:val="auto"/>
          <w:sz w:val="20"/>
          <w:szCs w:val="20"/>
        </w:rPr>
        <w:t xml:space="preserve"> и Приложение №</w:t>
      </w:r>
      <w:r w:rsidR="00F57CD6" w:rsidRPr="009C3E04">
        <w:rPr>
          <w:b w:val="0"/>
          <w:color w:val="auto"/>
          <w:sz w:val="20"/>
          <w:szCs w:val="20"/>
        </w:rPr>
        <w:t> </w:t>
      </w:r>
      <w:r w:rsidRPr="009C3E04">
        <w:rPr>
          <w:b w:val="0"/>
          <w:color w:val="auto"/>
          <w:sz w:val="20"/>
          <w:szCs w:val="20"/>
        </w:rPr>
        <w:t xml:space="preserve"> –являются неотъемлемой частью Договора.</w:t>
      </w:r>
    </w:p>
    <w:p w:rsidR="00153AB0" w:rsidRPr="009C3E04" w:rsidRDefault="00153AB0" w:rsidP="00111E7A">
      <w:pPr>
        <w:pStyle w:val="1"/>
        <w:keepNext w:val="0"/>
        <w:widowControl w:val="0"/>
        <w:numPr>
          <w:ilvl w:val="1"/>
          <w:numId w:val="8"/>
        </w:numPr>
        <w:tabs>
          <w:tab w:val="clear" w:pos="540"/>
          <w:tab w:val="left" w:pos="532"/>
        </w:tabs>
        <w:ind w:left="0" w:firstLine="540"/>
        <w:jc w:val="both"/>
        <w:rPr>
          <w:b w:val="0"/>
          <w:color w:val="auto"/>
          <w:sz w:val="20"/>
          <w:szCs w:val="20"/>
        </w:rPr>
      </w:pPr>
      <w:r w:rsidRPr="009C3E04">
        <w:rPr>
          <w:b w:val="0"/>
          <w:color w:val="auto"/>
          <w:sz w:val="20"/>
          <w:szCs w:val="20"/>
        </w:rPr>
        <w:t xml:space="preserve">Договор составлен в </w:t>
      </w:r>
      <w:del w:id="59" w:author="Чувашова Валентина Владимировна" w:date="2016-05-27T12:29:00Z">
        <w:r w:rsidRPr="009C3E04" w:rsidDel="001D4392">
          <w:rPr>
            <w:b w:val="0"/>
            <w:color w:val="auto"/>
            <w:sz w:val="20"/>
            <w:szCs w:val="20"/>
          </w:rPr>
          <w:delText xml:space="preserve"> </w:delText>
        </w:r>
      </w:del>
      <w:r w:rsidR="001D4392">
        <w:rPr>
          <w:b w:val="0"/>
          <w:color w:val="auto"/>
          <w:sz w:val="20"/>
          <w:szCs w:val="20"/>
        </w:rPr>
        <w:t>трех</w:t>
      </w:r>
      <w:r w:rsidR="001D4392" w:rsidRPr="009C3E04">
        <w:rPr>
          <w:b w:val="0"/>
          <w:color w:val="auto"/>
          <w:sz w:val="20"/>
          <w:szCs w:val="20"/>
        </w:rPr>
        <w:t xml:space="preserve"> </w:t>
      </w:r>
      <w:r w:rsidRPr="009C3E04">
        <w:rPr>
          <w:b w:val="0"/>
          <w:color w:val="auto"/>
          <w:sz w:val="20"/>
          <w:szCs w:val="20"/>
        </w:rPr>
        <w:t>экземплярах, имеющих одинаковую юридическую силу, од</w:t>
      </w:r>
      <w:r w:rsidR="001D4392">
        <w:rPr>
          <w:b w:val="0"/>
          <w:color w:val="auto"/>
          <w:sz w:val="20"/>
          <w:szCs w:val="20"/>
        </w:rPr>
        <w:t>и</w:t>
      </w:r>
      <w:r w:rsidRPr="009C3E04">
        <w:rPr>
          <w:b w:val="0"/>
          <w:color w:val="auto"/>
          <w:sz w:val="20"/>
          <w:szCs w:val="20"/>
        </w:rPr>
        <w:t xml:space="preserve">н экземпляр для </w:t>
      </w:r>
      <w:r w:rsidR="001D4392" w:rsidRPr="009C3E04">
        <w:rPr>
          <w:b w:val="0"/>
          <w:color w:val="auto"/>
          <w:sz w:val="20"/>
          <w:szCs w:val="20"/>
        </w:rPr>
        <w:t>ПРИНЦИПАЛА</w:t>
      </w:r>
      <w:r w:rsidR="001D4392">
        <w:rPr>
          <w:b w:val="0"/>
          <w:color w:val="auto"/>
          <w:sz w:val="20"/>
          <w:szCs w:val="20"/>
        </w:rPr>
        <w:t xml:space="preserve"> и два для</w:t>
      </w:r>
      <w:r w:rsidR="001D4392" w:rsidRPr="009C3E04">
        <w:rPr>
          <w:b w:val="0"/>
          <w:color w:val="auto"/>
          <w:sz w:val="20"/>
          <w:szCs w:val="20"/>
        </w:rPr>
        <w:t xml:space="preserve"> </w:t>
      </w:r>
      <w:r w:rsidRPr="009C3E04">
        <w:rPr>
          <w:b w:val="0"/>
          <w:color w:val="auto"/>
          <w:sz w:val="20"/>
          <w:szCs w:val="20"/>
        </w:rPr>
        <w:t>ГАРАНТА.</w:t>
      </w:r>
    </w:p>
    <w:p w:rsidR="00591AA9" w:rsidRPr="009C3E04" w:rsidRDefault="00591AA9">
      <w:pPr>
        <w:widowControl w:val="0"/>
        <w:rPr>
          <w:b/>
          <w:sz w:val="20"/>
          <w:szCs w:val="20"/>
        </w:rPr>
      </w:pPr>
    </w:p>
    <w:p w:rsidR="00591AA9" w:rsidRPr="009C3E04" w:rsidRDefault="002732EA" w:rsidP="00CE74BF">
      <w:pPr>
        <w:pStyle w:val="1"/>
        <w:keepNext w:val="0"/>
        <w:widowControl w:val="0"/>
        <w:numPr>
          <w:ilvl w:val="0"/>
          <w:numId w:val="8"/>
        </w:numPr>
        <w:tabs>
          <w:tab w:val="left" w:pos="426"/>
          <w:tab w:val="left" w:pos="1418"/>
        </w:tabs>
        <w:jc w:val="center"/>
        <w:rPr>
          <w:color w:val="auto"/>
          <w:sz w:val="20"/>
          <w:szCs w:val="20"/>
        </w:rPr>
      </w:pPr>
      <w:r w:rsidRPr="009C3E04">
        <w:rPr>
          <w:bCs w:val="0"/>
          <w:color w:val="auto"/>
          <w:sz w:val="20"/>
          <w:szCs w:val="20"/>
        </w:rPr>
        <w:t>Местонахождение, адреса и реквизиты Сторон</w:t>
      </w:r>
    </w:p>
    <w:p w:rsidR="00154697" w:rsidRPr="009C3E04" w:rsidRDefault="00154697" w:rsidP="00154697">
      <w:pPr>
        <w:pStyle w:val="Iiiaeuiue"/>
        <w:keepNext/>
        <w:widowControl w:val="0"/>
        <w:outlineLvl w:val="1"/>
      </w:pPr>
      <w:r w:rsidRPr="009C3E04">
        <w:rPr>
          <w:b/>
          <w:bCs/>
        </w:rPr>
        <w:t>13.1</w:t>
      </w:r>
      <w:r w:rsidRPr="009C3E04">
        <w:rPr>
          <w:bCs/>
        </w:rPr>
        <w:t xml:space="preserve">. </w:t>
      </w:r>
      <w:r w:rsidRPr="009C3E04">
        <w:t>ГАРАНТ</w:t>
      </w:r>
      <w:r w:rsidRPr="009C3E04">
        <w:rPr>
          <w:bCs/>
        </w:rPr>
        <w:t>:</w:t>
      </w: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FB0D6F" w:rsidRDefault="00FB0D6F" w:rsidP="00154697">
      <w:pPr>
        <w:pStyle w:val="Iiiaeuiue"/>
        <w:keepNext/>
        <w:widowControl w:val="0"/>
        <w:outlineLvl w:val="1"/>
        <w:rPr>
          <w:b/>
          <w:bCs/>
        </w:rPr>
      </w:pPr>
    </w:p>
    <w:p w:rsidR="00154697" w:rsidRPr="009C3E04" w:rsidRDefault="00154697" w:rsidP="00154697">
      <w:pPr>
        <w:pStyle w:val="Iiiaeuiue"/>
        <w:keepNext/>
        <w:widowControl w:val="0"/>
        <w:outlineLvl w:val="1"/>
      </w:pPr>
      <w:r w:rsidRPr="009C3E04">
        <w:rPr>
          <w:b/>
          <w:bCs/>
        </w:rPr>
        <w:t xml:space="preserve">13.2. </w:t>
      </w:r>
      <w:r w:rsidRPr="009C3E04">
        <w:rPr>
          <w:b/>
        </w:rPr>
        <w:t>ПРИНЦИПАЛ</w:t>
      </w:r>
      <w:r w:rsidRPr="009C3E04">
        <w:rPr>
          <w:b/>
          <w:bCs/>
        </w:rPr>
        <w:t>:</w:t>
      </w:r>
    </w:p>
    <w:p w:rsidR="00154697" w:rsidRPr="009C3E04" w:rsidRDefault="00154697" w:rsidP="00154697">
      <w:pPr>
        <w:pStyle w:val="BodyText22"/>
        <w:keepNext/>
        <w:widowControl w:val="0"/>
        <w:rPr>
          <w:sz w:val="20"/>
          <w:szCs w:val="20"/>
        </w:rPr>
      </w:pPr>
      <w:r w:rsidRPr="009C3E04">
        <w:rPr>
          <w:sz w:val="20"/>
          <w:szCs w:val="20"/>
        </w:rPr>
        <w:t xml:space="preserve">Местонахождение: </w:t>
      </w:r>
      <w:proofErr w:type="spellStart"/>
      <w:r w:rsidRPr="009C3E04">
        <w:rPr>
          <w:sz w:val="20"/>
          <w:szCs w:val="20"/>
        </w:rPr>
        <w:t>пгт</w:t>
      </w:r>
      <w:proofErr w:type="spellEnd"/>
      <w:r w:rsidRPr="009C3E04">
        <w:rPr>
          <w:sz w:val="20"/>
          <w:szCs w:val="20"/>
        </w:rPr>
        <w:t xml:space="preserve">. </w:t>
      </w:r>
      <w:proofErr w:type="spellStart"/>
      <w:r w:rsidRPr="009C3E04">
        <w:rPr>
          <w:sz w:val="20"/>
          <w:szCs w:val="20"/>
        </w:rPr>
        <w:t>Кысыл</w:t>
      </w:r>
      <w:proofErr w:type="spellEnd"/>
      <w:r w:rsidRPr="009C3E04">
        <w:rPr>
          <w:sz w:val="20"/>
          <w:szCs w:val="20"/>
        </w:rPr>
        <w:t>-Сыр.</w:t>
      </w:r>
    </w:p>
    <w:p w:rsidR="00154697" w:rsidRPr="009C3E04" w:rsidRDefault="00154697" w:rsidP="00154697">
      <w:pPr>
        <w:keepNext/>
        <w:widowControl w:val="0"/>
        <w:jc w:val="both"/>
        <w:rPr>
          <w:sz w:val="20"/>
          <w:szCs w:val="20"/>
        </w:rPr>
      </w:pPr>
      <w:r w:rsidRPr="009C3E04">
        <w:rPr>
          <w:sz w:val="20"/>
          <w:szCs w:val="20"/>
        </w:rPr>
        <w:t xml:space="preserve">Адрес: 678214, Республика Саха (Якутия), Вилюйский улус, </w:t>
      </w:r>
      <w:proofErr w:type="spellStart"/>
      <w:r w:rsidRPr="009C3E04">
        <w:rPr>
          <w:sz w:val="20"/>
          <w:szCs w:val="20"/>
        </w:rPr>
        <w:t>пгт</w:t>
      </w:r>
      <w:proofErr w:type="spellEnd"/>
      <w:r w:rsidRPr="009C3E04">
        <w:rPr>
          <w:sz w:val="20"/>
          <w:szCs w:val="20"/>
        </w:rPr>
        <w:t xml:space="preserve">. </w:t>
      </w:r>
      <w:proofErr w:type="spellStart"/>
      <w:r w:rsidRPr="009C3E04">
        <w:rPr>
          <w:sz w:val="20"/>
          <w:szCs w:val="20"/>
        </w:rPr>
        <w:t>Кысыл</w:t>
      </w:r>
      <w:proofErr w:type="spellEnd"/>
      <w:r w:rsidRPr="009C3E04">
        <w:rPr>
          <w:sz w:val="20"/>
          <w:szCs w:val="20"/>
        </w:rPr>
        <w:t>-Сыр, ул. Ленина, д.4.</w:t>
      </w:r>
    </w:p>
    <w:p w:rsidR="00154697" w:rsidRPr="009C3E04" w:rsidRDefault="00154697" w:rsidP="00154697">
      <w:pPr>
        <w:keepNext/>
        <w:widowControl w:val="0"/>
        <w:jc w:val="both"/>
        <w:rPr>
          <w:sz w:val="20"/>
          <w:szCs w:val="20"/>
        </w:rPr>
      </w:pPr>
      <w:r w:rsidRPr="009C3E04">
        <w:rPr>
          <w:sz w:val="20"/>
          <w:szCs w:val="20"/>
        </w:rPr>
        <w:t>Почтовый адрес: 677000, Республика Сах</w:t>
      </w:r>
      <w:proofErr w:type="gramStart"/>
      <w:r w:rsidRPr="009C3E04">
        <w:rPr>
          <w:sz w:val="20"/>
          <w:szCs w:val="20"/>
        </w:rPr>
        <w:t>а(</w:t>
      </w:r>
      <w:proofErr w:type="gramEnd"/>
      <w:r w:rsidRPr="009C3E04">
        <w:rPr>
          <w:sz w:val="20"/>
          <w:szCs w:val="20"/>
        </w:rPr>
        <w:t>Якутия), г. Якутск, ул. Петра Алексеева, д. 76.</w:t>
      </w:r>
    </w:p>
    <w:p w:rsidR="00154697" w:rsidRPr="009C3E04" w:rsidRDefault="00154697" w:rsidP="00154697">
      <w:pPr>
        <w:keepNext/>
        <w:widowControl w:val="0"/>
        <w:rPr>
          <w:sz w:val="20"/>
          <w:szCs w:val="20"/>
        </w:rPr>
      </w:pPr>
      <w:r w:rsidRPr="009C3E04">
        <w:rPr>
          <w:sz w:val="20"/>
          <w:szCs w:val="20"/>
        </w:rPr>
        <w:t>Расчетный счет № 40702810976000002979 в Якутском отделении № 8603 ПАО Сбербанк.</w:t>
      </w:r>
    </w:p>
    <w:p w:rsidR="00154697" w:rsidRPr="009C3E04" w:rsidRDefault="00154697" w:rsidP="00154697">
      <w:pPr>
        <w:keepNext/>
        <w:widowControl w:val="0"/>
        <w:jc w:val="both"/>
        <w:rPr>
          <w:sz w:val="20"/>
          <w:szCs w:val="20"/>
        </w:rPr>
      </w:pPr>
      <w:r w:rsidRPr="009C3E04">
        <w:rPr>
          <w:sz w:val="20"/>
          <w:szCs w:val="20"/>
        </w:rPr>
        <w:t>ИНН 1435032049, ОГРН 1021401062187, КПП 140001001, ОКПО 00153815.</w:t>
      </w:r>
    </w:p>
    <w:p w:rsidR="00154697" w:rsidRPr="009C3E04" w:rsidRDefault="00154697" w:rsidP="00154697">
      <w:pPr>
        <w:keepNext/>
        <w:widowControl w:val="0"/>
        <w:jc w:val="both"/>
        <w:rPr>
          <w:sz w:val="20"/>
          <w:szCs w:val="20"/>
        </w:rPr>
      </w:pPr>
      <w:r w:rsidRPr="009C3E04">
        <w:rPr>
          <w:sz w:val="20"/>
          <w:szCs w:val="20"/>
        </w:rPr>
        <w:t>Телефон: (4112) 401-401, Телефакс: (4112) 401-592.</w:t>
      </w:r>
    </w:p>
    <w:p w:rsidR="0058304D" w:rsidRPr="009C3E04" w:rsidRDefault="0058304D">
      <w:pPr>
        <w:widowControl w:val="0"/>
        <w:rPr>
          <w:sz w:val="20"/>
          <w:szCs w:val="20"/>
        </w:rPr>
      </w:pPr>
    </w:p>
    <w:p w:rsidR="0058304D" w:rsidRPr="009C3E04" w:rsidRDefault="0058304D" w:rsidP="00110CCC">
      <w:pPr>
        <w:pStyle w:val="1"/>
        <w:keepNext w:val="0"/>
        <w:widowControl w:val="0"/>
        <w:ind w:left="1078" w:hanging="227"/>
        <w:jc w:val="center"/>
        <w:rPr>
          <w:sz w:val="20"/>
          <w:szCs w:val="20"/>
        </w:rPr>
      </w:pPr>
      <w:r w:rsidRPr="009C3E04">
        <w:rPr>
          <w:color w:val="auto"/>
          <w:sz w:val="20"/>
          <w:szCs w:val="20"/>
        </w:rPr>
        <w:t>Подписи Сторон</w:t>
      </w:r>
    </w:p>
    <w:p w:rsidR="000A25C5" w:rsidRPr="009C3E04" w:rsidRDefault="000A25C5">
      <w:pPr>
        <w:pStyle w:val="Iiiaeuiue"/>
        <w:widowControl w:val="0"/>
        <w:tabs>
          <w:tab w:val="left" w:pos="5103"/>
        </w:tabs>
        <w:rPr>
          <w:b/>
          <w:bCs/>
        </w:rPr>
      </w:pPr>
      <w:r w:rsidRPr="009C3E04">
        <w:rPr>
          <w:b/>
          <w:bCs/>
        </w:rPr>
        <w:t>ГАРАНТ</w:t>
      </w:r>
      <w:r w:rsidRPr="009C3E04">
        <w:rPr>
          <w:b/>
          <w:bCs/>
        </w:rPr>
        <w:tab/>
        <w:t>ПРИНЦИПАЛ</w:t>
      </w:r>
    </w:p>
    <w:p w:rsidR="000A25C5" w:rsidRPr="009C3E04" w:rsidRDefault="000A25C5" w:rsidP="00111E7A">
      <w:pPr>
        <w:pStyle w:val="af7"/>
        <w:widowControl w:val="0"/>
      </w:pPr>
    </w:p>
    <w:p w:rsidR="000A25C5" w:rsidRPr="009C3E04" w:rsidRDefault="000A25C5" w:rsidP="00111E7A">
      <w:pPr>
        <w:pStyle w:val="af7"/>
        <w:widowControl w:val="0"/>
        <w:ind w:firstLine="2"/>
        <w:rPr>
          <w:b/>
          <w:bCs/>
        </w:rPr>
      </w:pPr>
    </w:p>
    <w:p w:rsidR="000A25C5" w:rsidRPr="009C3E04" w:rsidRDefault="000A25C5">
      <w:pPr>
        <w:pStyle w:val="23"/>
        <w:widowControl w:val="0"/>
        <w:tabs>
          <w:tab w:val="left" w:pos="5103"/>
        </w:tabs>
        <w:jc w:val="left"/>
        <w:rPr>
          <w:sz w:val="20"/>
          <w:szCs w:val="20"/>
        </w:rPr>
      </w:pPr>
      <w:r w:rsidRPr="009C3E04">
        <w:rPr>
          <w:b w:val="0"/>
          <w:bCs w:val="0"/>
          <w:sz w:val="20"/>
          <w:szCs w:val="20"/>
        </w:rPr>
        <w:t>_______________________</w:t>
      </w:r>
      <w:r w:rsidRPr="009C3E04">
        <w:rPr>
          <w:sz w:val="20"/>
          <w:szCs w:val="20"/>
        </w:rPr>
        <w:t xml:space="preserve"> /</w:t>
      </w:r>
      <w:r w:rsidR="00FB0D6F">
        <w:rPr>
          <w:sz w:val="20"/>
          <w:szCs w:val="20"/>
        </w:rPr>
        <w:t>________________</w:t>
      </w:r>
      <w:r w:rsidRPr="009C3E04">
        <w:rPr>
          <w:sz w:val="20"/>
          <w:szCs w:val="20"/>
        </w:rPr>
        <w:t>/</w:t>
      </w:r>
      <w:r w:rsidRPr="009C3E04">
        <w:rPr>
          <w:b w:val="0"/>
          <w:bCs w:val="0"/>
          <w:sz w:val="20"/>
          <w:szCs w:val="20"/>
        </w:rPr>
        <w:tab/>
        <w:t xml:space="preserve">__________________________ </w:t>
      </w:r>
      <w:r w:rsidRPr="009C3E04">
        <w:rPr>
          <w:sz w:val="20"/>
          <w:szCs w:val="20"/>
        </w:rPr>
        <w:t>/ А.Е. Алексеев/</w:t>
      </w:r>
    </w:p>
    <w:p w:rsidR="000A25C5" w:rsidRPr="009C3E04" w:rsidRDefault="000A25C5">
      <w:pPr>
        <w:pStyle w:val="23"/>
        <w:widowControl w:val="0"/>
        <w:tabs>
          <w:tab w:val="left" w:pos="5103"/>
        </w:tabs>
        <w:jc w:val="left"/>
        <w:rPr>
          <w:sz w:val="16"/>
          <w:szCs w:val="16"/>
        </w:rPr>
      </w:pPr>
      <w:r w:rsidRPr="009C3E04">
        <w:rPr>
          <w:sz w:val="20"/>
          <w:szCs w:val="20"/>
        </w:rPr>
        <w:tab/>
      </w:r>
      <w:r w:rsidRPr="009C3E04">
        <w:rPr>
          <w:sz w:val="20"/>
          <w:szCs w:val="20"/>
        </w:rPr>
        <w:tab/>
      </w:r>
      <w:r w:rsidRPr="009C3E04">
        <w:rPr>
          <w:sz w:val="20"/>
          <w:szCs w:val="20"/>
        </w:rPr>
        <w:tab/>
      </w:r>
      <w:r w:rsidRPr="009C3E04">
        <w:rPr>
          <w:sz w:val="20"/>
          <w:szCs w:val="20"/>
        </w:rPr>
        <w:tab/>
      </w:r>
      <w:r w:rsidR="00111E7A" w:rsidRPr="009C3E04">
        <w:rPr>
          <w:sz w:val="20"/>
          <w:szCs w:val="20"/>
        </w:rPr>
        <w:tab/>
      </w:r>
      <w:r w:rsidRPr="009C3E04">
        <w:rPr>
          <w:sz w:val="16"/>
          <w:szCs w:val="16"/>
        </w:rPr>
        <w:t>(по доверенности)</w:t>
      </w:r>
    </w:p>
    <w:p w:rsidR="0058304D" w:rsidRPr="00154697" w:rsidRDefault="000A25C5">
      <w:pPr>
        <w:widowControl w:val="0"/>
        <w:rPr>
          <w:sz w:val="20"/>
          <w:szCs w:val="20"/>
        </w:rPr>
      </w:pPr>
      <w:r w:rsidRPr="009C3E04">
        <w:rPr>
          <w:sz w:val="20"/>
          <w:szCs w:val="20"/>
        </w:rPr>
        <w:t>М.П.</w:t>
      </w:r>
      <w:r w:rsidRPr="009C3E04">
        <w:rPr>
          <w:sz w:val="20"/>
          <w:szCs w:val="20"/>
        </w:rPr>
        <w:tab/>
      </w:r>
      <w:r w:rsidR="00111E7A" w:rsidRPr="009C3E04">
        <w:rPr>
          <w:sz w:val="20"/>
          <w:szCs w:val="20"/>
        </w:rPr>
        <w:tab/>
      </w:r>
      <w:r w:rsidR="00111E7A" w:rsidRPr="009C3E04">
        <w:rPr>
          <w:sz w:val="20"/>
          <w:szCs w:val="20"/>
        </w:rPr>
        <w:tab/>
      </w:r>
      <w:r w:rsidR="00111E7A" w:rsidRPr="009C3E04">
        <w:rPr>
          <w:sz w:val="20"/>
          <w:szCs w:val="20"/>
        </w:rPr>
        <w:tab/>
      </w:r>
      <w:r w:rsidR="00111E7A" w:rsidRPr="009C3E04">
        <w:rPr>
          <w:sz w:val="20"/>
          <w:szCs w:val="20"/>
        </w:rPr>
        <w:tab/>
      </w:r>
      <w:r w:rsidR="00111E7A" w:rsidRPr="009C3E04">
        <w:rPr>
          <w:sz w:val="20"/>
          <w:szCs w:val="20"/>
        </w:rPr>
        <w:tab/>
      </w:r>
      <w:r w:rsidR="00111E7A" w:rsidRPr="009C3E04">
        <w:rPr>
          <w:sz w:val="20"/>
          <w:szCs w:val="20"/>
        </w:rPr>
        <w:tab/>
      </w:r>
      <w:r w:rsidRPr="009C3E04">
        <w:rPr>
          <w:sz w:val="20"/>
          <w:szCs w:val="20"/>
        </w:rPr>
        <w:t>М.П.</w:t>
      </w:r>
    </w:p>
    <w:sectPr w:rsidR="0058304D" w:rsidRPr="00154697" w:rsidSect="002732EA">
      <w:footerReference w:type="default" r:id="rId9"/>
      <w:headerReference w:type="first" r:id="rId10"/>
      <w:footerReference w:type="first" r:id="rId11"/>
      <w:pgSz w:w="11906" w:h="16838" w:code="9"/>
      <w:pgMar w:top="1134" w:right="851" w:bottom="1258" w:left="1800" w:header="624" w:footer="62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3FE" w:rsidRDefault="00E853FE">
      <w:r>
        <w:separator/>
      </w:r>
    </w:p>
  </w:endnote>
  <w:endnote w:type="continuationSeparator" w:id="0">
    <w:p w:rsidR="00E853FE" w:rsidRDefault="00E8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203" w:usb1="00000000" w:usb2="00000000" w:usb3="00000000" w:csb0="00000005" w:csb1="00000000"/>
  </w:font>
  <w:font w:name="Garamond MT">
    <w:altName w:val="Garamond"/>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3FE" w:rsidRDefault="00E853FE" w:rsidP="007341AA">
    <w:pPr>
      <w:widowControl w:val="0"/>
      <w:tabs>
        <w:tab w:val="left" w:pos="532"/>
      </w:tabs>
      <w:jc w:val="center"/>
    </w:pPr>
    <w:r w:rsidRPr="007341AA">
      <w:rPr>
        <w:bCs/>
        <w:i/>
        <w:sz w:val="20"/>
        <w:szCs w:val="20"/>
      </w:rPr>
      <w:t>Договор о предоставлении банковских гарантий №</w:t>
    </w:r>
    <w:r>
      <w:rPr>
        <w:bCs/>
        <w:i/>
        <w:sz w:val="20"/>
        <w:szCs w:val="20"/>
      </w:rPr>
      <w:t>___________________от «__</w:t>
    </w:r>
    <w:r w:rsidRPr="007341AA">
      <w:rPr>
        <w:bCs/>
        <w:i/>
        <w:sz w:val="20"/>
        <w:szCs w:val="20"/>
      </w:rPr>
      <w:t xml:space="preserve">» </w:t>
    </w:r>
    <w:r>
      <w:rPr>
        <w:bCs/>
        <w:i/>
        <w:sz w:val="20"/>
        <w:szCs w:val="20"/>
      </w:rPr>
      <w:t>____________</w:t>
    </w:r>
    <w:r w:rsidRPr="007341AA">
      <w:rPr>
        <w:bCs/>
        <w:i/>
        <w:sz w:val="20"/>
        <w:szCs w:val="20"/>
      </w:rPr>
      <w:t xml:space="preserve"> 2016</w:t>
    </w:r>
    <w:r>
      <w:rPr>
        <w:bCs/>
        <w:i/>
        <w:sz w:val="20"/>
        <w:szCs w:val="20"/>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3FE" w:rsidRPr="0019763E" w:rsidRDefault="00E853FE">
    <w:pPr>
      <w:pStyle w:val="afa"/>
      <w:pBdr>
        <w:top w:val="single" w:sz="4" w:space="1" w:color="auto"/>
      </w:pBdr>
      <w:jc w:val="both"/>
      <w:rPr>
        <w:b/>
        <w:iCs/>
      </w:rPr>
    </w:pPr>
    <w:r w:rsidRPr="0019763E">
      <w:rPr>
        <w:b/>
        <w:iCs/>
      </w:rPr>
      <w:t>Кредитор</w:t>
    </w:r>
    <w:r>
      <w:rPr>
        <w:b/>
        <w:iCs/>
      </w:rPr>
      <w:tab/>
    </w:r>
    <w:r>
      <w:rPr>
        <w:b/>
        <w:iCs/>
      </w:rPr>
      <w:tab/>
    </w:r>
    <w:r>
      <w:rPr>
        <w:b/>
        <w:iCs/>
      </w:rPr>
      <w:tab/>
    </w:r>
    <w:r w:rsidRPr="0019763E">
      <w:rPr>
        <w:b/>
        <w:iCs/>
      </w:rPr>
      <w:t>Заемщик</w:t>
    </w:r>
  </w:p>
  <w:p w:rsidR="00E853FE" w:rsidRDefault="00E853FE" w:rsidP="00E853FE">
    <w:pPr>
      <w:pStyle w:val="afa"/>
      <w:jc w:val="center"/>
    </w:pPr>
    <w:r>
      <w:rPr>
        <w:i/>
        <w:iCs/>
        <w:sz w:val="20"/>
        <w:szCs w:val="20"/>
      </w:rPr>
      <w:t>Договор об овердрафтном кредите № 0005000-60015-0  от "21" апреля  2016 года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3FE" w:rsidRDefault="00E853FE">
      <w:r>
        <w:separator/>
      </w:r>
    </w:p>
  </w:footnote>
  <w:footnote w:type="continuationSeparator" w:id="0">
    <w:p w:rsidR="00E853FE" w:rsidRDefault="00E85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3FE" w:rsidRPr="00EC79EF" w:rsidRDefault="00E853FE">
    <w:pPr>
      <w:pStyle w:val="a9"/>
      <w:jc w:val="right"/>
      <w:rPr>
        <w:sz w:val="24"/>
        <w:szCs w:val="24"/>
      </w:rPr>
    </w:pPr>
    <w:r w:rsidRPr="00EC79EF">
      <w:rPr>
        <w:sz w:val="24"/>
        <w:szCs w:val="24"/>
      </w:rPr>
      <w:fldChar w:fldCharType="begin"/>
    </w:r>
    <w:r w:rsidRPr="00EC79EF">
      <w:rPr>
        <w:sz w:val="24"/>
        <w:szCs w:val="24"/>
      </w:rPr>
      <w:instrText>PAGE   \* MERGEFORMAT</w:instrText>
    </w:r>
    <w:r w:rsidRPr="00EC79EF">
      <w:rPr>
        <w:sz w:val="24"/>
        <w:szCs w:val="24"/>
      </w:rPr>
      <w:fldChar w:fldCharType="separate"/>
    </w:r>
    <w:r>
      <w:rPr>
        <w:noProof/>
        <w:sz w:val="24"/>
        <w:szCs w:val="24"/>
      </w:rPr>
      <w:t>1</w:t>
    </w:r>
    <w:r w:rsidRPr="00EC79EF">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0F09B40"/>
    <w:lvl w:ilvl="0">
      <w:start w:val="1"/>
      <w:numFmt w:val="bullet"/>
      <w:pStyle w:val="CMSHeadL3"/>
      <w:lvlText w:val=""/>
      <w:lvlJc w:val="left"/>
      <w:pPr>
        <w:tabs>
          <w:tab w:val="num" w:pos="360"/>
        </w:tabs>
        <w:ind w:left="360" w:hanging="360"/>
      </w:pPr>
      <w:rPr>
        <w:rFonts w:ascii="Symbol" w:hAnsi="Symbol" w:hint="default"/>
      </w:rPr>
    </w:lvl>
  </w:abstractNum>
  <w:abstractNum w:abstractNumId="1">
    <w:nsid w:val="00833E16"/>
    <w:multiLevelType w:val="multilevel"/>
    <w:tmpl w:val="F3689980"/>
    <w:lvl w:ilvl="0">
      <w:start w:val="1"/>
      <w:numFmt w:val="decimal"/>
      <w:lvlText w:val="Статья %1."/>
      <w:lvlJc w:val="left"/>
      <w:pPr>
        <w:tabs>
          <w:tab w:val="num" w:pos="360"/>
        </w:tabs>
        <w:ind w:left="360" w:hanging="360"/>
      </w:pPr>
      <w:rPr>
        <w:rFonts w:cs="Times New Roman" w:hint="default"/>
        <w:color w:val="auto"/>
      </w:rPr>
    </w:lvl>
    <w:lvl w:ilvl="1">
      <w:start w:val="1"/>
      <w:numFmt w:val="decimal"/>
      <w:lvlText w:val="%1.%2."/>
      <w:lvlJc w:val="left"/>
      <w:pPr>
        <w:tabs>
          <w:tab w:val="num" w:pos="540"/>
        </w:tabs>
        <w:ind w:left="-169" w:firstLine="709"/>
      </w:pPr>
      <w:rPr>
        <w:rFonts w:cs="Times New Roman" w:hint="default"/>
        <w:b w:val="0"/>
        <w:i w:val="0"/>
        <w:sz w:val="20"/>
        <w:szCs w:val="20"/>
        <w:vertAlign w:val="baseline"/>
      </w:rPr>
    </w:lvl>
    <w:lvl w:ilvl="2">
      <w:start w:val="1"/>
      <w:numFmt w:val="decimal"/>
      <w:lvlText w:val="%1.%2.%3."/>
      <w:lvlJc w:val="left"/>
      <w:pPr>
        <w:tabs>
          <w:tab w:val="num" w:pos="1931"/>
        </w:tabs>
        <w:ind w:left="1355" w:hanging="504"/>
      </w:pPr>
      <w:rPr>
        <w:rFonts w:cs="Times New Roman" w:hint="default"/>
        <w:b w:val="0"/>
        <w:i w:val="0"/>
        <w:sz w:val="20"/>
        <w:szCs w:val="20"/>
        <w:vertAlign w:val="baseline"/>
      </w:rPr>
    </w:lvl>
    <w:lvl w:ilvl="3">
      <w:start w:val="1"/>
      <w:numFmt w:val="decimal"/>
      <w:lvlText w:val="%1.%2.%3.%4."/>
      <w:lvlJc w:val="left"/>
      <w:pPr>
        <w:tabs>
          <w:tab w:val="num" w:pos="3207"/>
        </w:tabs>
        <w:ind w:left="2775" w:hanging="648"/>
      </w:pPr>
      <w:rPr>
        <w:rFonts w:cs="Times New Roman" w:hint="default"/>
        <w:b w:val="0"/>
        <w:i w:val="0"/>
        <w:color w:val="auto"/>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nsid w:val="0A6613F3"/>
    <w:multiLevelType w:val="hybridMultilevel"/>
    <w:tmpl w:val="26945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4">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1805CB4"/>
    <w:multiLevelType w:val="hybridMultilevel"/>
    <w:tmpl w:val="BAD89D10"/>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8">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DD2F7B"/>
    <w:multiLevelType w:val="hybridMultilevel"/>
    <w:tmpl w:val="9D0E9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nsid w:val="52FF39B4"/>
    <w:multiLevelType w:val="hybridMultilevel"/>
    <w:tmpl w:val="EAA09918"/>
    <w:lvl w:ilvl="0" w:tplc="C78A99D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8231D8"/>
    <w:multiLevelType w:val="hybridMultilevel"/>
    <w:tmpl w:val="EE3AC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CDB1A44"/>
    <w:multiLevelType w:val="hybridMultilevel"/>
    <w:tmpl w:val="5C12B9EA"/>
    <w:lvl w:ilvl="0" w:tplc="B24A6044">
      <w:start w:val="5"/>
      <w:numFmt w:val="bullet"/>
      <w:lvlText w:val="-"/>
      <w:lvlJc w:val="left"/>
      <w:pPr>
        <w:ind w:left="1259" w:hanging="360"/>
      </w:pPr>
      <w:rPr>
        <w:rFont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0F6D32"/>
    <w:multiLevelType w:val="hybridMultilevel"/>
    <w:tmpl w:val="3988770A"/>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60F78AA"/>
    <w:multiLevelType w:val="hybridMultilevel"/>
    <w:tmpl w:val="8B7C7EB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9">
    <w:nsid w:val="7FC27F80"/>
    <w:multiLevelType w:val="hybridMultilevel"/>
    <w:tmpl w:val="5636E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7"/>
  </w:num>
  <w:num w:numId="8">
    <w:abstractNumId w:val="1"/>
  </w:num>
  <w:num w:numId="9">
    <w:abstractNumId w:val="11"/>
  </w:num>
  <w:num w:numId="10">
    <w:abstractNumId w:val="5"/>
  </w:num>
  <w:num w:numId="11">
    <w:abstractNumId w:val="18"/>
  </w:num>
  <w:num w:numId="12">
    <w:abstractNumId w:val="6"/>
  </w:num>
  <w:num w:numId="13">
    <w:abstractNumId w:val="16"/>
  </w:num>
  <w:num w:numId="14">
    <w:abstractNumId w:val="14"/>
  </w:num>
  <w:num w:numId="15">
    <w:abstractNumId w:val="19"/>
  </w:num>
  <w:num w:numId="16">
    <w:abstractNumId w:val="15"/>
  </w:num>
  <w:num w:numId="17">
    <w:abstractNumId w:val="2"/>
  </w:num>
  <w:num w:numId="18">
    <w:abstractNumId w:val="13"/>
  </w:num>
  <w:num w:numId="19">
    <w:abstractNumId w:val="9"/>
  </w:num>
  <w:num w:numId="20">
    <w:abstractNumId w:val="8"/>
  </w:num>
  <w:num w:numId="21">
    <w:abstractNumId w:val="4"/>
  </w:num>
  <w:num w:numId="22">
    <w:abstractNumId w:val="17"/>
  </w:num>
  <w:num w:numId="23">
    <w:abstractNumId w:val="10"/>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AAA"/>
    <w:rsid w:val="000000B9"/>
    <w:rsid w:val="000003AE"/>
    <w:rsid w:val="0000055E"/>
    <w:rsid w:val="00000749"/>
    <w:rsid w:val="00000772"/>
    <w:rsid w:val="0000078B"/>
    <w:rsid w:val="00000D46"/>
    <w:rsid w:val="00000EB6"/>
    <w:rsid w:val="0000166E"/>
    <w:rsid w:val="000016AA"/>
    <w:rsid w:val="000016D5"/>
    <w:rsid w:val="000019A3"/>
    <w:rsid w:val="000019E9"/>
    <w:rsid w:val="00001BB5"/>
    <w:rsid w:val="00001BCB"/>
    <w:rsid w:val="00001ECC"/>
    <w:rsid w:val="0000204B"/>
    <w:rsid w:val="00002125"/>
    <w:rsid w:val="0000278C"/>
    <w:rsid w:val="00002885"/>
    <w:rsid w:val="000029F3"/>
    <w:rsid w:val="00003424"/>
    <w:rsid w:val="00003853"/>
    <w:rsid w:val="00003879"/>
    <w:rsid w:val="000038E5"/>
    <w:rsid w:val="00003E6F"/>
    <w:rsid w:val="00003F82"/>
    <w:rsid w:val="00004064"/>
    <w:rsid w:val="0000411C"/>
    <w:rsid w:val="00004134"/>
    <w:rsid w:val="0000464A"/>
    <w:rsid w:val="00004892"/>
    <w:rsid w:val="00004B3F"/>
    <w:rsid w:val="00004D52"/>
    <w:rsid w:val="00004D78"/>
    <w:rsid w:val="000055E5"/>
    <w:rsid w:val="00005B31"/>
    <w:rsid w:val="00005B57"/>
    <w:rsid w:val="00006294"/>
    <w:rsid w:val="0000637C"/>
    <w:rsid w:val="00006C98"/>
    <w:rsid w:val="00006FAF"/>
    <w:rsid w:val="00007230"/>
    <w:rsid w:val="00007789"/>
    <w:rsid w:val="000077D9"/>
    <w:rsid w:val="000079C0"/>
    <w:rsid w:val="00007A59"/>
    <w:rsid w:val="000102C3"/>
    <w:rsid w:val="00010589"/>
    <w:rsid w:val="0001069D"/>
    <w:rsid w:val="000106C3"/>
    <w:rsid w:val="000107D7"/>
    <w:rsid w:val="00010E95"/>
    <w:rsid w:val="00010E9F"/>
    <w:rsid w:val="0001115E"/>
    <w:rsid w:val="0001127A"/>
    <w:rsid w:val="00011449"/>
    <w:rsid w:val="000116D2"/>
    <w:rsid w:val="00012158"/>
    <w:rsid w:val="00012313"/>
    <w:rsid w:val="00012AFF"/>
    <w:rsid w:val="00012B73"/>
    <w:rsid w:val="00012E28"/>
    <w:rsid w:val="00012E79"/>
    <w:rsid w:val="0001318F"/>
    <w:rsid w:val="0001362E"/>
    <w:rsid w:val="00013783"/>
    <w:rsid w:val="00013823"/>
    <w:rsid w:val="00013BA9"/>
    <w:rsid w:val="00014372"/>
    <w:rsid w:val="00014D9A"/>
    <w:rsid w:val="00015219"/>
    <w:rsid w:val="0001576C"/>
    <w:rsid w:val="000157EE"/>
    <w:rsid w:val="00015CE0"/>
    <w:rsid w:val="00015E13"/>
    <w:rsid w:val="00015F1D"/>
    <w:rsid w:val="00015FEB"/>
    <w:rsid w:val="00016041"/>
    <w:rsid w:val="00016084"/>
    <w:rsid w:val="00016270"/>
    <w:rsid w:val="0001631A"/>
    <w:rsid w:val="00016404"/>
    <w:rsid w:val="00016610"/>
    <w:rsid w:val="0001664F"/>
    <w:rsid w:val="0001688D"/>
    <w:rsid w:val="00016B0F"/>
    <w:rsid w:val="00016C4D"/>
    <w:rsid w:val="00017584"/>
    <w:rsid w:val="00017822"/>
    <w:rsid w:val="00017914"/>
    <w:rsid w:val="000203F0"/>
    <w:rsid w:val="000205D4"/>
    <w:rsid w:val="0002070C"/>
    <w:rsid w:val="000207B0"/>
    <w:rsid w:val="00020B03"/>
    <w:rsid w:val="00020D3A"/>
    <w:rsid w:val="00021353"/>
    <w:rsid w:val="000214EE"/>
    <w:rsid w:val="0002192B"/>
    <w:rsid w:val="00021B47"/>
    <w:rsid w:val="00021C21"/>
    <w:rsid w:val="00021CA0"/>
    <w:rsid w:val="00021E7D"/>
    <w:rsid w:val="00021F78"/>
    <w:rsid w:val="000220C6"/>
    <w:rsid w:val="000228B0"/>
    <w:rsid w:val="000229EC"/>
    <w:rsid w:val="00022A1F"/>
    <w:rsid w:val="00022C01"/>
    <w:rsid w:val="00022CE6"/>
    <w:rsid w:val="00023117"/>
    <w:rsid w:val="00023124"/>
    <w:rsid w:val="000233FF"/>
    <w:rsid w:val="00023475"/>
    <w:rsid w:val="00023580"/>
    <w:rsid w:val="000235B1"/>
    <w:rsid w:val="00023615"/>
    <w:rsid w:val="0002380C"/>
    <w:rsid w:val="0002398A"/>
    <w:rsid w:val="000239E7"/>
    <w:rsid w:val="00023BE4"/>
    <w:rsid w:val="00024864"/>
    <w:rsid w:val="00024878"/>
    <w:rsid w:val="00024A4C"/>
    <w:rsid w:val="00024A9D"/>
    <w:rsid w:val="00024E8B"/>
    <w:rsid w:val="0002501E"/>
    <w:rsid w:val="000251DF"/>
    <w:rsid w:val="00025754"/>
    <w:rsid w:val="00025A54"/>
    <w:rsid w:val="00025AA5"/>
    <w:rsid w:val="00025ACA"/>
    <w:rsid w:val="00025B75"/>
    <w:rsid w:val="00025BEA"/>
    <w:rsid w:val="00025CE1"/>
    <w:rsid w:val="00025D89"/>
    <w:rsid w:val="00025EA2"/>
    <w:rsid w:val="000262E1"/>
    <w:rsid w:val="0002640A"/>
    <w:rsid w:val="0002672F"/>
    <w:rsid w:val="0002693B"/>
    <w:rsid w:val="00026973"/>
    <w:rsid w:val="00026A50"/>
    <w:rsid w:val="00026B6C"/>
    <w:rsid w:val="00026D21"/>
    <w:rsid w:val="00026F57"/>
    <w:rsid w:val="000272DA"/>
    <w:rsid w:val="00027736"/>
    <w:rsid w:val="00027781"/>
    <w:rsid w:val="00027DEC"/>
    <w:rsid w:val="00030068"/>
    <w:rsid w:val="0003011F"/>
    <w:rsid w:val="00030468"/>
    <w:rsid w:val="000305DD"/>
    <w:rsid w:val="00030C1A"/>
    <w:rsid w:val="00030FBB"/>
    <w:rsid w:val="000310A2"/>
    <w:rsid w:val="00031258"/>
    <w:rsid w:val="000313BB"/>
    <w:rsid w:val="000313D8"/>
    <w:rsid w:val="00031603"/>
    <w:rsid w:val="00031926"/>
    <w:rsid w:val="00031937"/>
    <w:rsid w:val="00031B51"/>
    <w:rsid w:val="00031E69"/>
    <w:rsid w:val="00031FF1"/>
    <w:rsid w:val="000327B9"/>
    <w:rsid w:val="0003292F"/>
    <w:rsid w:val="00032FEC"/>
    <w:rsid w:val="00033056"/>
    <w:rsid w:val="00033173"/>
    <w:rsid w:val="000334AC"/>
    <w:rsid w:val="00033734"/>
    <w:rsid w:val="000338AF"/>
    <w:rsid w:val="00033A6C"/>
    <w:rsid w:val="00033E32"/>
    <w:rsid w:val="000342FE"/>
    <w:rsid w:val="0003440E"/>
    <w:rsid w:val="0003469F"/>
    <w:rsid w:val="00034C96"/>
    <w:rsid w:val="00034D69"/>
    <w:rsid w:val="00034DE1"/>
    <w:rsid w:val="00034FDE"/>
    <w:rsid w:val="00035353"/>
    <w:rsid w:val="00035520"/>
    <w:rsid w:val="00035540"/>
    <w:rsid w:val="00035764"/>
    <w:rsid w:val="00035947"/>
    <w:rsid w:val="00035BBA"/>
    <w:rsid w:val="000361E9"/>
    <w:rsid w:val="00036256"/>
    <w:rsid w:val="000363F9"/>
    <w:rsid w:val="00036831"/>
    <w:rsid w:val="00036BC1"/>
    <w:rsid w:val="00036F5B"/>
    <w:rsid w:val="00036F71"/>
    <w:rsid w:val="00037222"/>
    <w:rsid w:val="0003767B"/>
    <w:rsid w:val="00037A96"/>
    <w:rsid w:val="00037C9B"/>
    <w:rsid w:val="00037E36"/>
    <w:rsid w:val="00040230"/>
    <w:rsid w:val="0004121D"/>
    <w:rsid w:val="00041358"/>
    <w:rsid w:val="000414DF"/>
    <w:rsid w:val="00041701"/>
    <w:rsid w:val="00041921"/>
    <w:rsid w:val="00041D65"/>
    <w:rsid w:val="00041E2C"/>
    <w:rsid w:val="00042021"/>
    <w:rsid w:val="000425E7"/>
    <w:rsid w:val="000428AE"/>
    <w:rsid w:val="00042CE8"/>
    <w:rsid w:val="00042F1A"/>
    <w:rsid w:val="000431A6"/>
    <w:rsid w:val="00043285"/>
    <w:rsid w:val="00043635"/>
    <w:rsid w:val="000436FB"/>
    <w:rsid w:val="00043BE2"/>
    <w:rsid w:val="00043C61"/>
    <w:rsid w:val="00043D4B"/>
    <w:rsid w:val="00043E41"/>
    <w:rsid w:val="0004411C"/>
    <w:rsid w:val="00044826"/>
    <w:rsid w:val="00044E03"/>
    <w:rsid w:val="00044FB5"/>
    <w:rsid w:val="0004502D"/>
    <w:rsid w:val="00045099"/>
    <w:rsid w:val="000451BF"/>
    <w:rsid w:val="000451FE"/>
    <w:rsid w:val="0004568A"/>
    <w:rsid w:val="00045712"/>
    <w:rsid w:val="00045727"/>
    <w:rsid w:val="0004579E"/>
    <w:rsid w:val="00045C6D"/>
    <w:rsid w:val="00045DF3"/>
    <w:rsid w:val="0004606D"/>
    <w:rsid w:val="00046DB2"/>
    <w:rsid w:val="0004723E"/>
    <w:rsid w:val="0004729E"/>
    <w:rsid w:val="000474A2"/>
    <w:rsid w:val="000474F0"/>
    <w:rsid w:val="00047632"/>
    <w:rsid w:val="000476EE"/>
    <w:rsid w:val="00047869"/>
    <w:rsid w:val="00047A2C"/>
    <w:rsid w:val="00047EFA"/>
    <w:rsid w:val="00050021"/>
    <w:rsid w:val="00050049"/>
    <w:rsid w:val="000506AC"/>
    <w:rsid w:val="000509B1"/>
    <w:rsid w:val="00051321"/>
    <w:rsid w:val="0005147D"/>
    <w:rsid w:val="000517CB"/>
    <w:rsid w:val="00051DFA"/>
    <w:rsid w:val="00051E1D"/>
    <w:rsid w:val="000520FD"/>
    <w:rsid w:val="00052A59"/>
    <w:rsid w:val="00053B1A"/>
    <w:rsid w:val="00053F81"/>
    <w:rsid w:val="000540D9"/>
    <w:rsid w:val="00054329"/>
    <w:rsid w:val="00054454"/>
    <w:rsid w:val="0005475A"/>
    <w:rsid w:val="00054F06"/>
    <w:rsid w:val="00055167"/>
    <w:rsid w:val="0005599D"/>
    <w:rsid w:val="00055B35"/>
    <w:rsid w:val="00055D0B"/>
    <w:rsid w:val="00055DD2"/>
    <w:rsid w:val="00055F45"/>
    <w:rsid w:val="0005607D"/>
    <w:rsid w:val="0005662F"/>
    <w:rsid w:val="00056FC7"/>
    <w:rsid w:val="000576D1"/>
    <w:rsid w:val="000576D7"/>
    <w:rsid w:val="00057D74"/>
    <w:rsid w:val="000601CF"/>
    <w:rsid w:val="000608D8"/>
    <w:rsid w:val="00061081"/>
    <w:rsid w:val="000611C2"/>
    <w:rsid w:val="000611C4"/>
    <w:rsid w:val="0006127E"/>
    <w:rsid w:val="0006145F"/>
    <w:rsid w:val="0006149C"/>
    <w:rsid w:val="0006160C"/>
    <w:rsid w:val="0006209C"/>
    <w:rsid w:val="00062A2D"/>
    <w:rsid w:val="00062D85"/>
    <w:rsid w:val="00062DEF"/>
    <w:rsid w:val="000630A2"/>
    <w:rsid w:val="00063299"/>
    <w:rsid w:val="000632C3"/>
    <w:rsid w:val="00063919"/>
    <w:rsid w:val="00063952"/>
    <w:rsid w:val="000639A0"/>
    <w:rsid w:val="00063AE1"/>
    <w:rsid w:val="00063B52"/>
    <w:rsid w:val="00063D20"/>
    <w:rsid w:val="00063FB5"/>
    <w:rsid w:val="00063FD8"/>
    <w:rsid w:val="00064263"/>
    <w:rsid w:val="000642A0"/>
    <w:rsid w:val="00064432"/>
    <w:rsid w:val="00064616"/>
    <w:rsid w:val="00064971"/>
    <w:rsid w:val="00064A03"/>
    <w:rsid w:val="00064AA4"/>
    <w:rsid w:val="00064F28"/>
    <w:rsid w:val="000653BA"/>
    <w:rsid w:val="00065701"/>
    <w:rsid w:val="00065AED"/>
    <w:rsid w:val="00065B9C"/>
    <w:rsid w:val="00066012"/>
    <w:rsid w:val="00066327"/>
    <w:rsid w:val="000663D7"/>
    <w:rsid w:val="0006696B"/>
    <w:rsid w:val="00066CEC"/>
    <w:rsid w:val="00066DD7"/>
    <w:rsid w:val="00066EFC"/>
    <w:rsid w:val="00066F62"/>
    <w:rsid w:val="000670F8"/>
    <w:rsid w:val="0006729D"/>
    <w:rsid w:val="0006734D"/>
    <w:rsid w:val="000676A3"/>
    <w:rsid w:val="00067777"/>
    <w:rsid w:val="00067CC5"/>
    <w:rsid w:val="00067DF0"/>
    <w:rsid w:val="00067DFC"/>
    <w:rsid w:val="00067E1E"/>
    <w:rsid w:val="00070334"/>
    <w:rsid w:val="000709FA"/>
    <w:rsid w:val="00070ADF"/>
    <w:rsid w:val="00070CD4"/>
    <w:rsid w:val="00070F9F"/>
    <w:rsid w:val="000710FA"/>
    <w:rsid w:val="00071238"/>
    <w:rsid w:val="000712E9"/>
    <w:rsid w:val="000715F7"/>
    <w:rsid w:val="00071BE6"/>
    <w:rsid w:val="00071DBA"/>
    <w:rsid w:val="000720EB"/>
    <w:rsid w:val="000724EC"/>
    <w:rsid w:val="000726AF"/>
    <w:rsid w:val="00072781"/>
    <w:rsid w:val="000727BE"/>
    <w:rsid w:val="00073126"/>
    <w:rsid w:val="0007318B"/>
    <w:rsid w:val="000734C3"/>
    <w:rsid w:val="00073679"/>
    <w:rsid w:val="0007371A"/>
    <w:rsid w:val="0007399C"/>
    <w:rsid w:val="00073B47"/>
    <w:rsid w:val="000741EF"/>
    <w:rsid w:val="00074272"/>
    <w:rsid w:val="0007471E"/>
    <w:rsid w:val="000747C9"/>
    <w:rsid w:val="00074A4B"/>
    <w:rsid w:val="00075524"/>
    <w:rsid w:val="000756F5"/>
    <w:rsid w:val="00075705"/>
    <w:rsid w:val="00075804"/>
    <w:rsid w:val="000758A2"/>
    <w:rsid w:val="00075D0D"/>
    <w:rsid w:val="00075D3E"/>
    <w:rsid w:val="00075DFC"/>
    <w:rsid w:val="000762B3"/>
    <w:rsid w:val="00076582"/>
    <w:rsid w:val="000766BC"/>
    <w:rsid w:val="000769E4"/>
    <w:rsid w:val="00076C18"/>
    <w:rsid w:val="00076C94"/>
    <w:rsid w:val="00076DB4"/>
    <w:rsid w:val="0007787B"/>
    <w:rsid w:val="0007790E"/>
    <w:rsid w:val="00077B53"/>
    <w:rsid w:val="00077F1B"/>
    <w:rsid w:val="00077FFA"/>
    <w:rsid w:val="0008001B"/>
    <w:rsid w:val="00080029"/>
    <w:rsid w:val="00080B46"/>
    <w:rsid w:val="00080D49"/>
    <w:rsid w:val="00080DDD"/>
    <w:rsid w:val="00081148"/>
    <w:rsid w:val="000813C0"/>
    <w:rsid w:val="000813E1"/>
    <w:rsid w:val="00081C03"/>
    <w:rsid w:val="00081D10"/>
    <w:rsid w:val="00081D93"/>
    <w:rsid w:val="00081E4A"/>
    <w:rsid w:val="00081FF8"/>
    <w:rsid w:val="000823A1"/>
    <w:rsid w:val="000824DA"/>
    <w:rsid w:val="00082701"/>
    <w:rsid w:val="00082916"/>
    <w:rsid w:val="000829F2"/>
    <w:rsid w:val="00082B44"/>
    <w:rsid w:val="00082D8A"/>
    <w:rsid w:val="000832E5"/>
    <w:rsid w:val="000834A2"/>
    <w:rsid w:val="00083772"/>
    <w:rsid w:val="00083AD6"/>
    <w:rsid w:val="00083C01"/>
    <w:rsid w:val="00083C42"/>
    <w:rsid w:val="00083C8E"/>
    <w:rsid w:val="00083E1C"/>
    <w:rsid w:val="00084202"/>
    <w:rsid w:val="000846AD"/>
    <w:rsid w:val="00084B76"/>
    <w:rsid w:val="00084C86"/>
    <w:rsid w:val="00084F2C"/>
    <w:rsid w:val="0008518E"/>
    <w:rsid w:val="000853D4"/>
    <w:rsid w:val="000856C7"/>
    <w:rsid w:val="000857F2"/>
    <w:rsid w:val="00085CFA"/>
    <w:rsid w:val="00085FCC"/>
    <w:rsid w:val="000860A2"/>
    <w:rsid w:val="0008623E"/>
    <w:rsid w:val="00086325"/>
    <w:rsid w:val="00086432"/>
    <w:rsid w:val="00086733"/>
    <w:rsid w:val="00086C45"/>
    <w:rsid w:val="00087161"/>
    <w:rsid w:val="00087558"/>
    <w:rsid w:val="00087589"/>
    <w:rsid w:val="0008759E"/>
    <w:rsid w:val="00087A70"/>
    <w:rsid w:val="00087AAE"/>
    <w:rsid w:val="00087CA9"/>
    <w:rsid w:val="00087CBF"/>
    <w:rsid w:val="00087D27"/>
    <w:rsid w:val="00090A84"/>
    <w:rsid w:val="00090AF1"/>
    <w:rsid w:val="00090AFF"/>
    <w:rsid w:val="00090C2B"/>
    <w:rsid w:val="00090E58"/>
    <w:rsid w:val="00090F13"/>
    <w:rsid w:val="00091718"/>
    <w:rsid w:val="000917E7"/>
    <w:rsid w:val="00091A65"/>
    <w:rsid w:val="00092312"/>
    <w:rsid w:val="00092553"/>
    <w:rsid w:val="000928F3"/>
    <w:rsid w:val="0009295E"/>
    <w:rsid w:val="00092C17"/>
    <w:rsid w:val="00092C65"/>
    <w:rsid w:val="00092F07"/>
    <w:rsid w:val="00093255"/>
    <w:rsid w:val="00093A74"/>
    <w:rsid w:val="00093B77"/>
    <w:rsid w:val="0009433F"/>
    <w:rsid w:val="0009459D"/>
    <w:rsid w:val="000945F5"/>
    <w:rsid w:val="00094684"/>
    <w:rsid w:val="000946A4"/>
    <w:rsid w:val="000949D5"/>
    <w:rsid w:val="00094C33"/>
    <w:rsid w:val="00095141"/>
    <w:rsid w:val="000955BE"/>
    <w:rsid w:val="000959B6"/>
    <w:rsid w:val="00095AA7"/>
    <w:rsid w:val="00095AB6"/>
    <w:rsid w:val="00095B90"/>
    <w:rsid w:val="00095CB2"/>
    <w:rsid w:val="00095D66"/>
    <w:rsid w:val="0009614E"/>
    <w:rsid w:val="000963E9"/>
    <w:rsid w:val="0009656C"/>
    <w:rsid w:val="00096AA9"/>
    <w:rsid w:val="00096C0E"/>
    <w:rsid w:val="00096CAB"/>
    <w:rsid w:val="00096E08"/>
    <w:rsid w:val="00096E51"/>
    <w:rsid w:val="00096E6B"/>
    <w:rsid w:val="000970B4"/>
    <w:rsid w:val="00097313"/>
    <w:rsid w:val="00097418"/>
    <w:rsid w:val="00097463"/>
    <w:rsid w:val="0009779D"/>
    <w:rsid w:val="000978E2"/>
    <w:rsid w:val="00097D36"/>
    <w:rsid w:val="000A03BF"/>
    <w:rsid w:val="000A05E7"/>
    <w:rsid w:val="000A0ACE"/>
    <w:rsid w:val="000A0C89"/>
    <w:rsid w:val="000A118B"/>
    <w:rsid w:val="000A12AD"/>
    <w:rsid w:val="000A1309"/>
    <w:rsid w:val="000A1743"/>
    <w:rsid w:val="000A1B21"/>
    <w:rsid w:val="000A1E25"/>
    <w:rsid w:val="000A1E9C"/>
    <w:rsid w:val="000A2173"/>
    <w:rsid w:val="000A240A"/>
    <w:rsid w:val="000A25C5"/>
    <w:rsid w:val="000A26FB"/>
    <w:rsid w:val="000A2AB2"/>
    <w:rsid w:val="000A31DD"/>
    <w:rsid w:val="000A3337"/>
    <w:rsid w:val="000A360A"/>
    <w:rsid w:val="000A37CA"/>
    <w:rsid w:val="000A37EB"/>
    <w:rsid w:val="000A3949"/>
    <w:rsid w:val="000A45D0"/>
    <w:rsid w:val="000A465D"/>
    <w:rsid w:val="000A4A31"/>
    <w:rsid w:val="000A4D38"/>
    <w:rsid w:val="000A4E41"/>
    <w:rsid w:val="000A4E8F"/>
    <w:rsid w:val="000A517C"/>
    <w:rsid w:val="000A51D7"/>
    <w:rsid w:val="000A530F"/>
    <w:rsid w:val="000A56E9"/>
    <w:rsid w:val="000A5722"/>
    <w:rsid w:val="000A5793"/>
    <w:rsid w:val="000A582D"/>
    <w:rsid w:val="000A5A9E"/>
    <w:rsid w:val="000A5DD3"/>
    <w:rsid w:val="000A5DEE"/>
    <w:rsid w:val="000A5EEB"/>
    <w:rsid w:val="000A6616"/>
    <w:rsid w:val="000A6741"/>
    <w:rsid w:val="000A674D"/>
    <w:rsid w:val="000A68F7"/>
    <w:rsid w:val="000A6B9A"/>
    <w:rsid w:val="000A6C77"/>
    <w:rsid w:val="000A6D0E"/>
    <w:rsid w:val="000A7214"/>
    <w:rsid w:val="000A72DF"/>
    <w:rsid w:val="000A74D7"/>
    <w:rsid w:val="000A7641"/>
    <w:rsid w:val="000A76DB"/>
    <w:rsid w:val="000A7725"/>
    <w:rsid w:val="000A774F"/>
    <w:rsid w:val="000A791A"/>
    <w:rsid w:val="000A7FF3"/>
    <w:rsid w:val="000B0132"/>
    <w:rsid w:val="000B0356"/>
    <w:rsid w:val="000B0827"/>
    <w:rsid w:val="000B0871"/>
    <w:rsid w:val="000B0B13"/>
    <w:rsid w:val="000B0BCC"/>
    <w:rsid w:val="000B0D90"/>
    <w:rsid w:val="000B0F17"/>
    <w:rsid w:val="000B0F8C"/>
    <w:rsid w:val="000B0FCC"/>
    <w:rsid w:val="000B14AF"/>
    <w:rsid w:val="000B1726"/>
    <w:rsid w:val="000B1922"/>
    <w:rsid w:val="000B1924"/>
    <w:rsid w:val="000B1F91"/>
    <w:rsid w:val="000B2464"/>
    <w:rsid w:val="000B24A8"/>
    <w:rsid w:val="000B2703"/>
    <w:rsid w:val="000B28A1"/>
    <w:rsid w:val="000B2977"/>
    <w:rsid w:val="000B2E8B"/>
    <w:rsid w:val="000B30D2"/>
    <w:rsid w:val="000B318C"/>
    <w:rsid w:val="000B32CA"/>
    <w:rsid w:val="000B3A8F"/>
    <w:rsid w:val="000B3DD0"/>
    <w:rsid w:val="000B476A"/>
    <w:rsid w:val="000B4A6A"/>
    <w:rsid w:val="000B4C74"/>
    <w:rsid w:val="000B4C7B"/>
    <w:rsid w:val="000B4DA2"/>
    <w:rsid w:val="000B53B1"/>
    <w:rsid w:val="000B5494"/>
    <w:rsid w:val="000B5B1E"/>
    <w:rsid w:val="000B5BE0"/>
    <w:rsid w:val="000B60EE"/>
    <w:rsid w:val="000B6683"/>
    <w:rsid w:val="000B6807"/>
    <w:rsid w:val="000B6871"/>
    <w:rsid w:val="000B7337"/>
    <w:rsid w:val="000B75C4"/>
    <w:rsid w:val="000B76D2"/>
    <w:rsid w:val="000B7C44"/>
    <w:rsid w:val="000C02B2"/>
    <w:rsid w:val="000C0836"/>
    <w:rsid w:val="000C0A03"/>
    <w:rsid w:val="000C0B5B"/>
    <w:rsid w:val="000C0E37"/>
    <w:rsid w:val="000C1063"/>
    <w:rsid w:val="000C1141"/>
    <w:rsid w:val="000C14EB"/>
    <w:rsid w:val="000C1666"/>
    <w:rsid w:val="000C182E"/>
    <w:rsid w:val="000C18DD"/>
    <w:rsid w:val="000C18E0"/>
    <w:rsid w:val="000C1B6C"/>
    <w:rsid w:val="000C1F31"/>
    <w:rsid w:val="000C2312"/>
    <w:rsid w:val="000C23BA"/>
    <w:rsid w:val="000C240F"/>
    <w:rsid w:val="000C24FD"/>
    <w:rsid w:val="000C263B"/>
    <w:rsid w:val="000C2B96"/>
    <w:rsid w:val="000C2D13"/>
    <w:rsid w:val="000C3395"/>
    <w:rsid w:val="000C3398"/>
    <w:rsid w:val="000C364E"/>
    <w:rsid w:val="000C3A80"/>
    <w:rsid w:val="000C3AF0"/>
    <w:rsid w:val="000C3C2E"/>
    <w:rsid w:val="000C4114"/>
    <w:rsid w:val="000C43C4"/>
    <w:rsid w:val="000C45DC"/>
    <w:rsid w:val="000C4701"/>
    <w:rsid w:val="000C480A"/>
    <w:rsid w:val="000C4C26"/>
    <w:rsid w:val="000C4C68"/>
    <w:rsid w:val="000C4C91"/>
    <w:rsid w:val="000C4E89"/>
    <w:rsid w:val="000C4EDD"/>
    <w:rsid w:val="000C4FF4"/>
    <w:rsid w:val="000C502E"/>
    <w:rsid w:val="000C531A"/>
    <w:rsid w:val="000C560C"/>
    <w:rsid w:val="000C5B13"/>
    <w:rsid w:val="000C655D"/>
    <w:rsid w:val="000C6782"/>
    <w:rsid w:val="000C6852"/>
    <w:rsid w:val="000C6CED"/>
    <w:rsid w:val="000C6EBF"/>
    <w:rsid w:val="000C6F24"/>
    <w:rsid w:val="000C749F"/>
    <w:rsid w:val="000C7500"/>
    <w:rsid w:val="000C7C7D"/>
    <w:rsid w:val="000C7D37"/>
    <w:rsid w:val="000C7D90"/>
    <w:rsid w:val="000D0705"/>
    <w:rsid w:val="000D0A4D"/>
    <w:rsid w:val="000D0EB7"/>
    <w:rsid w:val="000D114D"/>
    <w:rsid w:val="000D119E"/>
    <w:rsid w:val="000D119F"/>
    <w:rsid w:val="000D125E"/>
    <w:rsid w:val="000D128D"/>
    <w:rsid w:val="000D12F0"/>
    <w:rsid w:val="000D1567"/>
    <w:rsid w:val="000D158F"/>
    <w:rsid w:val="000D17D1"/>
    <w:rsid w:val="000D1A7A"/>
    <w:rsid w:val="000D1B78"/>
    <w:rsid w:val="000D1C60"/>
    <w:rsid w:val="000D1CBC"/>
    <w:rsid w:val="000D1CD8"/>
    <w:rsid w:val="000D1FD7"/>
    <w:rsid w:val="000D206B"/>
    <w:rsid w:val="000D2081"/>
    <w:rsid w:val="000D251A"/>
    <w:rsid w:val="000D2648"/>
    <w:rsid w:val="000D2AE1"/>
    <w:rsid w:val="000D2C56"/>
    <w:rsid w:val="000D2D29"/>
    <w:rsid w:val="000D2D79"/>
    <w:rsid w:val="000D3270"/>
    <w:rsid w:val="000D3483"/>
    <w:rsid w:val="000D34C8"/>
    <w:rsid w:val="000D36E2"/>
    <w:rsid w:val="000D3772"/>
    <w:rsid w:val="000D3830"/>
    <w:rsid w:val="000D3BAC"/>
    <w:rsid w:val="000D3C81"/>
    <w:rsid w:val="000D3D6A"/>
    <w:rsid w:val="000D3DE9"/>
    <w:rsid w:val="000D40FC"/>
    <w:rsid w:val="000D4420"/>
    <w:rsid w:val="000D4777"/>
    <w:rsid w:val="000D49C7"/>
    <w:rsid w:val="000D4CBC"/>
    <w:rsid w:val="000D4E24"/>
    <w:rsid w:val="000D4F4C"/>
    <w:rsid w:val="000D5020"/>
    <w:rsid w:val="000D5867"/>
    <w:rsid w:val="000D63B9"/>
    <w:rsid w:val="000D6444"/>
    <w:rsid w:val="000D6940"/>
    <w:rsid w:val="000D6BF4"/>
    <w:rsid w:val="000D6C6A"/>
    <w:rsid w:val="000D6DA6"/>
    <w:rsid w:val="000D7037"/>
    <w:rsid w:val="000D705E"/>
    <w:rsid w:val="000D7982"/>
    <w:rsid w:val="000D7A50"/>
    <w:rsid w:val="000D7FD1"/>
    <w:rsid w:val="000E0306"/>
    <w:rsid w:val="000E07E0"/>
    <w:rsid w:val="000E092C"/>
    <w:rsid w:val="000E1009"/>
    <w:rsid w:val="000E107D"/>
    <w:rsid w:val="000E10DF"/>
    <w:rsid w:val="000E14ED"/>
    <w:rsid w:val="000E15EB"/>
    <w:rsid w:val="000E17A7"/>
    <w:rsid w:val="000E1EC4"/>
    <w:rsid w:val="000E210B"/>
    <w:rsid w:val="000E248B"/>
    <w:rsid w:val="000E259B"/>
    <w:rsid w:val="000E2F07"/>
    <w:rsid w:val="000E32D5"/>
    <w:rsid w:val="000E338D"/>
    <w:rsid w:val="000E3437"/>
    <w:rsid w:val="000E3656"/>
    <w:rsid w:val="000E37D2"/>
    <w:rsid w:val="000E3F37"/>
    <w:rsid w:val="000E3FE0"/>
    <w:rsid w:val="000E4038"/>
    <w:rsid w:val="000E443A"/>
    <w:rsid w:val="000E44FB"/>
    <w:rsid w:val="000E452E"/>
    <w:rsid w:val="000E45F4"/>
    <w:rsid w:val="000E4639"/>
    <w:rsid w:val="000E484E"/>
    <w:rsid w:val="000E48F9"/>
    <w:rsid w:val="000E50CC"/>
    <w:rsid w:val="000E51A4"/>
    <w:rsid w:val="000E5233"/>
    <w:rsid w:val="000E53FB"/>
    <w:rsid w:val="000E5BA8"/>
    <w:rsid w:val="000E5C5C"/>
    <w:rsid w:val="000E5E9C"/>
    <w:rsid w:val="000E5EF6"/>
    <w:rsid w:val="000E5F1A"/>
    <w:rsid w:val="000E609C"/>
    <w:rsid w:val="000E6295"/>
    <w:rsid w:val="000E6494"/>
    <w:rsid w:val="000E6501"/>
    <w:rsid w:val="000E65EE"/>
    <w:rsid w:val="000E6708"/>
    <w:rsid w:val="000E68AF"/>
    <w:rsid w:val="000E6AE8"/>
    <w:rsid w:val="000E7005"/>
    <w:rsid w:val="000E722C"/>
    <w:rsid w:val="000E7841"/>
    <w:rsid w:val="000E7D0C"/>
    <w:rsid w:val="000F008C"/>
    <w:rsid w:val="000F036A"/>
    <w:rsid w:val="000F0607"/>
    <w:rsid w:val="000F08CD"/>
    <w:rsid w:val="000F0A55"/>
    <w:rsid w:val="000F0CAB"/>
    <w:rsid w:val="000F12B4"/>
    <w:rsid w:val="000F1304"/>
    <w:rsid w:val="000F154B"/>
    <w:rsid w:val="000F15A3"/>
    <w:rsid w:val="000F169B"/>
    <w:rsid w:val="000F1B0A"/>
    <w:rsid w:val="000F1BCA"/>
    <w:rsid w:val="000F1FED"/>
    <w:rsid w:val="000F2134"/>
    <w:rsid w:val="000F2169"/>
    <w:rsid w:val="000F2434"/>
    <w:rsid w:val="000F261B"/>
    <w:rsid w:val="000F2673"/>
    <w:rsid w:val="000F29D9"/>
    <w:rsid w:val="000F2B8F"/>
    <w:rsid w:val="000F2FFF"/>
    <w:rsid w:val="000F32C6"/>
    <w:rsid w:val="000F36EE"/>
    <w:rsid w:val="000F3B1D"/>
    <w:rsid w:val="000F49BF"/>
    <w:rsid w:val="000F49E5"/>
    <w:rsid w:val="000F4B90"/>
    <w:rsid w:val="000F4C9E"/>
    <w:rsid w:val="000F52DE"/>
    <w:rsid w:val="000F53FA"/>
    <w:rsid w:val="000F56B2"/>
    <w:rsid w:val="000F57A1"/>
    <w:rsid w:val="000F5834"/>
    <w:rsid w:val="000F5B37"/>
    <w:rsid w:val="000F5E84"/>
    <w:rsid w:val="000F612E"/>
    <w:rsid w:val="000F6359"/>
    <w:rsid w:val="000F6412"/>
    <w:rsid w:val="000F65D3"/>
    <w:rsid w:val="000F6861"/>
    <w:rsid w:val="000F71A5"/>
    <w:rsid w:val="000F732B"/>
    <w:rsid w:val="000F73D7"/>
    <w:rsid w:val="000F7ABE"/>
    <w:rsid w:val="000F7DBB"/>
    <w:rsid w:val="00100258"/>
    <w:rsid w:val="001003CB"/>
    <w:rsid w:val="001008AB"/>
    <w:rsid w:val="001008E6"/>
    <w:rsid w:val="00100981"/>
    <w:rsid w:val="00100CB4"/>
    <w:rsid w:val="001011DC"/>
    <w:rsid w:val="00101370"/>
    <w:rsid w:val="001018A5"/>
    <w:rsid w:val="00101B54"/>
    <w:rsid w:val="00102AAA"/>
    <w:rsid w:val="00102AD6"/>
    <w:rsid w:val="001033F4"/>
    <w:rsid w:val="00103A23"/>
    <w:rsid w:val="001043A3"/>
    <w:rsid w:val="0010460B"/>
    <w:rsid w:val="00104667"/>
    <w:rsid w:val="001047DE"/>
    <w:rsid w:val="00104845"/>
    <w:rsid w:val="001048F5"/>
    <w:rsid w:val="00104939"/>
    <w:rsid w:val="0010494C"/>
    <w:rsid w:val="00104A63"/>
    <w:rsid w:val="00104B7A"/>
    <w:rsid w:val="0010541A"/>
    <w:rsid w:val="00105555"/>
    <w:rsid w:val="00105586"/>
    <w:rsid w:val="001058FB"/>
    <w:rsid w:val="00105950"/>
    <w:rsid w:val="00105A2E"/>
    <w:rsid w:val="00105CE6"/>
    <w:rsid w:val="0010643C"/>
    <w:rsid w:val="00106475"/>
    <w:rsid w:val="0010650B"/>
    <w:rsid w:val="00106972"/>
    <w:rsid w:val="00106AF9"/>
    <w:rsid w:val="00106E22"/>
    <w:rsid w:val="00107653"/>
    <w:rsid w:val="00107A19"/>
    <w:rsid w:val="00107A6A"/>
    <w:rsid w:val="00107AA0"/>
    <w:rsid w:val="00110099"/>
    <w:rsid w:val="0011016D"/>
    <w:rsid w:val="001107AD"/>
    <w:rsid w:val="0011093A"/>
    <w:rsid w:val="00110CCC"/>
    <w:rsid w:val="00110FC1"/>
    <w:rsid w:val="00111330"/>
    <w:rsid w:val="00111683"/>
    <w:rsid w:val="00111D62"/>
    <w:rsid w:val="00111E7A"/>
    <w:rsid w:val="00111F8C"/>
    <w:rsid w:val="001122E3"/>
    <w:rsid w:val="00112688"/>
    <w:rsid w:val="00112905"/>
    <w:rsid w:val="00112AD3"/>
    <w:rsid w:val="00112C5D"/>
    <w:rsid w:val="00112F0E"/>
    <w:rsid w:val="00112F36"/>
    <w:rsid w:val="00112F7D"/>
    <w:rsid w:val="00113DE4"/>
    <w:rsid w:val="0011412F"/>
    <w:rsid w:val="0011433D"/>
    <w:rsid w:val="00114A1A"/>
    <w:rsid w:val="00114F84"/>
    <w:rsid w:val="0011525A"/>
    <w:rsid w:val="001152BC"/>
    <w:rsid w:val="001152FF"/>
    <w:rsid w:val="00115349"/>
    <w:rsid w:val="00115534"/>
    <w:rsid w:val="001156F0"/>
    <w:rsid w:val="0011578A"/>
    <w:rsid w:val="00115793"/>
    <w:rsid w:val="00115AC9"/>
    <w:rsid w:val="00115AE5"/>
    <w:rsid w:val="00116156"/>
    <w:rsid w:val="0011628C"/>
    <w:rsid w:val="00116336"/>
    <w:rsid w:val="0011646D"/>
    <w:rsid w:val="0011672D"/>
    <w:rsid w:val="0011680D"/>
    <w:rsid w:val="001168E0"/>
    <w:rsid w:val="001168FA"/>
    <w:rsid w:val="0011699A"/>
    <w:rsid w:val="00116C4D"/>
    <w:rsid w:val="00116DC6"/>
    <w:rsid w:val="00116F24"/>
    <w:rsid w:val="00117666"/>
    <w:rsid w:val="00117DCC"/>
    <w:rsid w:val="00120AD7"/>
    <w:rsid w:val="00120CF2"/>
    <w:rsid w:val="001214CA"/>
    <w:rsid w:val="001215E0"/>
    <w:rsid w:val="001217D8"/>
    <w:rsid w:val="00122115"/>
    <w:rsid w:val="00123367"/>
    <w:rsid w:val="001233E2"/>
    <w:rsid w:val="001237B1"/>
    <w:rsid w:val="00123BC7"/>
    <w:rsid w:val="00123E84"/>
    <w:rsid w:val="00123F06"/>
    <w:rsid w:val="0012423F"/>
    <w:rsid w:val="0012453A"/>
    <w:rsid w:val="0012454E"/>
    <w:rsid w:val="00124642"/>
    <w:rsid w:val="00124867"/>
    <w:rsid w:val="00124B7F"/>
    <w:rsid w:val="00124F73"/>
    <w:rsid w:val="00124FC3"/>
    <w:rsid w:val="001252F6"/>
    <w:rsid w:val="0012540F"/>
    <w:rsid w:val="001254A1"/>
    <w:rsid w:val="00125592"/>
    <w:rsid w:val="0012559C"/>
    <w:rsid w:val="00125675"/>
    <w:rsid w:val="00125E27"/>
    <w:rsid w:val="00126354"/>
    <w:rsid w:val="001263F1"/>
    <w:rsid w:val="00126449"/>
    <w:rsid w:val="001265F2"/>
    <w:rsid w:val="0012693C"/>
    <w:rsid w:val="00126C61"/>
    <w:rsid w:val="00127024"/>
    <w:rsid w:val="00127142"/>
    <w:rsid w:val="00127CE1"/>
    <w:rsid w:val="00127E8D"/>
    <w:rsid w:val="00127F2B"/>
    <w:rsid w:val="0013031A"/>
    <w:rsid w:val="001307B0"/>
    <w:rsid w:val="00130982"/>
    <w:rsid w:val="00130A6A"/>
    <w:rsid w:val="00131414"/>
    <w:rsid w:val="00131C52"/>
    <w:rsid w:val="00131DE8"/>
    <w:rsid w:val="00131F9B"/>
    <w:rsid w:val="00132B51"/>
    <w:rsid w:val="00132B8C"/>
    <w:rsid w:val="00132D11"/>
    <w:rsid w:val="00132FF9"/>
    <w:rsid w:val="00133053"/>
    <w:rsid w:val="00133912"/>
    <w:rsid w:val="00133C24"/>
    <w:rsid w:val="00134026"/>
    <w:rsid w:val="001345F9"/>
    <w:rsid w:val="00134CD4"/>
    <w:rsid w:val="00134D9D"/>
    <w:rsid w:val="00134E3C"/>
    <w:rsid w:val="001351C3"/>
    <w:rsid w:val="001354F1"/>
    <w:rsid w:val="0013562C"/>
    <w:rsid w:val="00135D22"/>
    <w:rsid w:val="00135ECD"/>
    <w:rsid w:val="001361BC"/>
    <w:rsid w:val="001363C9"/>
    <w:rsid w:val="001365C5"/>
    <w:rsid w:val="0013669F"/>
    <w:rsid w:val="00136927"/>
    <w:rsid w:val="001369E3"/>
    <w:rsid w:val="00136ADC"/>
    <w:rsid w:val="00136AE4"/>
    <w:rsid w:val="00136C5A"/>
    <w:rsid w:val="00136EEE"/>
    <w:rsid w:val="00137138"/>
    <w:rsid w:val="001374E1"/>
    <w:rsid w:val="0013761E"/>
    <w:rsid w:val="00137662"/>
    <w:rsid w:val="001376D3"/>
    <w:rsid w:val="00137BCB"/>
    <w:rsid w:val="00140BC5"/>
    <w:rsid w:val="001415D2"/>
    <w:rsid w:val="00141763"/>
    <w:rsid w:val="00141AD4"/>
    <w:rsid w:val="00141C24"/>
    <w:rsid w:val="00141E54"/>
    <w:rsid w:val="00141E99"/>
    <w:rsid w:val="0014203B"/>
    <w:rsid w:val="00142436"/>
    <w:rsid w:val="0014251B"/>
    <w:rsid w:val="00142539"/>
    <w:rsid w:val="0014276F"/>
    <w:rsid w:val="001427F5"/>
    <w:rsid w:val="00142DB5"/>
    <w:rsid w:val="00143233"/>
    <w:rsid w:val="001435B7"/>
    <w:rsid w:val="001437B3"/>
    <w:rsid w:val="001439B4"/>
    <w:rsid w:val="00143D5F"/>
    <w:rsid w:val="001441D9"/>
    <w:rsid w:val="001443F6"/>
    <w:rsid w:val="001443FB"/>
    <w:rsid w:val="0014475F"/>
    <w:rsid w:val="00144CE1"/>
    <w:rsid w:val="00144DE2"/>
    <w:rsid w:val="00144EA5"/>
    <w:rsid w:val="00144FAE"/>
    <w:rsid w:val="0014520A"/>
    <w:rsid w:val="00145273"/>
    <w:rsid w:val="001455B3"/>
    <w:rsid w:val="001455EB"/>
    <w:rsid w:val="00145A65"/>
    <w:rsid w:val="00145B08"/>
    <w:rsid w:val="001464B0"/>
    <w:rsid w:val="001469AF"/>
    <w:rsid w:val="00147015"/>
    <w:rsid w:val="001470C9"/>
    <w:rsid w:val="001473F0"/>
    <w:rsid w:val="001477C6"/>
    <w:rsid w:val="00150583"/>
    <w:rsid w:val="001506A8"/>
    <w:rsid w:val="00150853"/>
    <w:rsid w:val="00150893"/>
    <w:rsid w:val="001508AB"/>
    <w:rsid w:val="001513AE"/>
    <w:rsid w:val="00151884"/>
    <w:rsid w:val="0015191B"/>
    <w:rsid w:val="00151B39"/>
    <w:rsid w:val="00151C5F"/>
    <w:rsid w:val="001521DD"/>
    <w:rsid w:val="0015235A"/>
    <w:rsid w:val="001523E3"/>
    <w:rsid w:val="001526C4"/>
    <w:rsid w:val="00152A38"/>
    <w:rsid w:val="00152BC1"/>
    <w:rsid w:val="00152C2E"/>
    <w:rsid w:val="00152DF4"/>
    <w:rsid w:val="0015345A"/>
    <w:rsid w:val="00153897"/>
    <w:rsid w:val="001539A5"/>
    <w:rsid w:val="00153AB0"/>
    <w:rsid w:val="00153F09"/>
    <w:rsid w:val="00154112"/>
    <w:rsid w:val="001541C3"/>
    <w:rsid w:val="001541D9"/>
    <w:rsid w:val="0015440F"/>
    <w:rsid w:val="00154697"/>
    <w:rsid w:val="0015477D"/>
    <w:rsid w:val="00154D76"/>
    <w:rsid w:val="00154DEC"/>
    <w:rsid w:val="00154EC3"/>
    <w:rsid w:val="001550F1"/>
    <w:rsid w:val="0015523E"/>
    <w:rsid w:val="001552A7"/>
    <w:rsid w:val="001552CB"/>
    <w:rsid w:val="001553AC"/>
    <w:rsid w:val="00155576"/>
    <w:rsid w:val="001555F1"/>
    <w:rsid w:val="001557BF"/>
    <w:rsid w:val="00155C7F"/>
    <w:rsid w:val="0015606A"/>
    <w:rsid w:val="001560BE"/>
    <w:rsid w:val="00156185"/>
    <w:rsid w:val="0015658D"/>
    <w:rsid w:val="001567E3"/>
    <w:rsid w:val="001568E7"/>
    <w:rsid w:val="00156989"/>
    <w:rsid w:val="00156B62"/>
    <w:rsid w:val="00156BE8"/>
    <w:rsid w:val="00156CBE"/>
    <w:rsid w:val="00157031"/>
    <w:rsid w:val="00157EC8"/>
    <w:rsid w:val="00160273"/>
    <w:rsid w:val="00160500"/>
    <w:rsid w:val="001605A7"/>
    <w:rsid w:val="001605AD"/>
    <w:rsid w:val="001607DF"/>
    <w:rsid w:val="00160B1B"/>
    <w:rsid w:val="00160DD3"/>
    <w:rsid w:val="001611A0"/>
    <w:rsid w:val="00161B19"/>
    <w:rsid w:val="00161DB3"/>
    <w:rsid w:val="00162196"/>
    <w:rsid w:val="0016226B"/>
    <w:rsid w:val="001622F2"/>
    <w:rsid w:val="001623AA"/>
    <w:rsid w:val="00162766"/>
    <w:rsid w:val="00162790"/>
    <w:rsid w:val="00162C32"/>
    <w:rsid w:val="001635EA"/>
    <w:rsid w:val="00163B49"/>
    <w:rsid w:val="00163C45"/>
    <w:rsid w:val="00163E86"/>
    <w:rsid w:val="00163EDA"/>
    <w:rsid w:val="00163F9B"/>
    <w:rsid w:val="00164088"/>
    <w:rsid w:val="00164263"/>
    <w:rsid w:val="00164375"/>
    <w:rsid w:val="00164505"/>
    <w:rsid w:val="00164641"/>
    <w:rsid w:val="00164C1D"/>
    <w:rsid w:val="00164D6E"/>
    <w:rsid w:val="00164EFD"/>
    <w:rsid w:val="001651DF"/>
    <w:rsid w:val="00165364"/>
    <w:rsid w:val="001653ED"/>
    <w:rsid w:val="0016599D"/>
    <w:rsid w:val="001659F1"/>
    <w:rsid w:val="00166260"/>
    <w:rsid w:val="001663DC"/>
    <w:rsid w:val="00167153"/>
    <w:rsid w:val="00167298"/>
    <w:rsid w:val="00167491"/>
    <w:rsid w:val="00167B03"/>
    <w:rsid w:val="0017013A"/>
    <w:rsid w:val="001702B7"/>
    <w:rsid w:val="001702E6"/>
    <w:rsid w:val="001705C3"/>
    <w:rsid w:val="001706D6"/>
    <w:rsid w:val="00170D91"/>
    <w:rsid w:val="00170F7D"/>
    <w:rsid w:val="001711C1"/>
    <w:rsid w:val="00171256"/>
    <w:rsid w:val="00171325"/>
    <w:rsid w:val="00171830"/>
    <w:rsid w:val="00171995"/>
    <w:rsid w:val="001719B3"/>
    <w:rsid w:val="001719D4"/>
    <w:rsid w:val="00171A8C"/>
    <w:rsid w:val="00171FC2"/>
    <w:rsid w:val="00172291"/>
    <w:rsid w:val="001722FC"/>
    <w:rsid w:val="001726BB"/>
    <w:rsid w:val="0017282C"/>
    <w:rsid w:val="00172CA3"/>
    <w:rsid w:val="00172CD6"/>
    <w:rsid w:val="001732A8"/>
    <w:rsid w:val="00173C59"/>
    <w:rsid w:val="00173D1A"/>
    <w:rsid w:val="0017405E"/>
    <w:rsid w:val="00174135"/>
    <w:rsid w:val="00174162"/>
    <w:rsid w:val="00174340"/>
    <w:rsid w:val="00174489"/>
    <w:rsid w:val="00174A00"/>
    <w:rsid w:val="00174C7B"/>
    <w:rsid w:val="00174F4D"/>
    <w:rsid w:val="00174FB4"/>
    <w:rsid w:val="0017590B"/>
    <w:rsid w:val="0017599D"/>
    <w:rsid w:val="00175D15"/>
    <w:rsid w:val="00175F88"/>
    <w:rsid w:val="00176291"/>
    <w:rsid w:val="0017639F"/>
    <w:rsid w:val="00176508"/>
    <w:rsid w:val="00176602"/>
    <w:rsid w:val="001767A3"/>
    <w:rsid w:val="00176D7F"/>
    <w:rsid w:val="00176EFA"/>
    <w:rsid w:val="00176F0C"/>
    <w:rsid w:val="001774F9"/>
    <w:rsid w:val="001779D5"/>
    <w:rsid w:val="001779E8"/>
    <w:rsid w:val="00177B6F"/>
    <w:rsid w:val="00177C9E"/>
    <w:rsid w:val="001800C9"/>
    <w:rsid w:val="00180116"/>
    <w:rsid w:val="0018013B"/>
    <w:rsid w:val="001801D3"/>
    <w:rsid w:val="001807DC"/>
    <w:rsid w:val="001809BC"/>
    <w:rsid w:val="00180CC4"/>
    <w:rsid w:val="00180F31"/>
    <w:rsid w:val="00181891"/>
    <w:rsid w:val="001818BE"/>
    <w:rsid w:val="00181901"/>
    <w:rsid w:val="00181A16"/>
    <w:rsid w:val="00181AAA"/>
    <w:rsid w:val="00181B94"/>
    <w:rsid w:val="00181BF0"/>
    <w:rsid w:val="001820D4"/>
    <w:rsid w:val="001828CD"/>
    <w:rsid w:val="00182D5A"/>
    <w:rsid w:val="00182D73"/>
    <w:rsid w:val="00182D7B"/>
    <w:rsid w:val="00182F0D"/>
    <w:rsid w:val="001830B3"/>
    <w:rsid w:val="001834DE"/>
    <w:rsid w:val="0018373F"/>
    <w:rsid w:val="00183751"/>
    <w:rsid w:val="00183C5C"/>
    <w:rsid w:val="00184105"/>
    <w:rsid w:val="00184B87"/>
    <w:rsid w:val="00184E58"/>
    <w:rsid w:val="0018536F"/>
    <w:rsid w:val="00185767"/>
    <w:rsid w:val="001858C7"/>
    <w:rsid w:val="00185C54"/>
    <w:rsid w:val="00185C67"/>
    <w:rsid w:val="00185FF1"/>
    <w:rsid w:val="0018648A"/>
    <w:rsid w:val="001864EF"/>
    <w:rsid w:val="0018663D"/>
    <w:rsid w:val="0018694C"/>
    <w:rsid w:val="00186C1F"/>
    <w:rsid w:val="00186CE9"/>
    <w:rsid w:val="00186E63"/>
    <w:rsid w:val="00187128"/>
    <w:rsid w:val="001872F3"/>
    <w:rsid w:val="00187545"/>
    <w:rsid w:val="001875CE"/>
    <w:rsid w:val="001876A2"/>
    <w:rsid w:val="0018782C"/>
    <w:rsid w:val="00187852"/>
    <w:rsid w:val="00187A56"/>
    <w:rsid w:val="00187A68"/>
    <w:rsid w:val="00187D08"/>
    <w:rsid w:val="00187D16"/>
    <w:rsid w:val="00187D7B"/>
    <w:rsid w:val="00187DE9"/>
    <w:rsid w:val="00187E45"/>
    <w:rsid w:val="0019031A"/>
    <w:rsid w:val="00190464"/>
    <w:rsid w:val="001904B7"/>
    <w:rsid w:val="00190865"/>
    <w:rsid w:val="001914ED"/>
    <w:rsid w:val="00191575"/>
    <w:rsid w:val="001917C9"/>
    <w:rsid w:val="0019198D"/>
    <w:rsid w:val="00191A0D"/>
    <w:rsid w:val="00191AA6"/>
    <w:rsid w:val="00191C93"/>
    <w:rsid w:val="00191F94"/>
    <w:rsid w:val="00191F9D"/>
    <w:rsid w:val="001922AF"/>
    <w:rsid w:val="0019240A"/>
    <w:rsid w:val="00192BDB"/>
    <w:rsid w:val="00192E3A"/>
    <w:rsid w:val="00192EA8"/>
    <w:rsid w:val="0019319F"/>
    <w:rsid w:val="001932A3"/>
    <w:rsid w:val="00193389"/>
    <w:rsid w:val="001935E0"/>
    <w:rsid w:val="00193A08"/>
    <w:rsid w:val="00193C97"/>
    <w:rsid w:val="0019449F"/>
    <w:rsid w:val="001949A3"/>
    <w:rsid w:val="00194B42"/>
    <w:rsid w:val="00194F0E"/>
    <w:rsid w:val="00195350"/>
    <w:rsid w:val="00195AC2"/>
    <w:rsid w:val="00195C96"/>
    <w:rsid w:val="00195DA3"/>
    <w:rsid w:val="00195E4E"/>
    <w:rsid w:val="0019625F"/>
    <w:rsid w:val="001963E4"/>
    <w:rsid w:val="00196F76"/>
    <w:rsid w:val="001973F3"/>
    <w:rsid w:val="001975BC"/>
    <w:rsid w:val="0019764F"/>
    <w:rsid w:val="00197C53"/>
    <w:rsid w:val="00197CB1"/>
    <w:rsid w:val="00197D15"/>
    <w:rsid w:val="00197E3D"/>
    <w:rsid w:val="00197E88"/>
    <w:rsid w:val="00197F6C"/>
    <w:rsid w:val="001A011E"/>
    <w:rsid w:val="001A0253"/>
    <w:rsid w:val="001A0265"/>
    <w:rsid w:val="001A0390"/>
    <w:rsid w:val="001A04C1"/>
    <w:rsid w:val="001A04E0"/>
    <w:rsid w:val="001A06CB"/>
    <w:rsid w:val="001A0788"/>
    <w:rsid w:val="001A083A"/>
    <w:rsid w:val="001A0859"/>
    <w:rsid w:val="001A08C4"/>
    <w:rsid w:val="001A09C3"/>
    <w:rsid w:val="001A10BD"/>
    <w:rsid w:val="001A14A8"/>
    <w:rsid w:val="001A164C"/>
    <w:rsid w:val="001A1676"/>
    <w:rsid w:val="001A174A"/>
    <w:rsid w:val="001A1755"/>
    <w:rsid w:val="001A18C1"/>
    <w:rsid w:val="001A1921"/>
    <w:rsid w:val="001A1D91"/>
    <w:rsid w:val="001A2093"/>
    <w:rsid w:val="001A22FA"/>
    <w:rsid w:val="001A235A"/>
    <w:rsid w:val="001A2723"/>
    <w:rsid w:val="001A2B24"/>
    <w:rsid w:val="001A2DEE"/>
    <w:rsid w:val="001A2EC7"/>
    <w:rsid w:val="001A30D0"/>
    <w:rsid w:val="001A32A4"/>
    <w:rsid w:val="001A36C7"/>
    <w:rsid w:val="001A3938"/>
    <w:rsid w:val="001A3978"/>
    <w:rsid w:val="001A3980"/>
    <w:rsid w:val="001A3C0B"/>
    <w:rsid w:val="001A3DBF"/>
    <w:rsid w:val="001A411E"/>
    <w:rsid w:val="001A4275"/>
    <w:rsid w:val="001A43EE"/>
    <w:rsid w:val="001A44BF"/>
    <w:rsid w:val="001A44C0"/>
    <w:rsid w:val="001A4523"/>
    <w:rsid w:val="001A458F"/>
    <w:rsid w:val="001A459E"/>
    <w:rsid w:val="001A4756"/>
    <w:rsid w:val="001A4AA0"/>
    <w:rsid w:val="001A4C1C"/>
    <w:rsid w:val="001A4E43"/>
    <w:rsid w:val="001A5615"/>
    <w:rsid w:val="001A567E"/>
    <w:rsid w:val="001A5704"/>
    <w:rsid w:val="001A5B50"/>
    <w:rsid w:val="001A5D96"/>
    <w:rsid w:val="001A5EED"/>
    <w:rsid w:val="001A5FF8"/>
    <w:rsid w:val="001A6023"/>
    <w:rsid w:val="001A6222"/>
    <w:rsid w:val="001A623C"/>
    <w:rsid w:val="001A6596"/>
    <w:rsid w:val="001A66CD"/>
    <w:rsid w:val="001A68B5"/>
    <w:rsid w:val="001A696E"/>
    <w:rsid w:val="001A6A66"/>
    <w:rsid w:val="001A6D2B"/>
    <w:rsid w:val="001A6DBD"/>
    <w:rsid w:val="001A7146"/>
    <w:rsid w:val="001A791E"/>
    <w:rsid w:val="001A7B11"/>
    <w:rsid w:val="001A7CD5"/>
    <w:rsid w:val="001A7E9B"/>
    <w:rsid w:val="001B01C4"/>
    <w:rsid w:val="001B0328"/>
    <w:rsid w:val="001B0397"/>
    <w:rsid w:val="001B0684"/>
    <w:rsid w:val="001B07AE"/>
    <w:rsid w:val="001B0A0D"/>
    <w:rsid w:val="001B0BFB"/>
    <w:rsid w:val="001B0C7B"/>
    <w:rsid w:val="001B1043"/>
    <w:rsid w:val="001B10A0"/>
    <w:rsid w:val="001B1642"/>
    <w:rsid w:val="001B1874"/>
    <w:rsid w:val="001B1945"/>
    <w:rsid w:val="001B1AD3"/>
    <w:rsid w:val="001B1C8D"/>
    <w:rsid w:val="001B1D30"/>
    <w:rsid w:val="001B2050"/>
    <w:rsid w:val="001B22FA"/>
    <w:rsid w:val="001B233A"/>
    <w:rsid w:val="001B2CD1"/>
    <w:rsid w:val="001B2DB8"/>
    <w:rsid w:val="001B30DC"/>
    <w:rsid w:val="001B33C7"/>
    <w:rsid w:val="001B3652"/>
    <w:rsid w:val="001B37CD"/>
    <w:rsid w:val="001B37CF"/>
    <w:rsid w:val="001B39B0"/>
    <w:rsid w:val="001B4245"/>
    <w:rsid w:val="001B42E3"/>
    <w:rsid w:val="001B4452"/>
    <w:rsid w:val="001B4922"/>
    <w:rsid w:val="001B49E2"/>
    <w:rsid w:val="001B4C87"/>
    <w:rsid w:val="001B4E9A"/>
    <w:rsid w:val="001B52C9"/>
    <w:rsid w:val="001B55A1"/>
    <w:rsid w:val="001B55F9"/>
    <w:rsid w:val="001B56C2"/>
    <w:rsid w:val="001B5A7C"/>
    <w:rsid w:val="001B5BA6"/>
    <w:rsid w:val="001B5DB0"/>
    <w:rsid w:val="001B5E61"/>
    <w:rsid w:val="001B5F60"/>
    <w:rsid w:val="001B61A2"/>
    <w:rsid w:val="001B6223"/>
    <w:rsid w:val="001B6261"/>
    <w:rsid w:val="001B6446"/>
    <w:rsid w:val="001B657B"/>
    <w:rsid w:val="001B660C"/>
    <w:rsid w:val="001B6624"/>
    <w:rsid w:val="001B6794"/>
    <w:rsid w:val="001B6BB9"/>
    <w:rsid w:val="001B705B"/>
    <w:rsid w:val="001B77CE"/>
    <w:rsid w:val="001C0196"/>
    <w:rsid w:val="001C02A6"/>
    <w:rsid w:val="001C06D4"/>
    <w:rsid w:val="001C0937"/>
    <w:rsid w:val="001C0966"/>
    <w:rsid w:val="001C0D92"/>
    <w:rsid w:val="001C0FC7"/>
    <w:rsid w:val="001C14E3"/>
    <w:rsid w:val="001C1A33"/>
    <w:rsid w:val="001C1BA9"/>
    <w:rsid w:val="001C1E42"/>
    <w:rsid w:val="001C204E"/>
    <w:rsid w:val="001C2214"/>
    <w:rsid w:val="001C2364"/>
    <w:rsid w:val="001C24C6"/>
    <w:rsid w:val="001C2931"/>
    <w:rsid w:val="001C2959"/>
    <w:rsid w:val="001C297C"/>
    <w:rsid w:val="001C2B30"/>
    <w:rsid w:val="001C2BF9"/>
    <w:rsid w:val="001C2CA8"/>
    <w:rsid w:val="001C3007"/>
    <w:rsid w:val="001C318F"/>
    <w:rsid w:val="001C31A2"/>
    <w:rsid w:val="001C32F6"/>
    <w:rsid w:val="001C389A"/>
    <w:rsid w:val="001C3CFE"/>
    <w:rsid w:val="001C4392"/>
    <w:rsid w:val="001C4533"/>
    <w:rsid w:val="001C4796"/>
    <w:rsid w:val="001C4823"/>
    <w:rsid w:val="001C4ACF"/>
    <w:rsid w:val="001C4B35"/>
    <w:rsid w:val="001C4F32"/>
    <w:rsid w:val="001C5138"/>
    <w:rsid w:val="001C5430"/>
    <w:rsid w:val="001C57E9"/>
    <w:rsid w:val="001C6171"/>
    <w:rsid w:val="001C6251"/>
    <w:rsid w:val="001C62BF"/>
    <w:rsid w:val="001C6BD6"/>
    <w:rsid w:val="001C6C96"/>
    <w:rsid w:val="001C6DA1"/>
    <w:rsid w:val="001C6FD2"/>
    <w:rsid w:val="001C6FDC"/>
    <w:rsid w:val="001C7131"/>
    <w:rsid w:val="001C719A"/>
    <w:rsid w:val="001C7215"/>
    <w:rsid w:val="001C7518"/>
    <w:rsid w:val="001C75BE"/>
    <w:rsid w:val="001C7721"/>
    <w:rsid w:val="001C784D"/>
    <w:rsid w:val="001C7871"/>
    <w:rsid w:val="001C78C6"/>
    <w:rsid w:val="001C7D42"/>
    <w:rsid w:val="001D00F8"/>
    <w:rsid w:val="001D0351"/>
    <w:rsid w:val="001D061E"/>
    <w:rsid w:val="001D0627"/>
    <w:rsid w:val="001D094F"/>
    <w:rsid w:val="001D0B91"/>
    <w:rsid w:val="001D0BAB"/>
    <w:rsid w:val="001D13A3"/>
    <w:rsid w:val="001D14A0"/>
    <w:rsid w:val="001D1630"/>
    <w:rsid w:val="001D1BDD"/>
    <w:rsid w:val="001D1C0D"/>
    <w:rsid w:val="001D1CE0"/>
    <w:rsid w:val="001D1E0C"/>
    <w:rsid w:val="001D1FA3"/>
    <w:rsid w:val="001D220E"/>
    <w:rsid w:val="001D251C"/>
    <w:rsid w:val="001D26D4"/>
    <w:rsid w:val="001D2791"/>
    <w:rsid w:val="001D27A4"/>
    <w:rsid w:val="001D28EA"/>
    <w:rsid w:val="001D2C07"/>
    <w:rsid w:val="001D2C79"/>
    <w:rsid w:val="001D2E99"/>
    <w:rsid w:val="001D2EC8"/>
    <w:rsid w:val="001D3365"/>
    <w:rsid w:val="001D3623"/>
    <w:rsid w:val="001D36FE"/>
    <w:rsid w:val="001D3941"/>
    <w:rsid w:val="001D3A8E"/>
    <w:rsid w:val="001D3AE9"/>
    <w:rsid w:val="001D4173"/>
    <w:rsid w:val="001D4392"/>
    <w:rsid w:val="001D4453"/>
    <w:rsid w:val="001D4CFC"/>
    <w:rsid w:val="001D5056"/>
    <w:rsid w:val="001D5086"/>
    <w:rsid w:val="001D5462"/>
    <w:rsid w:val="001D54BA"/>
    <w:rsid w:val="001D58AB"/>
    <w:rsid w:val="001D5D9A"/>
    <w:rsid w:val="001D5E22"/>
    <w:rsid w:val="001D6178"/>
    <w:rsid w:val="001D66E6"/>
    <w:rsid w:val="001D6A1F"/>
    <w:rsid w:val="001D6CD6"/>
    <w:rsid w:val="001D6DF8"/>
    <w:rsid w:val="001D6F1A"/>
    <w:rsid w:val="001D70EC"/>
    <w:rsid w:val="001D70ED"/>
    <w:rsid w:val="001D75A1"/>
    <w:rsid w:val="001D769D"/>
    <w:rsid w:val="001D770D"/>
    <w:rsid w:val="001D786B"/>
    <w:rsid w:val="001D7967"/>
    <w:rsid w:val="001D7C0C"/>
    <w:rsid w:val="001D7D76"/>
    <w:rsid w:val="001D7E39"/>
    <w:rsid w:val="001D7F27"/>
    <w:rsid w:val="001E0137"/>
    <w:rsid w:val="001E0297"/>
    <w:rsid w:val="001E062C"/>
    <w:rsid w:val="001E070C"/>
    <w:rsid w:val="001E078C"/>
    <w:rsid w:val="001E07AA"/>
    <w:rsid w:val="001E08AD"/>
    <w:rsid w:val="001E0905"/>
    <w:rsid w:val="001E0EF6"/>
    <w:rsid w:val="001E15F5"/>
    <w:rsid w:val="001E1757"/>
    <w:rsid w:val="001E1B1F"/>
    <w:rsid w:val="001E1CF6"/>
    <w:rsid w:val="001E21F2"/>
    <w:rsid w:val="001E24BC"/>
    <w:rsid w:val="001E2767"/>
    <w:rsid w:val="001E2872"/>
    <w:rsid w:val="001E295C"/>
    <w:rsid w:val="001E2BAC"/>
    <w:rsid w:val="001E2E4C"/>
    <w:rsid w:val="001E302D"/>
    <w:rsid w:val="001E31E2"/>
    <w:rsid w:val="001E3462"/>
    <w:rsid w:val="001E36DA"/>
    <w:rsid w:val="001E404F"/>
    <w:rsid w:val="001E436D"/>
    <w:rsid w:val="001E4FC1"/>
    <w:rsid w:val="001E4FFC"/>
    <w:rsid w:val="001E50AD"/>
    <w:rsid w:val="001E53E8"/>
    <w:rsid w:val="001E5472"/>
    <w:rsid w:val="001E566E"/>
    <w:rsid w:val="001E5720"/>
    <w:rsid w:val="001E5885"/>
    <w:rsid w:val="001E5A7C"/>
    <w:rsid w:val="001E5C21"/>
    <w:rsid w:val="001E5F5B"/>
    <w:rsid w:val="001E6178"/>
    <w:rsid w:val="001E66FF"/>
    <w:rsid w:val="001E6890"/>
    <w:rsid w:val="001E6BAC"/>
    <w:rsid w:val="001E6CA6"/>
    <w:rsid w:val="001E6FAD"/>
    <w:rsid w:val="001E6FBD"/>
    <w:rsid w:val="001E7AD8"/>
    <w:rsid w:val="001E7BF2"/>
    <w:rsid w:val="001E7E61"/>
    <w:rsid w:val="001F000A"/>
    <w:rsid w:val="001F041B"/>
    <w:rsid w:val="001F0570"/>
    <w:rsid w:val="001F0799"/>
    <w:rsid w:val="001F0A59"/>
    <w:rsid w:val="001F0C46"/>
    <w:rsid w:val="001F0C80"/>
    <w:rsid w:val="001F0E32"/>
    <w:rsid w:val="001F145D"/>
    <w:rsid w:val="001F1F6E"/>
    <w:rsid w:val="001F1FB1"/>
    <w:rsid w:val="001F2181"/>
    <w:rsid w:val="001F22C8"/>
    <w:rsid w:val="001F24AD"/>
    <w:rsid w:val="001F253C"/>
    <w:rsid w:val="001F27E3"/>
    <w:rsid w:val="001F285F"/>
    <w:rsid w:val="001F2D84"/>
    <w:rsid w:val="001F301A"/>
    <w:rsid w:val="001F32E1"/>
    <w:rsid w:val="001F39D9"/>
    <w:rsid w:val="001F3A9D"/>
    <w:rsid w:val="001F3FA4"/>
    <w:rsid w:val="001F444F"/>
    <w:rsid w:val="001F46F9"/>
    <w:rsid w:val="001F4A1B"/>
    <w:rsid w:val="001F4C7B"/>
    <w:rsid w:val="001F4F92"/>
    <w:rsid w:val="001F522B"/>
    <w:rsid w:val="001F524C"/>
    <w:rsid w:val="001F5334"/>
    <w:rsid w:val="001F5571"/>
    <w:rsid w:val="001F5984"/>
    <w:rsid w:val="001F5D0A"/>
    <w:rsid w:val="001F5D78"/>
    <w:rsid w:val="001F60A2"/>
    <w:rsid w:val="001F627B"/>
    <w:rsid w:val="001F6721"/>
    <w:rsid w:val="001F69D1"/>
    <w:rsid w:val="001F6AAD"/>
    <w:rsid w:val="001F6C52"/>
    <w:rsid w:val="001F6D65"/>
    <w:rsid w:val="001F7072"/>
    <w:rsid w:val="001F708F"/>
    <w:rsid w:val="001F71CC"/>
    <w:rsid w:val="001F7463"/>
    <w:rsid w:val="001F771F"/>
    <w:rsid w:val="001F7777"/>
    <w:rsid w:val="001F7966"/>
    <w:rsid w:val="001F7A98"/>
    <w:rsid w:val="001F7AFF"/>
    <w:rsid w:val="001F7EC4"/>
    <w:rsid w:val="00200086"/>
    <w:rsid w:val="002000D9"/>
    <w:rsid w:val="00200128"/>
    <w:rsid w:val="00200403"/>
    <w:rsid w:val="00200467"/>
    <w:rsid w:val="00200887"/>
    <w:rsid w:val="00200C3B"/>
    <w:rsid w:val="00200CCC"/>
    <w:rsid w:val="00200F36"/>
    <w:rsid w:val="00200F37"/>
    <w:rsid w:val="00200FB9"/>
    <w:rsid w:val="002010E0"/>
    <w:rsid w:val="00201188"/>
    <w:rsid w:val="002016CA"/>
    <w:rsid w:val="0020177D"/>
    <w:rsid w:val="00201780"/>
    <w:rsid w:val="00201B33"/>
    <w:rsid w:val="00202459"/>
    <w:rsid w:val="00202587"/>
    <w:rsid w:val="00202D1E"/>
    <w:rsid w:val="00202DFC"/>
    <w:rsid w:val="00202EA4"/>
    <w:rsid w:val="00203142"/>
    <w:rsid w:val="002032F9"/>
    <w:rsid w:val="00203456"/>
    <w:rsid w:val="00203609"/>
    <w:rsid w:val="002037DF"/>
    <w:rsid w:val="0020382F"/>
    <w:rsid w:val="00203C3C"/>
    <w:rsid w:val="00204903"/>
    <w:rsid w:val="00204A28"/>
    <w:rsid w:val="00204BA9"/>
    <w:rsid w:val="00204BC7"/>
    <w:rsid w:val="00204E5D"/>
    <w:rsid w:val="00204ED8"/>
    <w:rsid w:val="00204F6B"/>
    <w:rsid w:val="00204F88"/>
    <w:rsid w:val="0020508B"/>
    <w:rsid w:val="0020515E"/>
    <w:rsid w:val="0020547D"/>
    <w:rsid w:val="002055AF"/>
    <w:rsid w:val="00205A5F"/>
    <w:rsid w:val="00205BA6"/>
    <w:rsid w:val="00205EDE"/>
    <w:rsid w:val="0020645A"/>
    <w:rsid w:val="002064D8"/>
    <w:rsid w:val="002066A4"/>
    <w:rsid w:val="002067D6"/>
    <w:rsid w:val="002069B8"/>
    <w:rsid w:val="002072EB"/>
    <w:rsid w:val="00207423"/>
    <w:rsid w:val="00207521"/>
    <w:rsid w:val="002076AE"/>
    <w:rsid w:val="00207895"/>
    <w:rsid w:val="002078FB"/>
    <w:rsid w:val="002105DD"/>
    <w:rsid w:val="00210875"/>
    <w:rsid w:val="002108A2"/>
    <w:rsid w:val="00210A45"/>
    <w:rsid w:val="00210BA1"/>
    <w:rsid w:val="00211211"/>
    <w:rsid w:val="002114A6"/>
    <w:rsid w:val="002116DE"/>
    <w:rsid w:val="0021175A"/>
    <w:rsid w:val="002119B0"/>
    <w:rsid w:val="00211B27"/>
    <w:rsid w:val="00211C9F"/>
    <w:rsid w:val="00211DFD"/>
    <w:rsid w:val="00211F44"/>
    <w:rsid w:val="0021203B"/>
    <w:rsid w:val="00212066"/>
    <w:rsid w:val="002120F4"/>
    <w:rsid w:val="0021213E"/>
    <w:rsid w:val="0021233C"/>
    <w:rsid w:val="0021253E"/>
    <w:rsid w:val="00212EB8"/>
    <w:rsid w:val="0021302F"/>
    <w:rsid w:val="002132F9"/>
    <w:rsid w:val="00213556"/>
    <w:rsid w:val="00213749"/>
    <w:rsid w:val="002139A7"/>
    <w:rsid w:val="00213A0F"/>
    <w:rsid w:val="00213B7C"/>
    <w:rsid w:val="00213E6D"/>
    <w:rsid w:val="00214143"/>
    <w:rsid w:val="002142EA"/>
    <w:rsid w:val="00214303"/>
    <w:rsid w:val="0021444D"/>
    <w:rsid w:val="002144EA"/>
    <w:rsid w:val="0021456B"/>
    <w:rsid w:val="002148B7"/>
    <w:rsid w:val="0021494F"/>
    <w:rsid w:val="00214B4D"/>
    <w:rsid w:val="00214B6B"/>
    <w:rsid w:val="002150C4"/>
    <w:rsid w:val="002155AE"/>
    <w:rsid w:val="00215630"/>
    <w:rsid w:val="00215857"/>
    <w:rsid w:val="002159DE"/>
    <w:rsid w:val="002159EB"/>
    <w:rsid w:val="00215B16"/>
    <w:rsid w:val="00215ECC"/>
    <w:rsid w:val="00215F31"/>
    <w:rsid w:val="002161C3"/>
    <w:rsid w:val="0021643A"/>
    <w:rsid w:val="00216B66"/>
    <w:rsid w:val="00216C12"/>
    <w:rsid w:val="00216CC1"/>
    <w:rsid w:val="00216DA8"/>
    <w:rsid w:val="002173C8"/>
    <w:rsid w:val="002174C3"/>
    <w:rsid w:val="002175C3"/>
    <w:rsid w:val="0021780C"/>
    <w:rsid w:val="00217DB1"/>
    <w:rsid w:val="00217F11"/>
    <w:rsid w:val="002200CF"/>
    <w:rsid w:val="002202ED"/>
    <w:rsid w:val="00220317"/>
    <w:rsid w:val="0022081A"/>
    <w:rsid w:val="00220F60"/>
    <w:rsid w:val="00220F73"/>
    <w:rsid w:val="00221123"/>
    <w:rsid w:val="002212EF"/>
    <w:rsid w:val="00221506"/>
    <w:rsid w:val="002216E3"/>
    <w:rsid w:val="00221B51"/>
    <w:rsid w:val="00221F0D"/>
    <w:rsid w:val="00221F9D"/>
    <w:rsid w:val="00222614"/>
    <w:rsid w:val="0022296C"/>
    <w:rsid w:val="00222A11"/>
    <w:rsid w:val="00223064"/>
    <w:rsid w:val="0022338F"/>
    <w:rsid w:val="002233CA"/>
    <w:rsid w:val="00223457"/>
    <w:rsid w:val="00223709"/>
    <w:rsid w:val="002237AA"/>
    <w:rsid w:val="00223C74"/>
    <w:rsid w:val="00223EAB"/>
    <w:rsid w:val="00224133"/>
    <w:rsid w:val="0022417A"/>
    <w:rsid w:val="002241C6"/>
    <w:rsid w:val="00224253"/>
    <w:rsid w:val="00224947"/>
    <w:rsid w:val="00224D0F"/>
    <w:rsid w:val="00224F3D"/>
    <w:rsid w:val="00225072"/>
    <w:rsid w:val="002252DD"/>
    <w:rsid w:val="002256D6"/>
    <w:rsid w:val="002259BA"/>
    <w:rsid w:val="00225C5F"/>
    <w:rsid w:val="00225DE9"/>
    <w:rsid w:val="00225E09"/>
    <w:rsid w:val="00226069"/>
    <w:rsid w:val="002260DF"/>
    <w:rsid w:val="00226626"/>
    <w:rsid w:val="00226693"/>
    <w:rsid w:val="00226966"/>
    <w:rsid w:val="00226A6A"/>
    <w:rsid w:val="00226FF0"/>
    <w:rsid w:val="002273E6"/>
    <w:rsid w:val="002279BB"/>
    <w:rsid w:val="00227C71"/>
    <w:rsid w:val="00227CA7"/>
    <w:rsid w:val="00227E76"/>
    <w:rsid w:val="00227F09"/>
    <w:rsid w:val="00230074"/>
    <w:rsid w:val="0023054D"/>
    <w:rsid w:val="0023099A"/>
    <w:rsid w:val="00230CC1"/>
    <w:rsid w:val="00231985"/>
    <w:rsid w:val="00231AFE"/>
    <w:rsid w:val="00231BA3"/>
    <w:rsid w:val="00231D02"/>
    <w:rsid w:val="00231D33"/>
    <w:rsid w:val="00231E32"/>
    <w:rsid w:val="00231F13"/>
    <w:rsid w:val="002321DA"/>
    <w:rsid w:val="0023222F"/>
    <w:rsid w:val="002322A0"/>
    <w:rsid w:val="00232CD8"/>
    <w:rsid w:val="00232D4D"/>
    <w:rsid w:val="00233012"/>
    <w:rsid w:val="0023315F"/>
    <w:rsid w:val="002333F8"/>
    <w:rsid w:val="00233419"/>
    <w:rsid w:val="00233647"/>
    <w:rsid w:val="0023367B"/>
    <w:rsid w:val="00233F36"/>
    <w:rsid w:val="00233F78"/>
    <w:rsid w:val="00233FA8"/>
    <w:rsid w:val="00234536"/>
    <w:rsid w:val="00234767"/>
    <w:rsid w:val="0023497A"/>
    <w:rsid w:val="00234D67"/>
    <w:rsid w:val="00234DA4"/>
    <w:rsid w:val="00234EB6"/>
    <w:rsid w:val="00234F9D"/>
    <w:rsid w:val="00235462"/>
    <w:rsid w:val="0023566B"/>
    <w:rsid w:val="0023574E"/>
    <w:rsid w:val="00235A2F"/>
    <w:rsid w:val="00235AC7"/>
    <w:rsid w:val="00235B07"/>
    <w:rsid w:val="0023602E"/>
    <w:rsid w:val="0023612F"/>
    <w:rsid w:val="0023694C"/>
    <w:rsid w:val="00236B9E"/>
    <w:rsid w:val="00236C99"/>
    <w:rsid w:val="002370C5"/>
    <w:rsid w:val="00237466"/>
    <w:rsid w:val="00237DBB"/>
    <w:rsid w:val="00237E35"/>
    <w:rsid w:val="002401CD"/>
    <w:rsid w:val="002401DB"/>
    <w:rsid w:val="002406C7"/>
    <w:rsid w:val="002406DF"/>
    <w:rsid w:val="002408C7"/>
    <w:rsid w:val="002408E2"/>
    <w:rsid w:val="00240961"/>
    <w:rsid w:val="00240A33"/>
    <w:rsid w:val="00240A5A"/>
    <w:rsid w:val="00240AE6"/>
    <w:rsid w:val="00240B83"/>
    <w:rsid w:val="00240F8E"/>
    <w:rsid w:val="002410D7"/>
    <w:rsid w:val="002411AF"/>
    <w:rsid w:val="002411ED"/>
    <w:rsid w:val="00241478"/>
    <w:rsid w:val="00241A36"/>
    <w:rsid w:val="00241FB6"/>
    <w:rsid w:val="002423E3"/>
    <w:rsid w:val="00242AF1"/>
    <w:rsid w:val="00242B8F"/>
    <w:rsid w:val="00242D94"/>
    <w:rsid w:val="00242E33"/>
    <w:rsid w:val="00242E77"/>
    <w:rsid w:val="00242F1D"/>
    <w:rsid w:val="00243067"/>
    <w:rsid w:val="00243085"/>
    <w:rsid w:val="0024319E"/>
    <w:rsid w:val="00243A2F"/>
    <w:rsid w:val="00243CAE"/>
    <w:rsid w:val="00243E83"/>
    <w:rsid w:val="00244008"/>
    <w:rsid w:val="002440E2"/>
    <w:rsid w:val="00244817"/>
    <w:rsid w:val="00244AB9"/>
    <w:rsid w:val="00244C85"/>
    <w:rsid w:val="00244C88"/>
    <w:rsid w:val="00244FCD"/>
    <w:rsid w:val="0024530F"/>
    <w:rsid w:val="0024547E"/>
    <w:rsid w:val="002455FD"/>
    <w:rsid w:val="002457B8"/>
    <w:rsid w:val="00245BFD"/>
    <w:rsid w:val="00245D3A"/>
    <w:rsid w:val="00245DAF"/>
    <w:rsid w:val="00245DDD"/>
    <w:rsid w:val="00245EEA"/>
    <w:rsid w:val="00245F35"/>
    <w:rsid w:val="002460BA"/>
    <w:rsid w:val="0024675D"/>
    <w:rsid w:val="0024708E"/>
    <w:rsid w:val="0024760C"/>
    <w:rsid w:val="00247618"/>
    <w:rsid w:val="002477D4"/>
    <w:rsid w:val="00247822"/>
    <w:rsid w:val="002479DD"/>
    <w:rsid w:val="00247E00"/>
    <w:rsid w:val="00247E5B"/>
    <w:rsid w:val="00247FF9"/>
    <w:rsid w:val="0025007A"/>
    <w:rsid w:val="0025064D"/>
    <w:rsid w:val="00250CE0"/>
    <w:rsid w:val="0025106A"/>
    <w:rsid w:val="00251D7D"/>
    <w:rsid w:val="00251FB8"/>
    <w:rsid w:val="0025217E"/>
    <w:rsid w:val="002521FB"/>
    <w:rsid w:val="00252244"/>
    <w:rsid w:val="0025248A"/>
    <w:rsid w:val="00252586"/>
    <w:rsid w:val="0025263D"/>
    <w:rsid w:val="00252915"/>
    <w:rsid w:val="00252E75"/>
    <w:rsid w:val="00253218"/>
    <w:rsid w:val="0025350B"/>
    <w:rsid w:val="00253624"/>
    <w:rsid w:val="0025375C"/>
    <w:rsid w:val="00253906"/>
    <w:rsid w:val="00253E73"/>
    <w:rsid w:val="002540D2"/>
    <w:rsid w:val="002540E6"/>
    <w:rsid w:val="0025422A"/>
    <w:rsid w:val="00254399"/>
    <w:rsid w:val="002544F4"/>
    <w:rsid w:val="002547B7"/>
    <w:rsid w:val="00254877"/>
    <w:rsid w:val="00254919"/>
    <w:rsid w:val="002550EC"/>
    <w:rsid w:val="002551C7"/>
    <w:rsid w:val="002551D9"/>
    <w:rsid w:val="002554C4"/>
    <w:rsid w:val="002555C6"/>
    <w:rsid w:val="00255603"/>
    <w:rsid w:val="002557A3"/>
    <w:rsid w:val="002558E3"/>
    <w:rsid w:val="00255DDE"/>
    <w:rsid w:val="0025605C"/>
    <w:rsid w:val="002563ED"/>
    <w:rsid w:val="00256B1D"/>
    <w:rsid w:val="00256CD0"/>
    <w:rsid w:val="00257032"/>
    <w:rsid w:val="0025712D"/>
    <w:rsid w:val="00257418"/>
    <w:rsid w:val="002576A8"/>
    <w:rsid w:val="0025773C"/>
    <w:rsid w:val="0025782A"/>
    <w:rsid w:val="002578DA"/>
    <w:rsid w:val="002579BD"/>
    <w:rsid w:val="002579E9"/>
    <w:rsid w:val="00257BFB"/>
    <w:rsid w:val="00257C89"/>
    <w:rsid w:val="00257E59"/>
    <w:rsid w:val="00260068"/>
    <w:rsid w:val="00260173"/>
    <w:rsid w:val="00260947"/>
    <w:rsid w:val="00260A87"/>
    <w:rsid w:val="00260E0D"/>
    <w:rsid w:val="00261535"/>
    <w:rsid w:val="0026161C"/>
    <w:rsid w:val="002616C4"/>
    <w:rsid w:val="00261D1E"/>
    <w:rsid w:val="002620C2"/>
    <w:rsid w:val="00262274"/>
    <w:rsid w:val="002626D2"/>
    <w:rsid w:val="00262780"/>
    <w:rsid w:val="0026283A"/>
    <w:rsid w:val="00262B7A"/>
    <w:rsid w:val="00262BE2"/>
    <w:rsid w:val="00262C51"/>
    <w:rsid w:val="00262F4B"/>
    <w:rsid w:val="00263034"/>
    <w:rsid w:val="0026307D"/>
    <w:rsid w:val="002630D4"/>
    <w:rsid w:val="002633E3"/>
    <w:rsid w:val="00263591"/>
    <w:rsid w:val="0026381B"/>
    <w:rsid w:val="00263912"/>
    <w:rsid w:val="0026398A"/>
    <w:rsid w:val="00263A49"/>
    <w:rsid w:val="00263B5A"/>
    <w:rsid w:val="00263BB2"/>
    <w:rsid w:val="00263D4A"/>
    <w:rsid w:val="00263D6D"/>
    <w:rsid w:val="00263E16"/>
    <w:rsid w:val="0026420A"/>
    <w:rsid w:val="00264316"/>
    <w:rsid w:val="00264505"/>
    <w:rsid w:val="002646D3"/>
    <w:rsid w:val="002647B6"/>
    <w:rsid w:val="00264894"/>
    <w:rsid w:val="00264B44"/>
    <w:rsid w:val="00264BA6"/>
    <w:rsid w:val="00264DEA"/>
    <w:rsid w:val="00264EBB"/>
    <w:rsid w:val="00264FCA"/>
    <w:rsid w:val="002652C5"/>
    <w:rsid w:val="0026560E"/>
    <w:rsid w:val="00265672"/>
    <w:rsid w:val="00265A2F"/>
    <w:rsid w:val="00265E55"/>
    <w:rsid w:val="00265F0D"/>
    <w:rsid w:val="00265F3D"/>
    <w:rsid w:val="00266371"/>
    <w:rsid w:val="002664C0"/>
    <w:rsid w:val="00266516"/>
    <w:rsid w:val="00266642"/>
    <w:rsid w:val="002668B9"/>
    <w:rsid w:val="002669A9"/>
    <w:rsid w:val="00266A8F"/>
    <w:rsid w:val="00266ADC"/>
    <w:rsid w:val="002670D2"/>
    <w:rsid w:val="00267284"/>
    <w:rsid w:val="002674AD"/>
    <w:rsid w:val="002674B0"/>
    <w:rsid w:val="0026763E"/>
    <w:rsid w:val="002677CF"/>
    <w:rsid w:val="0026794F"/>
    <w:rsid w:val="00267B31"/>
    <w:rsid w:val="00267D23"/>
    <w:rsid w:val="00270180"/>
    <w:rsid w:val="0027021E"/>
    <w:rsid w:val="0027026A"/>
    <w:rsid w:val="00270662"/>
    <w:rsid w:val="00270775"/>
    <w:rsid w:val="00270CA1"/>
    <w:rsid w:val="00271306"/>
    <w:rsid w:val="00271530"/>
    <w:rsid w:val="00271962"/>
    <w:rsid w:val="00271B9A"/>
    <w:rsid w:val="0027209A"/>
    <w:rsid w:val="002722AA"/>
    <w:rsid w:val="00272420"/>
    <w:rsid w:val="002725A4"/>
    <w:rsid w:val="00272725"/>
    <w:rsid w:val="00272879"/>
    <w:rsid w:val="00272A90"/>
    <w:rsid w:val="002732EA"/>
    <w:rsid w:val="002736E2"/>
    <w:rsid w:val="002738D1"/>
    <w:rsid w:val="00273C0A"/>
    <w:rsid w:val="00273EF0"/>
    <w:rsid w:val="002743B6"/>
    <w:rsid w:val="00274571"/>
    <w:rsid w:val="002746B3"/>
    <w:rsid w:val="00274741"/>
    <w:rsid w:val="002749FD"/>
    <w:rsid w:val="00274C2E"/>
    <w:rsid w:val="00274E69"/>
    <w:rsid w:val="00275044"/>
    <w:rsid w:val="0027527A"/>
    <w:rsid w:val="002756A6"/>
    <w:rsid w:val="00275715"/>
    <w:rsid w:val="002757E7"/>
    <w:rsid w:val="0027597C"/>
    <w:rsid w:val="00275C9C"/>
    <w:rsid w:val="00276160"/>
    <w:rsid w:val="0027639E"/>
    <w:rsid w:val="002764C5"/>
    <w:rsid w:val="0027658E"/>
    <w:rsid w:val="0027664F"/>
    <w:rsid w:val="00276671"/>
    <w:rsid w:val="00276730"/>
    <w:rsid w:val="00276749"/>
    <w:rsid w:val="00276C35"/>
    <w:rsid w:val="00276DC8"/>
    <w:rsid w:val="0027725E"/>
    <w:rsid w:val="0027736A"/>
    <w:rsid w:val="002773D9"/>
    <w:rsid w:val="00277574"/>
    <w:rsid w:val="002776DD"/>
    <w:rsid w:val="00277800"/>
    <w:rsid w:val="00277BFA"/>
    <w:rsid w:val="00277C92"/>
    <w:rsid w:val="00277D00"/>
    <w:rsid w:val="0028037F"/>
    <w:rsid w:val="00280460"/>
    <w:rsid w:val="002806BF"/>
    <w:rsid w:val="002808B2"/>
    <w:rsid w:val="00280961"/>
    <w:rsid w:val="00280A32"/>
    <w:rsid w:val="00280AA9"/>
    <w:rsid w:val="00280D80"/>
    <w:rsid w:val="00280F42"/>
    <w:rsid w:val="00281149"/>
    <w:rsid w:val="00281192"/>
    <w:rsid w:val="00281686"/>
    <w:rsid w:val="002816B2"/>
    <w:rsid w:val="00281A38"/>
    <w:rsid w:val="00281B71"/>
    <w:rsid w:val="00281D22"/>
    <w:rsid w:val="00281E7D"/>
    <w:rsid w:val="002822D6"/>
    <w:rsid w:val="0028286A"/>
    <w:rsid w:val="0028286C"/>
    <w:rsid w:val="00282B48"/>
    <w:rsid w:val="00282B60"/>
    <w:rsid w:val="0028349D"/>
    <w:rsid w:val="002834D8"/>
    <w:rsid w:val="002837C6"/>
    <w:rsid w:val="00283CE4"/>
    <w:rsid w:val="00283D5D"/>
    <w:rsid w:val="00284D2F"/>
    <w:rsid w:val="00284D46"/>
    <w:rsid w:val="002850F8"/>
    <w:rsid w:val="00285140"/>
    <w:rsid w:val="002851D1"/>
    <w:rsid w:val="00285226"/>
    <w:rsid w:val="002853A7"/>
    <w:rsid w:val="00285640"/>
    <w:rsid w:val="002859E0"/>
    <w:rsid w:val="00285E1A"/>
    <w:rsid w:val="00286218"/>
    <w:rsid w:val="00286223"/>
    <w:rsid w:val="002863F2"/>
    <w:rsid w:val="0028655E"/>
    <w:rsid w:val="00286AA6"/>
    <w:rsid w:val="00286B42"/>
    <w:rsid w:val="00286C84"/>
    <w:rsid w:val="00286EDC"/>
    <w:rsid w:val="002872C6"/>
    <w:rsid w:val="00287AF0"/>
    <w:rsid w:val="002903F5"/>
    <w:rsid w:val="002904BF"/>
    <w:rsid w:val="002906C4"/>
    <w:rsid w:val="00290716"/>
    <w:rsid w:val="002907BF"/>
    <w:rsid w:val="00290934"/>
    <w:rsid w:val="00290ABC"/>
    <w:rsid w:val="00290BE9"/>
    <w:rsid w:val="00290DAE"/>
    <w:rsid w:val="00290E66"/>
    <w:rsid w:val="002910E1"/>
    <w:rsid w:val="0029119F"/>
    <w:rsid w:val="002911FD"/>
    <w:rsid w:val="002913A7"/>
    <w:rsid w:val="002915BE"/>
    <w:rsid w:val="002915EE"/>
    <w:rsid w:val="00291703"/>
    <w:rsid w:val="002917F5"/>
    <w:rsid w:val="00291887"/>
    <w:rsid w:val="00291AE2"/>
    <w:rsid w:val="00291CA5"/>
    <w:rsid w:val="002927D8"/>
    <w:rsid w:val="00292857"/>
    <w:rsid w:val="00292B8E"/>
    <w:rsid w:val="00292BD2"/>
    <w:rsid w:val="00292EB8"/>
    <w:rsid w:val="00292F55"/>
    <w:rsid w:val="002931DA"/>
    <w:rsid w:val="0029328D"/>
    <w:rsid w:val="0029336C"/>
    <w:rsid w:val="00293C56"/>
    <w:rsid w:val="00293C82"/>
    <w:rsid w:val="00293D20"/>
    <w:rsid w:val="002940FE"/>
    <w:rsid w:val="00294BFF"/>
    <w:rsid w:val="00294C6B"/>
    <w:rsid w:val="00294E19"/>
    <w:rsid w:val="00294EAD"/>
    <w:rsid w:val="00295C51"/>
    <w:rsid w:val="00296101"/>
    <w:rsid w:val="0029647F"/>
    <w:rsid w:val="00296B38"/>
    <w:rsid w:val="00296DE9"/>
    <w:rsid w:val="002974E9"/>
    <w:rsid w:val="00297580"/>
    <w:rsid w:val="00297ABA"/>
    <w:rsid w:val="00297B8B"/>
    <w:rsid w:val="00297E64"/>
    <w:rsid w:val="002A037C"/>
    <w:rsid w:val="002A05FF"/>
    <w:rsid w:val="002A0BC7"/>
    <w:rsid w:val="002A0C6C"/>
    <w:rsid w:val="002A0E6A"/>
    <w:rsid w:val="002A105A"/>
    <w:rsid w:val="002A10DD"/>
    <w:rsid w:val="002A1398"/>
    <w:rsid w:val="002A176D"/>
    <w:rsid w:val="002A17AD"/>
    <w:rsid w:val="002A18CC"/>
    <w:rsid w:val="002A1A5E"/>
    <w:rsid w:val="002A1DC2"/>
    <w:rsid w:val="002A2297"/>
    <w:rsid w:val="002A2472"/>
    <w:rsid w:val="002A27DF"/>
    <w:rsid w:val="002A29E5"/>
    <w:rsid w:val="002A2A5E"/>
    <w:rsid w:val="002A2BBD"/>
    <w:rsid w:val="002A2D53"/>
    <w:rsid w:val="002A3168"/>
    <w:rsid w:val="002A3193"/>
    <w:rsid w:val="002A3360"/>
    <w:rsid w:val="002A340C"/>
    <w:rsid w:val="002A39C7"/>
    <w:rsid w:val="002A3C6D"/>
    <w:rsid w:val="002A3E31"/>
    <w:rsid w:val="002A3E45"/>
    <w:rsid w:val="002A430B"/>
    <w:rsid w:val="002A43BF"/>
    <w:rsid w:val="002A468D"/>
    <w:rsid w:val="002A4B71"/>
    <w:rsid w:val="002A4CF1"/>
    <w:rsid w:val="002A4FF6"/>
    <w:rsid w:val="002A5015"/>
    <w:rsid w:val="002A50B0"/>
    <w:rsid w:val="002A5132"/>
    <w:rsid w:val="002A5208"/>
    <w:rsid w:val="002A57CE"/>
    <w:rsid w:val="002A59A4"/>
    <w:rsid w:val="002A5B6F"/>
    <w:rsid w:val="002A5BC2"/>
    <w:rsid w:val="002A5EA0"/>
    <w:rsid w:val="002A6384"/>
    <w:rsid w:val="002A6552"/>
    <w:rsid w:val="002A6CDF"/>
    <w:rsid w:val="002A6D55"/>
    <w:rsid w:val="002A6E14"/>
    <w:rsid w:val="002A7685"/>
    <w:rsid w:val="002A7815"/>
    <w:rsid w:val="002A78BA"/>
    <w:rsid w:val="002A7A6C"/>
    <w:rsid w:val="002A7DEE"/>
    <w:rsid w:val="002B0523"/>
    <w:rsid w:val="002B05E6"/>
    <w:rsid w:val="002B0B6D"/>
    <w:rsid w:val="002B0BD4"/>
    <w:rsid w:val="002B0DDE"/>
    <w:rsid w:val="002B1187"/>
    <w:rsid w:val="002B12D3"/>
    <w:rsid w:val="002B13F2"/>
    <w:rsid w:val="002B1921"/>
    <w:rsid w:val="002B1957"/>
    <w:rsid w:val="002B2079"/>
    <w:rsid w:val="002B295C"/>
    <w:rsid w:val="002B2A0F"/>
    <w:rsid w:val="002B2B98"/>
    <w:rsid w:val="002B2D9B"/>
    <w:rsid w:val="002B2E1D"/>
    <w:rsid w:val="002B2EDF"/>
    <w:rsid w:val="002B3124"/>
    <w:rsid w:val="002B31F0"/>
    <w:rsid w:val="002B31F6"/>
    <w:rsid w:val="002B34E7"/>
    <w:rsid w:val="002B3735"/>
    <w:rsid w:val="002B39DD"/>
    <w:rsid w:val="002B3F22"/>
    <w:rsid w:val="002B4071"/>
    <w:rsid w:val="002B4344"/>
    <w:rsid w:val="002B470C"/>
    <w:rsid w:val="002B4B0A"/>
    <w:rsid w:val="002B4B4F"/>
    <w:rsid w:val="002B4EAE"/>
    <w:rsid w:val="002B529C"/>
    <w:rsid w:val="002B5642"/>
    <w:rsid w:val="002B5753"/>
    <w:rsid w:val="002B5EDF"/>
    <w:rsid w:val="002B609A"/>
    <w:rsid w:val="002B6135"/>
    <w:rsid w:val="002B61C8"/>
    <w:rsid w:val="002B6840"/>
    <w:rsid w:val="002B6845"/>
    <w:rsid w:val="002B69B3"/>
    <w:rsid w:val="002B6B46"/>
    <w:rsid w:val="002B6BB8"/>
    <w:rsid w:val="002B6C91"/>
    <w:rsid w:val="002B6FAB"/>
    <w:rsid w:val="002B7152"/>
    <w:rsid w:val="002B7C41"/>
    <w:rsid w:val="002B7CB2"/>
    <w:rsid w:val="002C0610"/>
    <w:rsid w:val="002C07B9"/>
    <w:rsid w:val="002C083D"/>
    <w:rsid w:val="002C0973"/>
    <w:rsid w:val="002C09DB"/>
    <w:rsid w:val="002C0AD4"/>
    <w:rsid w:val="002C0C51"/>
    <w:rsid w:val="002C0E35"/>
    <w:rsid w:val="002C10E8"/>
    <w:rsid w:val="002C12A4"/>
    <w:rsid w:val="002C198B"/>
    <w:rsid w:val="002C1A07"/>
    <w:rsid w:val="002C1CB5"/>
    <w:rsid w:val="002C1E28"/>
    <w:rsid w:val="002C1ED0"/>
    <w:rsid w:val="002C2297"/>
    <w:rsid w:val="002C231A"/>
    <w:rsid w:val="002C241D"/>
    <w:rsid w:val="002C2510"/>
    <w:rsid w:val="002C2B81"/>
    <w:rsid w:val="002C30AF"/>
    <w:rsid w:val="002C30F6"/>
    <w:rsid w:val="002C35A1"/>
    <w:rsid w:val="002C3B90"/>
    <w:rsid w:val="002C3FD2"/>
    <w:rsid w:val="002C4090"/>
    <w:rsid w:val="002C41ED"/>
    <w:rsid w:val="002C431E"/>
    <w:rsid w:val="002C4BA4"/>
    <w:rsid w:val="002C57AB"/>
    <w:rsid w:val="002C5C00"/>
    <w:rsid w:val="002C5C49"/>
    <w:rsid w:val="002C601E"/>
    <w:rsid w:val="002C6460"/>
    <w:rsid w:val="002C65DE"/>
    <w:rsid w:val="002C67FE"/>
    <w:rsid w:val="002C6BBB"/>
    <w:rsid w:val="002C6E5E"/>
    <w:rsid w:val="002C6FE4"/>
    <w:rsid w:val="002C7161"/>
    <w:rsid w:val="002C7218"/>
    <w:rsid w:val="002C733E"/>
    <w:rsid w:val="002C73B6"/>
    <w:rsid w:val="002C7933"/>
    <w:rsid w:val="002C7A15"/>
    <w:rsid w:val="002C7B39"/>
    <w:rsid w:val="002C7CCB"/>
    <w:rsid w:val="002C7E56"/>
    <w:rsid w:val="002D007A"/>
    <w:rsid w:val="002D030D"/>
    <w:rsid w:val="002D0470"/>
    <w:rsid w:val="002D0583"/>
    <w:rsid w:val="002D1051"/>
    <w:rsid w:val="002D117E"/>
    <w:rsid w:val="002D13B8"/>
    <w:rsid w:val="002D1622"/>
    <w:rsid w:val="002D19AF"/>
    <w:rsid w:val="002D1E26"/>
    <w:rsid w:val="002D1E83"/>
    <w:rsid w:val="002D1F5C"/>
    <w:rsid w:val="002D1FD3"/>
    <w:rsid w:val="002D2039"/>
    <w:rsid w:val="002D2128"/>
    <w:rsid w:val="002D239D"/>
    <w:rsid w:val="002D25A0"/>
    <w:rsid w:val="002D273F"/>
    <w:rsid w:val="002D2B27"/>
    <w:rsid w:val="002D2F34"/>
    <w:rsid w:val="002D31AF"/>
    <w:rsid w:val="002D3389"/>
    <w:rsid w:val="002D34D9"/>
    <w:rsid w:val="002D3833"/>
    <w:rsid w:val="002D396A"/>
    <w:rsid w:val="002D3CEE"/>
    <w:rsid w:val="002D3F32"/>
    <w:rsid w:val="002D424D"/>
    <w:rsid w:val="002D438D"/>
    <w:rsid w:val="002D4424"/>
    <w:rsid w:val="002D4646"/>
    <w:rsid w:val="002D470C"/>
    <w:rsid w:val="002D496E"/>
    <w:rsid w:val="002D49BB"/>
    <w:rsid w:val="002D4CF9"/>
    <w:rsid w:val="002D4D54"/>
    <w:rsid w:val="002D4DD0"/>
    <w:rsid w:val="002D56D3"/>
    <w:rsid w:val="002D5ADE"/>
    <w:rsid w:val="002D60DF"/>
    <w:rsid w:val="002D6181"/>
    <w:rsid w:val="002D61D0"/>
    <w:rsid w:val="002D6392"/>
    <w:rsid w:val="002D678C"/>
    <w:rsid w:val="002D68B9"/>
    <w:rsid w:val="002D6B6E"/>
    <w:rsid w:val="002D720E"/>
    <w:rsid w:val="002D731B"/>
    <w:rsid w:val="002D73D0"/>
    <w:rsid w:val="002D7543"/>
    <w:rsid w:val="002D78D1"/>
    <w:rsid w:val="002D7F53"/>
    <w:rsid w:val="002D7F8F"/>
    <w:rsid w:val="002E0157"/>
    <w:rsid w:val="002E02D6"/>
    <w:rsid w:val="002E0524"/>
    <w:rsid w:val="002E0793"/>
    <w:rsid w:val="002E0800"/>
    <w:rsid w:val="002E0BBB"/>
    <w:rsid w:val="002E0C0A"/>
    <w:rsid w:val="002E109E"/>
    <w:rsid w:val="002E128D"/>
    <w:rsid w:val="002E130D"/>
    <w:rsid w:val="002E135F"/>
    <w:rsid w:val="002E1791"/>
    <w:rsid w:val="002E1886"/>
    <w:rsid w:val="002E1C31"/>
    <w:rsid w:val="002E2250"/>
    <w:rsid w:val="002E25BE"/>
    <w:rsid w:val="002E2609"/>
    <w:rsid w:val="002E29B8"/>
    <w:rsid w:val="002E2A7C"/>
    <w:rsid w:val="002E2F41"/>
    <w:rsid w:val="002E3091"/>
    <w:rsid w:val="002E37D5"/>
    <w:rsid w:val="002E3BB0"/>
    <w:rsid w:val="002E3D26"/>
    <w:rsid w:val="002E3D45"/>
    <w:rsid w:val="002E3F33"/>
    <w:rsid w:val="002E3F92"/>
    <w:rsid w:val="002E4372"/>
    <w:rsid w:val="002E4667"/>
    <w:rsid w:val="002E4B0D"/>
    <w:rsid w:val="002E4DA7"/>
    <w:rsid w:val="002E50BA"/>
    <w:rsid w:val="002E564A"/>
    <w:rsid w:val="002E58FA"/>
    <w:rsid w:val="002E5C43"/>
    <w:rsid w:val="002E613C"/>
    <w:rsid w:val="002E697B"/>
    <w:rsid w:val="002E698D"/>
    <w:rsid w:val="002E6B02"/>
    <w:rsid w:val="002E6CB9"/>
    <w:rsid w:val="002E6E59"/>
    <w:rsid w:val="002E72D3"/>
    <w:rsid w:val="002E78AA"/>
    <w:rsid w:val="002E7B84"/>
    <w:rsid w:val="002F0BAB"/>
    <w:rsid w:val="002F0C76"/>
    <w:rsid w:val="002F0E13"/>
    <w:rsid w:val="002F0EFA"/>
    <w:rsid w:val="002F0F0F"/>
    <w:rsid w:val="002F10A5"/>
    <w:rsid w:val="002F115E"/>
    <w:rsid w:val="002F154B"/>
    <w:rsid w:val="002F1B77"/>
    <w:rsid w:val="002F1BFE"/>
    <w:rsid w:val="002F1CF4"/>
    <w:rsid w:val="002F1D3F"/>
    <w:rsid w:val="002F1D65"/>
    <w:rsid w:val="002F1D78"/>
    <w:rsid w:val="002F260C"/>
    <w:rsid w:val="002F27A2"/>
    <w:rsid w:val="002F292D"/>
    <w:rsid w:val="002F2971"/>
    <w:rsid w:val="002F2D55"/>
    <w:rsid w:val="002F31D3"/>
    <w:rsid w:val="002F3272"/>
    <w:rsid w:val="002F34B8"/>
    <w:rsid w:val="002F3C3E"/>
    <w:rsid w:val="002F3DCE"/>
    <w:rsid w:val="002F431C"/>
    <w:rsid w:val="002F44A4"/>
    <w:rsid w:val="002F44B0"/>
    <w:rsid w:val="002F4C7C"/>
    <w:rsid w:val="002F4DDC"/>
    <w:rsid w:val="002F4E28"/>
    <w:rsid w:val="002F4FBF"/>
    <w:rsid w:val="002F5424"/>
    <w:rsid w:val="002F58CB"/>
    <w:rsid w:val="002F5985"/>
    <w:rsid w:val="002F5BF8"/>
    <w:rsid w:val="002F5E0E"/>
    <w:rsid w:val="002F5F41"/>
    <w:rsid w:val="002F63C7"/>
    <w:rsid w:val="002F71A0"/>
    <w:rsid w:val="002F7233"/>
    <w:rsid w:val="002F7681"/>
    <w:rsid w:val="002F7B04"/>
    <w:rsid w:val="002F7C56"/>
    <w:rsid w:val="002F7D16"/>
    <w:rsid w:val="0030024F"/>
    <w:rsid w:val="003002AE"/>
    <w:rsid w:val="00300386"/>
    <w:rsid w:val="00300FFF"/>
    <w:rsid w:val="00301102"/>
    <w:rsid w:val="00301376"/>
    <w:rsid w:val="003016FB"/>
    <w:rsid w:val="00301A49"/>
    <w:rsid w:val="00301B1A"/>
    <w:rsid w:val="00301DCA"/>
    <w:rsid w:val="00301E37"/>
    <w:rsid w:val="00301F78"/>
    <w:rsid w:val="003021F6"/>
    <w:rsid w:val="00302620"/>
    <w:rsid w:val="00302834"/>
    <w:rsid w:val="00302A0C"/>
    <w:rsid w:val="00302D10"/>
    <w:rsid w:val="00302E81"/>
    <w:rsid w:val="00302FB2"/>
    <w:rsid w:val="003033F2"/>
    <w:rsid w:val="0030373F"/>
    <w:rsid w:val="003037B6"/>
    <w:rsid w:val="003038FB"/>
    <w:rsid w:val="00303914"/>
    <w:rsid w:val="00303E5A"/>
    <w:rsid w:val="0030420B"/>
    <w:rsid w:val="0030433B"/>
    <w:rsid w:val="00304403"/>
    <w:rsid w:val="003045E1"/>
    <w:rsid w:val="00304694"/>
    <w:rsid w:val="0030476A"/>
    <w:rsid w:val="00304A24"/>
    <w:rsid w:val="00304B67"/>
    <w:rsid w:val="00304EBA"/>
    <w:rsid w:val="00305A3E"/>
    <w:rsid w:val="00305C13"/>
    <w:rsid w:val="003061AA"/>
    <w:rsid w:val="003062ED"/>
    <w:rsid w:val="00306423"/>
    <w:rsid w:val="0030651B"/>
    <w:rsid w:val="00306713"/>
    <w:rsid w:val="003068F1"/>
    <w:rsid w:val="00306AB9"/>
    <w:rsid w:val="00306C3A"/>
    <w:rsid w:val="00307158"/>
    <w:rsid w:val="00307262"/>
    <w:rsid w:val="0030742F"/>
    <w:rsid w:val="00307605"/>
    <w:rsid w:val="0030770E"/>
    <w:rsid w:val="00307715"/>
    <w:rsid w:val="003078C7"/>
    <w:rsid w:val="0030794D"/>
    <w:rsid w:val="00307B55"/>
    <w:rsid w:val="003104FE"/>
    <w:rsid w:val="003106C3"/>
    <w:rsid w:val="00310784"/>
    <w:rsid w:val="00310941"/>
    <w:rsid w:val="00310A70"/>
    <w:rsid w:val="003110FD"/>
    <w:rsid w:val="0031110B"/>
    <w:rsid w:val="003114E2"/>
    <w:rsid w:val="003115D4"/>
    <w:rsid w:val="00311984"/>
    <w:rsid w:val="003119AD"/>
    <w:rsid w:val="00311B0D"/>
    <w:rsid w:val="00311D4F"/>
    <w:rsid w:val="00312092"/>
    <w:rsid w:val="003120D5"/>
    <w:rsid w:val="00312154"/>
    <w:rsid w:val="00312204"/>
    <w:rsid w:val="00312469"/>
    <w:rsid w:val="003126B9"/>
    <w:rsid w:val="00312768"/>
    <w:rsid w:val="00312A04"/>
    <w:rsid w:val="00312A06"/>
    <w:rsid w:val="00312AA9"/>
    <w:rsid w:val="00312C8F"/>
    <w:rsid w:val="00312CA1"/>
    <w:rsid w:val="00312D63"/>
    <w:rsid w:val="00312DF3"/>
    <w:rsid w:val="00312DF9"/>
    <w:rsid w:val="00312F7F"/>
    <w:rsid w:val="00313123"/>
    <w:rsid w:val="0031323B"/>
    <w:rsid w:val="003132D2"/>
    <w:rsid w:val="00313563"/>
    <w:rsid w:val="003135D0"/>
    <w:rsid w:val="003137D6"/>
    <w:rsid w:val="00313F48"/>
    <w:rsid w:val="0031421A"/>
    <w:rsid w:val="003142D9"/>
    <w:rsid w:val="003143A5"/>
    <w:rsid w:val="003143DC"/>
    <w:rsid w:val="003148E2"/>
    <w:rsid w:val="00314A02"/>
    <w:rsid w:val="00314C9E"/>
    <w:rsid w:val="0031531F"/>
    <w:rsid w:val="0031541B"/>
    <w:rsid w:val="00315495"/>
    <w:rsid w:val="0031583A"/>
    <w:rsid w:val="00315910"/>
    <w:rsid w:val="00315C22"/>
    <w:rsid w:val="00315D23"/>
    <w:rsid w:val="00315D55"/>
    <w:rsid w:val="00315E8C"/>
    <w:rsid w:val="003160A0"/>
    <w:rsid w:val="0031655E"/>
    <w:rsid w:val="003168C1"/>
    <w:rsid w:val="003169D7"/>
    <w:rsid w:val="0031740B"/>
    <w:rsid w:val="0031747B"/>
    <w:rsid w:val="00317837"/>
    <w:rsid w:val="003178AC"/>
    <w:rsid w:val="00317CA3"/>
    <w:rsid w:val="00317F11"/>
    <w:rsid w:val="003203F3"/>
    <w:rsid w:val="003207DD"/>
    <w:rsid w:val="00320927"/>
    <w:rsid w:val="0032106D"/>
    <w:rsid w:val="00321145"/>
    <w:rsid w:val="00321355"/>
    <w:rsid w:val="003217F3"/>
    <w:rsid w:val="00321969"/>
    <w:rsid w:val="003219A9"/>
    <w:rsid w:val="00321B9E"/>
    <w:rsid w:val="00321C1F"/>
    <w:rsid w:val="00321C80"/>
    <w:rsid w:val="00322246"/>
    <w:rsid w:val="0032235A"/>
    <w:rsid w:val="0032278F"/>
    <w:rsid w:val="003229DD"/>
    <w:rsid w:val="00322B33"/>
    <w:rsid w:val="00322BCC"/>
    <w:rsid w:val="003233E6"/>
    <w:rsid w:val="00323F92"/>
    <w:rsid w:val="00324174"/>
    <w:rsid w:val="00324DAB"/>
    <w:rsid w:val="00324DFE"/>
    <w:rsid w:val="00325092"/>
    <w:rsid w:val="00325615"/>
    <w:rsid w:val="00325BA9"/>
    <w:rsid w:val="00325CA0"/>
    <w:rsid w:val="00325E54"/>
    <w:rsid w:val="003261D4"/>
    <w:rsid w:val="00326841"/>
    <w:rsid w:val="00326A17"/>
    <w:rsid w:val="00326DEA"/>
    <w:rsid w:val="00326E01"/>
    <w:rsid w:val="00326F4E"/>
    <w:rsid w:val="00326FEB"/>
    <w:rsid w:val="003270A8"/>
    <w:rsid w:val="003272F2"/>
    <w:rsid w:val="0032774A"/>
    <w:rsid w:val="003279B8"/>
    <w:rsid w:val="00327D28"/>
    <w:rsid w:val="00327D56"/>
    <w:rsid w:val="00330181"/>
    <w:rsid w:val="003301E3"/>
    <w:rsid w:val="0033024A"/>
    <w:rsid w:val="00330328"/>
    <w:rsid w:val="0033034D"/>
    <w:rsid w:val="00330628"/>
    <w:rsid w:val="003306CD"/>
    <w:rsid w:val="00330889"/>
    <w:rsid w:val="003308B1"/>
    <w:rsid w:val="00330A63"/>
    <w:rsid w:val="00330B91"/>
    <w:rsid w:val="003312E4"/>
    <w:rsid w:val="0033136C"/>
    <w:rsid w:val="00331503"/>
    <w:rsid w:val="0033166E"/>
    <w:rsid w:val="00331AF5"/>
    <w:rsid w:val="00331C22"/>
    <w:rsid w:val="00331E0F"/>
    <w:rsid w:val="00332376"/>
    <w:rsid w:val="0033252F"/>
    <w:rsid w:val="00332628"/>
    <w:rsid w:val="00332F17"/>
    <w:rsid w:val="0033300A"/>
    <w:rsid w:val="00333BE1"/>
    <w:rsid w:val="003341FD"/>
    <w:rsid w:val="003342AF"/>
    <w:rsid w:val="00334758"/>
    <w:rsid w:val="00334A11"/>
    <w:rsid w:val="00334CCD"/>
    <w:rsid w:val="00334EB5"/>
    <w:rsid w:val="00334FB1"/>
    <w:rsid w:val="0033548A"/>
    <w:rsid w:val="0033561F"/>
    <w:rsid w:val="00335673"/>
    <w:rsid w:val="00336285"/>
    <w:rsid w:val="003362B7"/>
    <w:rsid w:val="003369DB"/>
    <w:rsid w:val="00336A7B"/>
    <w:rsid w:val="00336DE2"/>
    <w:rsid w:val="003378FF"/>
    <w:rsid w:val="0033790A"/>
    <w:rsid w:val="00337B7A"/>
    <w:rsid w:val="003400C6"/>
    <w:rsid w:val="00340264"/>
    <w:rsid w:val="00340C70"/>
    <w:rsid w:val="00340C8B"/>
    <w:rsid w:val="00340DB2"/>
    <w:rsid w:val="00340DF0"/>
    <w:rsid w:val="00341587"/>
    <w:rsid w:val="00341777"/>
    <w:rsid w:val="00341993"/>
    <w:rsid w:val="00341C8D"/>
    <w:rsid w:val="00341DA0"/>
    <w:rsid w:val="00342327"/>
    <w:rsid w:val="003423C1"/>
    <w:rsid w:val="00342890"/>
    <w:rsid w:val="003429FA"/>
    <w:rsid w:val="00342E75"/>
    <w:rsid w:val="0034370D"/>
    <w:rsid w:val="0034381F"/>
    <w:rsid w:val="00343C16"/>
    <w:rsid w:val="003441AB"/>
    <w:rsid w:val="003442BB"/>
    <w:rsid w:val="00344357"/>
    <w:rsid w:val="0034437A"/>
    <w:rsid w:val="00344D1E"/>
    <w:rsid w:val="00344D97"/>
    <w:rsid w:val="00345163"/>
    <w:rsid w:val="00345390"/>
    <w:rsid w:val="003454FE"/>
    <w:rsid w:val="003455A3"/>
    <w:rsid w:val="00345812"/>
    <w:rsid w:val="00345BA7"/>
    <w:rsid w:val="00345C27"/>
    <w:rsid w:val="00345CF6"/>
    <w:rsid w:val="003462B3"/>
    <w:rsid w:val="003463A8"/>
    <w:rsid w:val="00346555"/>
    <w:rsid w:val="0034678F"/>
    <w:rsid w:val="0034695D"/>
    <w:rsid w:val="00346B5F"/>
    <w:rsid w:val="00347047"/>
    <w:rsid w:val="003471E6"/>
    <w:rsid w:val="003473A0"/>
    <w:rsid w:val="003475BA"/>
    <w:rsid w:val="00347664"/>
    <w:rsid w:val="003477A2"/>
    <w:rsid w:val="00347907"/>
    <w:rsid w:val="00347E5C"/>
    <w:rsid w:val="00350137"/>
    <w:rsid w:val="003504D4"/>
    <w:rsid w:val="003504FC"/>
    <w:rsid w:val="00350582"/>
    <w:rsid w:val="0035117F"/>
    <w:rsid w:val="00351695"/>
    <w:rsid w:val="003518E4"/>
    <w:rsid w:val="00351D2F"/>
    <w:rsid w:val="00351FAF"/>
    <w:rsid w:val="003522A1"/>
    <w:rsid w:val="0035252D"/>
    <w:rsid w:val="00352702"/>
    <w:rsid w:val="00352A0F"/>
    <w:rsid w:val="00352A9E"/>
    <w:rsid w:val="00352C9E"/>
    <w:rsid w:val="00352E9A"/>
    <w:rsid w:val="00353009"/>
    <w:rsid w:val="003530D2"/>
    <w:rsid w:val="003531AF"/>
    <w:rsid w:val="00353420"/>
    <w:rsid w:val="003535FF"/>
    <w:rsid w:val="00353981"/>
    <w:rsid w:val="0035427F"/>
    <w:rsid w:val="00354297"/>
    <w:rsid w:val="00354731"/>
    <w:rsid w:val="003547BE"/>
    <w:rsid w:val="003550AA"/>
    <w:rsid w:val="00355465"/>
    <w:rsid w:val="00355573"/>
    <w:rsid w:val="00355A5B"/>
    <w:rsid w:val="00355B45"/>
    <w:rsid w:val="00355CBD"/>
    <w:rsid w:val="00355FBF"/>
    <w:rsid w:val="00356249"/>
    <w:rsid w:val="00356492"/>
    <w:rsid w:val="0035683D"/>
    <w:rsid w:val="00356986"/>
    <w:rsid w:val="00356DEA"/>
    <w:rsid w:val="00356E2A"/>
    <w:rsid w:val="00357343"/>
    <w:rsid w:val="00357521"/>
    <w:rsid w:val="0035795B"/>
    <w:rsid w:val="00357D61"/>
    <w:rsid w:val="00357DB0"/>
    <w:rsid w:val="00357E69"/>
    <w:rsid w:val="003602AD"/>
    <w:rsid w:val="003603E6"/>
    <w:rsid w:val="00360433"/>
    <w:rsid w:val="00360B6D"/>
    <w:rsid w:val="00360CBE"/>
    <w:rsid w:val="00360EEA"/>
    <w:rsid w:val="00360F5D"/>
    <w:rsid w:val="00361257"/>
    <w:rsid w:val="003613D8"/>
    <w:rsid w:val="0036151C"/>
    <w:rsid w:val="003618E8"/>
    <w:rsid w:val="00361D3A"/>
    <w:rsid w:val="00361EB3"/>
    <w:rsid w:val="00361F74"/>
    <w:rsid w:val="003627E4"/>
    <w:rsid w:val="00362DBC"/>
    <w:rsid w:val="00363013"/>
    <w:rsid w:val="00363465"/>
    <w:rsid w:val="003635B8"/>
    <w:rsid w:val="003637ED"/>
    <w:rsid w:val="00363ADB"/>
    <w:rsid w:val="00363BA3"/>
    <w:rsid w:val="00363D80"/>
    <w:rsid w:val="0036454D"/>
    <w:rsid w:val="003646BA"/>
    <w:rsid w:val="003646F6"/>
    <w:rsid w:val="0036475D"/>
    <w:rsid w:val="0036486C"/>
    <w:rsid w:val="003649A1"/>
    <w:rsid w:val="00365103"/>
    <w:rsid w:val="00365568"/>
    <w:rsid w:val="0036557D"/>
    <w:rsid w:val="003657BC"/>
    <w:rsid w:val="0036630C"/>
    <w:rsid w:val="00366358"/>
    <w:rsid w:val="00366374"/>
    <w:rsid w:val="003666C1"/>
    <w:rsid w:val="00366C12"/>
    <w:rsid w:val="00367059"/>
    <w:rsid w:val="0036722C"/>
    <w:rsid w:val="00367363"/>
    <w:rsid w:val="00367472"/>
    <w:rsid w:val="0036781A"/>
    <w:rsid w:val="00367B4F"/>
    <w:rsid w:val="00367D10"/>
    <w:rsid w:val="00367E1D"/>
    <w:rsid w:val="0037012F"/>
    <w:rsid w:val="003702D2"/>
    <w:rsid w:val="0037032A"/>
    <w:rsid w:val="0037044C"/>
    <w:rsid w:val="00370ACB"/>
    <w:rsid w:val="00370F08"/>
    <w:rsid w:val="00370F6D"/>
    <w:rsid w:val="003710EC"/>
    <w:rsid w:val="00371399"/>
    <w:rsid w:val="00371493"/>
    <w:rsid w:val="0037151B"/>
    <w:rsid w:val="00371681"/>
    <w:rsid w:val="00371C6B"/>
    <w:rsid w:val="00371DE5"/>
    <w:rsid w:val="00371ED3"/>
    <w:rsid w:val="003722E0"/>
    <w:rsid w:val="003723D6"/>
    <w:rsid w:val="003725A9"/>
    <w:rsid w:val="003727FA"/>
    <w:rsid w:val="00372AE7"/>
    <w:rsid w:val="00372CF3"/>
    <w:rsid w:val="00372D1B"/>
    <w:rsid w:val="00372F9D"/>
    <w:rsid w:val="00373311"/>
    <w:rsid w:val="0037384C"/>
    <w:rsid w:val="00374524"/>
    <w:rsid w:val="003745D2"/>
    <w:rsid w:val="003749A5"/>
    <w:rsid w:val="00374C61"/>
    <w:rsid w:val="00374FA5"/>
    <w:rsid w:val="003750C5"/>
    <w:rsid w:val="00375301"/>
    <w:rsid w:val="00375409"/>
    <w:rsid w:val="00375445"/>
    <w:rsid w:val="003759FE"/>
    <w:rsid w:val="00375B38"/>
    <w:rsid w:val="00375E7F"/>
    <w:rsid w:val="00376246"/>
    <w:rsid w:val="00376377"/>
    <w:rsid w:val="00376D45"/>
    <w:rsid w:val="00376D7B"/>
    <w:rsid w:val="00376E90"/>
    <w:rsid w:val="00377136"/>
    <w:rsid w:val="0037724A"/>
    <w:rsid w:val="00377799"/>
    <w:rsid w:val="003779BE"/>
    <w:rsid w:val="00377F5A"/>
    <w:rsid w:val="00380324"/>
    <w:rsid w:val="0038038B"/>
    <w:rsid w:val="00380D14"/>
    <w:rsid w:val="003811B9"/>
    <w:rsid w:val="00381BC0"/>
    <w:rsid w:val="00381CAA"/>
    <w:rsid w:val="0038234A"/>
    <w:rsid w:val="00382498"/>
    <w:rsid w:val="0038254C"/>
    <w:rsid w:val="0038285E"/>
    <w:rsid w:val="00382A2B"/>
    <w:rsid w:val="00382C1C"/>
    <w:rsid w:val="003830E6"/>
    <w:rsid w:val="003831A7"/>
    <w:rsid w:val="0038370D"/>
    <w:rsid w:val="00383B39"/>
    <w:rsid w:val="00383D5D"/>
    <w:rsid w:val="00383F5B"/>
    <w:rsid w:val="003841A0"/>
    <w:rsid w:val="00384645"/>
    <w:rsid w:val="003847C0"/>
    <w:rsid w:val="00384972"/>
    <w:rsid w:val="003850E2"/>
    <w:rsid w:val="00385173"/>
    <w:rsid w:val="003851B9"/>
    <w:rsid w:val="00385352"/>
    <w:rsid w:val="00385462"/>
    <w:rsid w:val="003859A9"/>
    <w:rsid w:val="00385AB6"/>
    <w:rsid w:val="0038630E"/>
    <w:rsid w:val="00386967"/>
    <w:rsid w:val="00386E7D"/>
    <w:rsid w:val="00386EA8"/>
    <w:rsid w:val="00386F39"/>
    <w:rsid w:val="003870CC"/>
    <w:rsid w:val="0038746D"/>
    <w:rsid w:val="0038769B"/>
    <w:rsid w:val="00387A1B"/>
    <w:rsid w:val="00387BB6"/>
    <w:rsid w:val="00390155"/>
    <w:rsid w:val="0039026F"/>
    <w:rsid w:val="003909EB"/>
    <w:rsid w:val="00390B16"/>
    <w:rsid w:val="00390D4B"/>
    <w:rsid w:val="003911C4"/>
    <w:rsid w:val="003915B8"/>
    <w:rsid w:val="003916D1"/>
    <w:rsid w:val="0039174C"/>
    <w:rsid w:val="003917BB"/>
    <w:rsid w:val="00391A09"/>
    <w:rsid w:val="00391DBD"/>
    <w:rsid w:val="00392027"/>
    <w:rsid w:val="003920FA"/>
    <w:rsid w:val="00392920"/>
    <w:rsid w:val="003929CE"/>
    <w:rsid w:val="00392D29"/>
    <w:rsid w:val="00393075"/>
    <w:rsid w:val="00393282"/>
    <w:rsid w:val="00393301"/>
    <w:rsid w:val="0039368B"/>
    <w:rsid w:val="00393C30"/>
    <w:rsid w:val="00393D0E"/>
    <w:rsid w:val="0039440C"/>
    <w:rsid w:val="003944E6"/>
    <w:rsid w:val="00394503"/>
    <w:rsid w:val="00394D4C"/>
    <w:rsid w:val="00394DA6"/>
    <w:rsid w:val="00394E62"/>
    <w:rsid w:val="00394EA8"/>
    <w:rsid w:val="00394EC0"/>
    <w:rsid w:val="00395196"/>
    <w:rsid w:val="0039529D"/>
    <w:rsid w:val="003952E9"/>
    <w:rsid w:val="00395949"/>
    <w:rsid w:val="003965F8"/>
    <w:rsid w:val="003967E2"/>
    <w:rsid w:val="00396ABD"/>
    <w:rsid w:val="00397297"/>
    <w:rsid w:val="003975C4"/>
    <w:rsid w:val="0039776B"/>
    <w:rsid w:val="003A042C"/>
    <w:rsid w:val="003A0495"/>
    <w:rsid w:val="003A0662"/>
    <w:rsid w:val="003A0840"/>
    <w:rsid w:val="003A0CD2"/>
    <w:rsid w:val="003A0FDE"/>
    <w:rsid w:val="003A103F"/>
    <w:rsid w:val="003A1B1F"/>
    <w:rsid w:val="003A1C40"/>
    <w:rsid w:val="003A1DFC"/>
    <w:rsid w:val="003A1E28"/>
    <w:rsid w:val="003A207A"/>
    <w:rsid w:val="003A219A"/>
    <w:rsid w:val="003A271D"/>
    <w:rsid w:val="003A282A"/>
    <w:rsid w:val="003A293D"/>
    <w:rsid w:val="003A2E5F"/>
    <w:rsid w:val="003A316C"/>
    <w:rsid w:val="003A32B8"/>
    <w:rsid w:val="003A32F2"/>
    <w:rsid w:val="003A3AA2"/>
    <w:rsid w:val="003A3B01"/>
    <w:rsid w:val="003A3BC1"/>
    <w:rsid w:val="003A3E98"/>
    <w:rsid w:val="003A433E"/>
    <w:rsid w:val="003A438F"/>
    <w:rsid w:val="003A4455"/>
    <w:rsid w:val="003A45BA"/>
    <w:rsid w:val="003A4A91"/>
    <w:rsid w:val="003A4E31"/>
    <w:rsid w:val="003A4F04"/>
    <w:rsid w:val="003A51DB"/>
    <w:rsid w:val="003A5232"/>
    <w:rsid w:val="003A5248"/>
    <w:rsid w:val="003A5262"/>
    <w:rsid w:val="003A544C"/>
    <w:rsid w:val="003A552B"/>
    <w:rsid w:val="003A5767"/>
    <w:rsid w:val="003A5811"/>
    <w:rsid w:val="003A594F"/>
    <w:rsid w:val="003A59A9"/>
    <w:rsid w:val="003A5A86"/>
    <w:rsid w:val="003A5FF8"/>
    <w:rsid w:val="003A60C8"/>
    <w:rsid w:val="003A627D"/>
    <w:rsid w:val="003A64AF"/>
    <w:rsid w:val="003A64EE"/>
    <w:rsid w:val="003A6820"/>
    <w:rsid w:val="003A683E"/>
    <w:rsid w:val="003A6BD7"/>
    <w:rsid w:val="003A7004"/>
    <w:rsid w:val="003A71D2"/>
    <w:rsid w:val="003A733F"/>
    <w:rsid w:val="003A736F"/>
    <w:rsid w:val="003A74A5"/>
    <w:rsid w:val="003A777C"/>
    <w:rsid w:val="003A78D5"/>
    <w:rsid w:val="003A7AA8"/>
    <w:rsid w:val="003A7ACA"/>
    <w:rsid w:val="003A7D0B"/>
    <w:rsid w:val="003A7EF2"/>
    <w:rsid w:val="003B017F"/>
    <w:rsid w:val="003B0800"/>
    <w:rsid w:val="003B08D8"/>
    <w:rsid w:val="003B0B88"/>
    <w:rsid w:val="003B1613"/>
    <w:rsid w:val="003B180F"/>
    <w:rsid w:val="003B1CFF"/>
    <w:rsid w:val="003B1F52"/>
    <w:rsid w:val="003B206A"/>
    <w:rsid w:val="003B22C9"/>
    <w:rsid w:val="003B295C"/>
    <w:rsid w:val="003B297D"/>
    <w:rsid w:val="003B2A0A"/>
    <w:rsid w:val="003B2A4E"/>
    <w:rsid w:val="003B2DC1"/>
    <w:rsid w:val="003B2EBE"/>
    <w:rsid w:val="003B3605"/>
    <w:rsid w:val="003B3C8C"/>
    <w:rsid w:val="003B3E7A"/>
    <w:rsid w:val="003B417B"/>
    <w:rsid w:val="003B4613"/>
    <w:rsid w:val="003B481B"/>
    <w:rsid w:val="003B4C8D"/>
    <w:rsid w:val="003B535A"/>
    <w:rsid w:val="003B5381"/>
    <w:rsid w:val="003B55E7"/>
    <w:rsid w:val="003B566B"/>
    <w:rsid w:val="003B569A"/>
    <w:rsid w:val="003B59C8"/>
    <w:rsid w:val="003B5E2B"/>
    <w:rsid w:val="003B5E6A"/>
    <w:rsid w:val="003B5F54"/>
    <w:rsid w:val="003B6047"/>
    <w:rsid w:val="003B619D"/>
    <w:rsid w:val="003B6295"/>
    <w:rsid w:val="003B6B3C"/>
    <w:rsid w:val="003B6B75"/>
    <w:rsid w:val="003B6D04"/>
    <w:rsid w:val="003B6E0E"/>
    <w:rsid w:val="003B7221"/>
    <w:rsid w:val="003B7252"/>
    <w:rsid w:val="003B731A"/>
    <w:rsid w:val="003B7A2C"/>
    <w:rsid w:val="003B7B2E"/>
    <w:rsid w:val="003B7BB2"/>
    <w:rsid w:val="003B7C39"/>
    <w:rsid w:val="003C007D"/>
    <w:rsid w:val="003C038F"/>
    <w:rsid w:val="003C0474"/>
    <w:rsid w:val="003C04E7"/>
    <w:rsid w:val="003C0637"/>
    <w:rsid w:val="003C0909"/>
    <w:rsid w:val="003C0AF9"/>
    <w:rsid w:val="003C0BDF"/>
    <w:rsid w:val="003C0CA9"/>
    <w:rsid w:val="003C0D57"/>
    <w:rsid w:val="003C0F0C"/>
    <w:rsid w:val="003C0FF4"/>
    <w:rsid w:val="003C1055"/>
    <w:rsid w:val="003C1069"/>
    <w:rsid w:val="003C1105"/>
    <w:rsid w:val="003C14FE"/>
    <w:rsid w:val="003C15EC"/>
    <w:rsid w:val="003C1738"/>
    <w:rsid w:val="003C1A10"/>
    <w:rsid w:val="003C1C20"/>
    <w:rsid w:val="003C1D33"/>
    <w:rsid w:val="003C1F86"/>
    <w:rsid w:val="003C21FC"/>
    <w:rsid w:val="003C22C7"/>
    <w:rsid w:val="003C2487"/>
    <w:rsid w:val="003C275C"/>
    <w:rsid w:val="003C2A08"/>
    <w:rsid w:val="003C2D71"/>
    <w:rsid w:val="003C2E06"/>
    <w:rsid w:val="003C32D0"/>
    <w:rsid w:val="003C3372"/>
    <w:rsid w:val="003C33C1"/>
    <w:rsid w:val="003C357D"/>
    <w:rsid w:val="003C364F"/>
    <w:rsid w:val="003C36CA"/>
    <w:rsid w:val="003C37AC"/>
    <w:rsid w:val="003C38F0"/>
    <w:rsid w:val="003C39F0"/>
    <w:rsid w:val="003C3AB8"/>
    <w:rsid w:val="003C3D18"/>
    <w:rsid w:val="003C3EF1"/>
    <w:rsid w:val="003C3EFF"/>
    <w:rsid w:val="003C42EC"/>
    <w:rsid w:val="003C454C"/>
    <w:rsid w:val="003C4A04"/>
    <w:rsid w:val="003C4F78"/>
    <w:rsid w:val="003C51FB"/>
    <w:rsid w:val="003C541A"/>
    <w:rsid w:val="003C56FA"/>
    <w:rsid w:val="003C5930"/>
    <w:rsid w:val="003C593E"/>
    <w:rsid w:val="003C6424"/>
    <w:rsid w:val="003C6999"/>
    <w:rsid w:val="003C6C4B"/>
    <w:rsid w:val="003C6F74"/>
    <w:rsid w:val="003C7631"/>
    <w:rsid w:val="003C7965"/>
    <w:rsid w:val="003C799B"/>
    <w:rsid w:val="003C7CF9"/>
    <w:rsid w:val="003C7E73"/>
    <w:rsid w:val="003D00A1"/>
    <w:rsid w:val="003D02B0"/>
    <w:rsid w:val="003D06FB"/>
    <w:rsid w:val="003D08B6"/>
    <w:rsid w:val="003D0B06"/>
    <w:rsid w:val="003D0DA3"/>
    <w:rsid w:val="003D1234"/>
    <w:rsid w:val="003D1535"/>
    <w:rsid w:val="003D1A6E"/>
    <w:rsid w:val="003D1B8D"/>
    <w:rsid w:val="003D1C94"/>
    <w:rsid w:val="003D1D68"/>
    <w:rsid w:val="003D20BE"/>
    <w:rsid w:val="003D22F4"/>
    <w:rsid w:val="003D2480"/>
    <w:rsid w:val="003D2E1D"/>
    <w:rsid w:val="003D2EEE"/>
    <w:rsid w:val="003D384C"/>
    <w:rsid w:val="003D3868"/>
    <w:rsid w:val="003D391C"/>
    <w:rsid w:val="003D3BB0"/>
    <w:rsid w:val="003D3D46"/>
    <w:rsid w:val="003D3F3D"/>
    <w:rsid w:val="003D3F7B"/>
    <w:rsid w:val="003D43A8"/>
    <w:rsid w:val="003D43F7"/>
    <w:rsid w:val="003D462C"/>
    <w:rsid w:val="003D5321"/>
    <w:rsid w:val="003D5ECD"/>
    <w:rsid w:val="003D6099"/>
    <w:rsid w:val="003D62A0"/>
    <w:rsid w:val="003D6398"/>
    <w:rsid w:val="003D6B87"/>
    <w:rsid w:val="003D6BCE"/>
    <w:rsid w:val="003D6C64"/>
    <w:rsid w:val="003D6E94"/>
    <w:rsid w:val="003D6EFA"/>
    <w:rsid w:val="003D7314"/>
    <w:rsid w:val="003D75DE"/>
    <w:rsid w:val="003D7719"/>
    <w:rsid w:val="003D78B3"/>
    <w:rsid w:val="003D78FA"/>
    <w:rsid w:val="003D79E0"/>
    <w:rsid w:val="003D7AB2"/>
    <w:rsid w:val="003E02A7"/>
    <w:rsid w:val="003E03AA"/>
    <w:rsid w:val="003E03AE"/>
    <w:rsid w:val="003E0EDD"/>
    <w:rsid w:val="003E11CD"/>
    <w:rsid w:val="003E12CA"/>
    <w:rsid w:val="003E13B4"/>
    <w:rsid w:val="003E14D4"/>
    <w:rsid w:val="003E1615"/>
    <w:rsid w:val="003E165A"/>
    <w:rsid w:val="003E1843"/>
    <w:rsid w:val="003E19F7"/>
    <w:rsid w:val="003E1B00"/>
    <w:rsid w:val="003E1C70"/>
    <w:rsid w:val="003E1E18"/>
    <w:rsid w:val="003E254C"/>
    <w:rsid w:val="003E267B"/>
    <w:rsid w:val="003E2C97"/>
    <w:rsid w:val="003E30EB"/>
    <w:rsid w:val="003E32A3"/>
    <w:rsid w:val="003E338F"/>
    <w:rsid w:val="003E364A"/>
    <w:rsid w:val="003E37BA"/>
    <w:rsid w:val="003E3932"/>
    <w:rsid w:val="003E3DC4"/>
    <w:rsid w:val="003E3E94"/>
    <w:rsid w:val="003E45A2"/>
    <w:rsid w:val="003E45EF"/>
    <w:rsid w:val="003E4747"/>
    <w:rsid w:val="003E4E1F"/>
    <w:rsid w:val="003E4F0C"/>
    <w:rsid w:val="003E5041"/>
    <w:rsid w:val="003E50EF"/>
    <w:rsid w:val="003E5194"/>
    <w:rsid w:val="003E52D8"/>
    <w:rsid w:val="003E532C"/>
    <w:rsid w:val="003E5488"/>
    <w:rsid w:val="003E54F4"/>
    <w:rsid w:val="003E56BF"/>
    <w:rsid w:val="003E5744"/>
    <w:rsid w:val="003E6006"/>
    <w:rsid w:val="003E6298"/>
    <w:rsid w:val="003E6717"/>
    <w:rsid w:val="003E6CFC"/>
    <w:rsid w:val="003E6DE1"/>
    <w:rsid w:val="003E7654"/>
    <w:rsid w:val="003E78B9"/>
    <w:rsid w:val="003E7998"/>
    <w:rsid w:val="003E79A6"/>
    <w:rsid w:val="003E79A7"/>
    <w:rsid w:val="003E7A2C"/>
    <w:rsid w:val="003E7E41"/>
    <w:rsid w:val="003F0244"/>
    <w:rsid w:val="003F0509"/>
    <w:rsid w:val="003F05C0"/>
    <w:rsid w:val="003F05E6"/>
    <w:rsid w:val="003F0A76"/>
    <w:rsid w:val="003F0E5B"/>
    <w:rsid w:val="003F1731"/>
    <w:rsid w:val="003F1A59"/>
    <w:rsid w:val="003F1CC9"/>
    <w:rsid w:val="003F1DDC"/>
    <w:rsid w:val="003F2B15"/>
    <w:rsid w:val="003F2DD1"/>
    <w:rsid w:val="003F3038"/>
    <w:rsid w:val="003F3068"/>
    <w:rsid w:val="003F3610"/>
    <w:rsid w:val="003F3BE8"/>
    <w:rsid w:val="003F3C4B"/>
    <w:rsid w:val="003F3E19"/>
    <w:rsid w:val="003F4685"/>
    <w:rsid w:val="003F4850"/>
    <w:rsid w:val="003F4C55"/>
    <w:rsid w:val="003F53ED"/>
    <w:rsid w:val="003F5757"/>
    <w:rsid w:val="003F5D67"/>
    <w:rsid w:val="003F5EC9"/>
    <w:rsid w:val="003F6128"/>
    <w:rsid w:val="003F620D"/>
    <w:rsid w:val="003F652F"/>
    <w:rsid w:val="003F6620"/>
    <w:rsid w:val="003F6719"/>
    <w:rsid w:val="003F7280"/>
    <w:rsid w:val="003F7296"/>
    <w:rsid w:val="003F73A9"/>
    <w:rsid w:val="003F74C0"/>
    <w:rsid w:val="003F7542"/>
    <w:rsid w:val="003F7D1A"/>
    <w:rsid w:val="00400037"/>
    <w:rsid w:val="0040029D"/>
    <w:rsid w:val="004003F8"/>
    <w:rsid w:val="004005CF"/>
    <w:rsid w:val="004009A5"/>
    <w:rsid w:val="00400A16"/>
    <w:rsid w:val="00400A89"/>
    <w:rsid w:val="00400AAF"/>
    <w:rsid w:val="00400AE1"/>
    <w:rsid w:val="00400BBD"/>
    <w:rsid w:val="00400DBE"/>
    <w:rsid w:val="00400DD1"/>
    <w:rsid w:val="00400F07"/>
    <w:rsid w:val="00401249"/>
    <w:rsid w:val="004012E5"/>
    <w:rsid w:val="00401656"/>
    <w:rsid w:val="00401BA3"/>
    <w:rsid w:val="00402971"/>
    <w:rsid w:val="00402E07"/>
    <w:rsid w:val="00402F73"/>
    <w:rsid w:val="004032FF"/>
    <w:rsid w:val="004033B0"/>
    <w:rsid w:val="00403558"/>
    <w:rsid w:val="0040367C"/>
    <w:rsid w:val="00403812"/>
    <w:rsid w:val="0040386F"/>
    <w:rsid w:val="00403A38"/>
    <w:rsid w:val="00404267"/>
    <w:rsid w:val="0040458A"/>
    <w:rsid w:val="0040471A"/>
    <w:rsid w:val="00404E42"/>
    <w:rsid w:val="00405199"/>
    <w:rsid w:val="00405284"/>
    <w:rsid w:val="00405473"/>
    <w:rsid w:val="00405B6E"/>
    <w:rsid w:val="00405FD5"/>
    <w:rsid w:val="004064BD"/>
    <w:rsid w:val="004064FB"/>
    <w:rsid w:val="0040660F"/>
    <w:rsid w:val="00406C85"/>
    <w:rsid w:val="00406EDF"/>
    <w:rsid w:val="00406FA7"/>
    <w:rsid w:val="0040702F"/>
    <w:rsid w:val="004076FC"/>
    <w:rsid w:val="00407771"/>
    <w:rsid w:val="00407AAC"/>
    <w:rsid w:val="00407F4B"/>
    <w:rsid w:val="00407FE5"/>
    <w:rsid w:val="00410097"/>
    <w:rsid w:val="0041028F"/>
    <w:rsid w:val="004104EB"/>
    <w:rsid w:val="004106AE"/>
    <w:rsid w:val="00410B2C"/>
    <w:rsid w:val="00410E60"/>
    <w:rsid w:val="00410EFB"/>
    <w:rsid w:val="00410FAB"/>
    <w:rsid w:val="0041106D"/>
    <w:rsid w:val="00411757"/>
    <w:rsid w:val="00411928"/>
    <w:rsid w:val="00411FB0"/>
    <w:rsid w:val="00412374"/>
    <w:rsid w:val="00412AA3"/>
    <w:rsid w:val="00412B1C"/>
    <w:rsid w:val="00412DA9"/>
    <w:rsid w:val="00413004"/>
    <w:rsid w:val="0041381C"/>
    <w:rsid w:val="004138A2"/>
    <w:rsid w:val="0041396E"/>
    <w:rsid w:val="00413A49"/>
    <w:rsid w:val="00414282"/>
    <w:rsid w:val="00414414"/>
    <w:rsid w:val="0041472E"/>
    <w:rsid w:val="00414928"/>
    <w:rsid w:val="00414A4F"/>
    <w:rsid w:val="00414BB6"/>
    <w:rsid w:val="00414FBA"/>
    <w:rsid w:val="00414FE2"/>
    <w:rsid w:val="00415146"/>
    <w:rsid w:val="0041516D"/>
    <w:rsid w:val="00415776"/>
    <w:rsid w:val="00415A78"/>
    <w:rsid w:val="00415B26"/>
    <w:rsid w:val="00415CF8"/>
    <w:rsid w:val="00415DA3"/>
    <w:rsid w:val="00415EA2"/>
    <w:rsid w:val="0041603A"/>
    <w:rsid w:val="0041619E"/>
    <w:rsid w:val="00416510"/>
    <w:rsid w:val="00416788"/>
    <w:rsid w:val="004169F2"/>
    <w:rsid w:val="00417159"/>
    <w:rsid w:val="00417164"/>
    <w:rsid w:val="004171B0"/>
    <w:rsid w:val="004176F5"/>
    <w:rsid w:val="004177FA"/>
    <w:rsid w:val="0042003E"/>
    <w:rsid w:val="004207F2"/>
    <w:rsid w:val="004207F3"/>
    <w:rsid w:val="00420B7B"/>
    <w:rsid w:val="004210B8"/>
    <w:rsid w:val="00421349"/>
    <w:rsid w:val="00421836"/>
    <w:rsid w:val="00421D12"/>
    <w:rsid w:val="00421D78"/>
    <w:rsid w:val="00422447"/>
    <w:rsid w:val="0042254A"/>
    <w:rsid w:val="004225DA"/>
    <w:rsid w:val="0042290A"/>
    <w:rsid w:val="00422B49"/>
    <w:rsid w:val="00422CCD"/>
    <w:rsid w:val="00423139"/>
    <w:rsid w:val="0042317C"/>
    <w:rsid w:val="00423230"/>
    <w:rsid w:val="004233BC"/>
    <w:rsid w:val="00423881"/>
    <w:rsid w:val="004238E7"/>
    <w:rsid w:val="00423B85"/>
    <w:rsid w:val="00423C29"/>
    <w:rsid w:val="00423CB0"/>
    <w:rsid w:val="0042400F"/>
    <w:rsid w:val="00424094"/>
    <w:rsid w:val="00424D73"/>
    <w:rsid w:val="00424F71"/>
    <w:rsid w:val="004255FA"/>
    <w:rsid w:val="00425669"/>
    <w:rsid w:val="004256F2"/>
    <w:rsid w:val="00425705"/>
    <w:rsid w:val="00425AAB"/>
    <w:rsid w:val="00425BE3"/>
    <w:rsid w:val="00425D63"/>
    <w:rsid w:val="00426178"/>
    <w:rsid w:val="00426283"/>
    <w:rsid w:val="004265E7"/>
    <w:rsid w:val="0042668E"/>
    <w:rsid w:val="00426CBD"/>
    <w:rsid w:val="00426EB3"/>
    <w:rsid w:val="004272CC"/>
    <w:rsid w:val="00427431"/>
    <w:rsid w:val="00427B5C"/>
    <w:rsid w:val="00427C8F"/>
    <w:rsid w:val="00427D38"/>
    <w:rsid w:val="00427E83"/>
    <w:rsid w:val="004301B7"/>
    <w:rsid w:val="00430367"/>
    <w:rsid w:val="00430398"/>
    <w:rsid w:val="00430815"/>
    <w:rsid w:val="00430837"/>
    <w:rsid w:val="004308A7"/>
    <w:rsid w:val="00430AB6"/>
    <w:rsid w:val="00430F4B"/>
    <w:rsid w:val="004314BB"/>
    <w:rsid w:val="00431D77"/>
    <w:rsid w:val="0043220B"/>
    <w:rsid w:val="00432D33"/>
    <w:rsid w:val="00432D68"/>
    <w:rsid w:val="00432F3F"/>
    <w:rsid w:val="004336A2"/>
    <w:rsid w:val="00433783"/>
    <w:rsid w:val="00433ACA"/>
    <w:rsid w:val="00433C41"/>
    <w:rsid w:val="004340C6"/>
    <w:rsid w:val="00434273"/>
    <w:rsid w:val="00434533"/>
    <w:rsid w:val="0043453E"/>
    <w:rsid w:val="00434756"/>
    <w:rsid w:val="004348DA"/>
    <w:rsid w:val="00434AFC"/>
    <w:rsid w:val="00435504"/>
    <w:rsid w:val="00435799"/>
    <w:rsid w:val="004359B5"/>
    <w:rsid w:val="00435B24"/>
    <w:rsid w:val="00435C7C"/>
    <w:rsid w:val="00435D37"/>
    <w:rsid w:val="0043645E"/>
    <w:rsid w:val="004365A1"/>
    <w:rsid w:val="0043660D"/>
    <w:rsid w:val="0043668C"/>
    <w:rsid w:val="004366D7"/>
    <w:rsid w:val="004369F2"/>
    <w:rsid w:val="00436A29"/>
    <w:rsid w:val="00436EB8"/>
    <w:rsid w:val="0043704A"/>
    <w:rsid w:val="004370BC"/>
    <w:rsid w:val="00437167"/>
    <w:rsid w:val="004374BE"/>
    <w:rsid w:val="004377C7"/>
    <w:rsid w:val="00437EB7"/>
    <w:rsid w:val="0044000A"/>
    <w:rsid w:val="00440066"/>
    <w:rsid w:val="004400CF"/>
    <w:rsid w:val="004400D0"/>
    <w:rsid w:val="004401D8"/>
    <w:rsid w:val="0044037E"/>
    <w:rsid w:val="0044044A"/>
    <w:rsid w:val="0044082E"/>
    <w:rsid w:val="0044096C"/>
    <w:rsid w:val="00440C96"/>
    <w:rsid w:val="0044121D"/>
    <w:rsid w:val="00441AA1"/>
    <w:rsid w:val="00442474"/>
    <w:rsid w:val="004424CF"/>
    <w:rsid w:val="00442C29"/>
    <w:rsid w:val="00442C63"/>
    <w:rsid w:val="00442DB8"/>
    <w:rsid w:val="00443462"/>
    <w:rsid w:val="004434AA"/>
    <w:rsid w:val="00443816"/>
    <w:rsid w:val="00443A20"/>
    <w:rsid w:val="00443BFF"/>
    <w:rsid w:val="00443F53"/>
    <w:rsid w:val="00443F7E"/>
    <w:rsid w:val="00444176"/>
    <w:rsid w:val="0044447E"/>
    <w:rsid w:val="004444C3"/>
    <w:rsid w:val="004445F5"/>
    <w:rsid w:val="004446CB"/>
    <w:rsid w:val="00444802"/>
    <w:rsid w:val="00444A9B"/>
    <w:rsid w:val="00444E73"/>
    <w:rsid w:val="00445261"/>
    <w:rsid w:val="004452EE"/>
    <w:rsid w:val="004452F1"/>
    <w:rsid w:val="0044576A"/>
    <w:rsid w:val="00445878"/>
    <w:rsid w:val="00445D61"/>
    <w:rsid w:val="00445DB0"/>
    <w:rsid w:val="0044660A"/>
    <w:rsid w:val="0044663E"/>
    <w:rsid w:val="004469A1"/>
    <w:rsid w:val="00446DDD"/>
    <w:rsid w:val="00446EBC"/>
    <w:rsid w:val="00447AB1"/>
    <w:rsid w:val="00447BE5"/>
    <w:rsid w:val="00447C2B"/>
    <w:rsid w:val="00447D25"/>
    <w:rsid w:val="00447E42"/>
    <w:rsid w:val="00447E53"/>
    <w:rsid w:val="00447EDA"/>
    <w:rsid w:val="00447FA0"/>
    <w:rsid w:val="00447FE9"/>
    <w:rsid w:val="004505BC"/>
    <w:rsid w:val="004506F7"/>
    <w:rsid w:val="00450702"/>
    <w:rsid w:val="004507C5"/>
    <w:rsid w:val="004508DE"/>
    <w:rsid w:val="00450A92"/>
    <w:rsid w:val="00450B2C"/>
    <w:rsid w:val="004514B2"/>
    <w:rsid w:val="0045176C"/>
    <w:rsid w:val="00451A57"/>
    <w:rsid w:val="00451FD1"/>
    <w:rsid w:val="00451FE6"/>
    <w:rsid w:val="00452056"/>
    <w:rsid w:val="004521C2"/>
    <w:rsid w:val="00452427"/>
    <w:rsid w:val="004524A4"/>
    <w:rsid w:val="00452598"/>
    <w:rsid w:val="00452664"/>
    <w:rsid w:val="004528DE"/>
    <w:rsid w:val="00452A23"/>
    <w:rsid w:val="00452A37"/>
    <w:rsid w:val="00452D65"/>
    <w:rsid w:val="00453615"/>
    <w:rsid w:val="00453B6F"/>
    <w:rsid w:val="00453C28"/>
    <w:rsid w:val="0045419C"/>
    <w:rsid w:val="004542C3"/>
    <w:rsid w:val="004542E8"/>
    <w:rsid w:val="00454676"/>
    <w:rsid w:val="004546FB"/>
    <w:rsid w:val="004548AD"/>
    <w:rsid w:val="004548D6"/>
    <w:rsid w:val="00454B22"/>
    <w:rsid w:val="00454C80"/>
    <w:rsid w:val="00454D39"/>
    <w:rsid w:val="00454FBC"/>
    <w:rsid w:val="00455404"/>
    <w:rsid w:val="004558D7"/>
    <w:rsid w:val="00455B84"/>
    <w:rsid w:val="00455C3C"/>
    <w:rsid w:val="00455FF4"/>
    <w:rsid w:val="0045606A"/>
    <w:rsid w:val="00456125"/>
    <w:rsid w:val="0045613A"/>
    <w:rsid w:val="0045615E"/>
    <w:rsid w:val="004562D1"/>
    <w:rsid w:val="00456716"/>
    <w:rsid w:val="00456729"/>
    <w:rsid w:val="00456765"/>
    <w:rsid w:val="004567FA"/>
    <w:rsid w:val="00456ADD"/>
    <w:rsid w:val="00456CA6"/>
    <w:rsid w:val="00456DDC"/>
    <w:rsid w:val="00457085"/>
    <w:rsid w:val="004570D2"/>
    <w:rsid w:val="00457176"/>
    <w:rsid w:val="004577BC"/>
    <w:rsid w:val="00457A66"/>
    <w:rsid w:val="00457B49"/>
    <w:rsid w:val="00457ED7"/>
    <w:rsid w:val="00460229"/>
    <w:rsid w:val="004605A4"/>
    <w:rsid w:val="004606EE"/>
    <w:rsid w:val="00460A90"/>
    <w:rsid w:val="00460B1D"/>
    <w:rsid w:val="00460C48"/>
    <w:rsid w:val="00460EED"/>
    <w:rsid w:val="00460FFE"/>
    <w:rsid w:val="0046129E"/>
    <w:rsid w:val="00461512"/>
    <w:rsid w:val="00461EA4"/>
    <w:rsid w:val="00462212"/>
    <w:rsid w:val="004626B0"/>
    <w:rsid w:val="00463179"/>
    <w:rsid w:val="0046319B"/>
    <w:rsid w:val="0046347D"/>
    <w:rsid w:val="004637FB"/>
    <w:rsid w:val="00463C0E"/>
    <w:rsid w:val="00463F3A"/>
    <w:rsid w:val="0046473A"/>
    <w:rsid w:val="00464807"/>
    <w:rsid w:val="0046480D"/>
    <w:rsid w:val="004648DD"/>
    <w:rsid w:val="00464928"/>
    <w:rsid w:val="00464EF1"/>
    <w:rsid w:val="004654A0"/>
    <w:rsid w:val="00465C9E"/>
    <w:rsid w:val="00465FF2"/>
    <w:rsid w:val="00466087"/>
    <w:rsid w:val="004664C1"/>
    <w:rsid w:val="0046677D"/>
    <w:rsid w:val="00466BF3"/>
    <w:rsid w:val="00466D8C"/>
    <w:rsid w:val="00466F2A"/>
    <w:rsid w:val="00467395"/>
    <w:rsid w:val="00467447"/>
    <w:rsid w:val="0046759B"/>
    <w:rsid w:val="004676EA"/>
    <w:rsid w:val="00467709"/>
    <w:rsid w:val="004677A4"/>
    <w:rsid w:val="004678F8"/>
    <w:rsid w:val="00467A04"/>
    <w:rsid w:val="00470235"/>
    <w:rsid w:val="004704DE"/>
    <w:rsid w:val="0047052F"/>
    <w:rsid w:val="00470604"/>
    <w:rsid w:val="00470794"/>
    <w:rsid w:val="00470A6B"/>
    <w:rsid w:val="00470B9F"/>
    <w:rsid w:val="00470CDF"/>
    <w:rsid w:val="0047120B"/>
    <w:rsid w:val="00471422"/>
    <w:rsid w:val="00471729"/>
    <w:rsid w:val="00471936"/>
    <w:rsid w:val="00471A5F"/>
    <w:rsid w:val="00471A96"/>
    <w:rsid w:val="00471D5F"/>
    <w:rsid w:val="00471E3E"/>
    <w:rsid w:val="00471F71"/>
    <w:rsid w:val="004720A0"/>
    <w:rsid w:val="0047213B"/>
    <w:rsid w:val="004727CC"/>
    <w:rsid w:val="00472972"/>
    <w:rsid w:val="00473191"/>
    <w:rsid w:val="0047351D"/>
    <w:rsid w:val="004737B0"/>
    <w:rsid w:val="004739FE"/>
    <w:rsid w:val="00473A40"/>
    <w:rsid w:val="00473B09"/>
    <w:rsid w:val="00474126"/>
    <w:rsid w:val="004743FF"/>
    <w:rsid w:val="00474686"/>
    <w:rsid w:val="004748CD"/>
    <w:rsid w:val="00474DE2"/>
    <w:rsid w:val="00475068"/>
    <w:rsid w:val="0047519C"/>
    <w:rsid w:val="004751FE"/>
    <w:rsid w:val="00475377"/>
    <w:rsid w:val="004754F4"/>
    <w:rsid w:val="00475AE8"/>
    <w:rsid w:val="00475D2D"/>
    <w:rsid w:val="00475F53"/>
    <w:rsid w:val="0047694C"/>
    <w:rsid w:val="00476A02"/>
    <w:rsid w:val="00476B2C"/>
    <w:rsid w:val="00476D33"/>
    <w:rsid w:val="00476F45"/>
    <w:rsid w:val="00477231"/>
    <w:rsid w:val="0047748F"/>
    <w:rsid w:val="0047766D"/>
    <w:rsid w:val="004777B1"/>
    <w:rsid w:val="004777B5"/>
    <w:rsid w:val="00477B3B"/>
    <w:rsid w:val="00477C94"/>
    <w:rsid w:val="00477F1E"/>
    <w:rsid w:val="0048017E"/>
    <w:rsid w:val="00480414"/>
    <w:rsid w:val="00480512"/>
    <w:rsid w:val="004806F5"/>
    <w:rsid w:val="00480B40"/>
    <w:rsid w:val="00480B43"/>
    <w:rsid w:val="00480EC6"/>
    <w:rsid w:val="00480F80"/>
    <w:rsid w:val="0048126D"/>
    <w:rsid w:val="004812A9"/>
    <w:rsid w:val="00481868"/>
    <w:rsid w:val="00481D5A"/>
    <w:rsid w:val="00481E01"/>
    <w:rsid w:val="00481FF1"/>
    <w:rsid w:val="00482107"/>
    <w:rsid w:val="004823EC"/>
    <w:rsid w:val="00482450"/>
    <w:rsid w:val="0048270B"/>
    <w:rsid w:val="00482CBA"/>
    <w:rsid w:val="00482DC3"/>
    <w:rsid w:val="00482FE7"/>
    <w:rsid w:val="00483100"/>
    <w:rsid w:val="00483134"/>
    <w:rsid w:val="004833E7"/>
    <w:rsid w:val="00483547"/>
    <w:rsid w:val="004835C5"/>
    <w:rsid w:val="004839C5"/>
    <w:rsid w:val="004842DC"/>
    <w:rsid w:val="00484721"/>
    <w:rsid w:val="00484B41"/>
    <w:rsid w:val="00484C83"/>
    <w:rsid w:val="00484C9B"/>
    <w:rsid w:val="0048547D"/>
    <w:rsid w:val="00485615"/>
    <w:rsid w:val="00485A4C"/>
    <w:rsid w:val="00485C3D"/>
    <w:rsid w:val="00485D6D"/>
    <w:rsid w:val="00485E63"/>
    <w:rsid w:val="004860AC"/>
    <w:rsid w:val="004860DA"/>
    <w:rsid w:val="004861AE"/>
    <w:rsid w:val="00486773"/>
    <w:rsid w:val="00486A53"/>
    <w:rsid w:val="00486DE5"/>
    <w:rsid w:val="00486F7B"/>
    <w:rsid w:val="004873AE"/>
    <w:rsid w:val="00487477"/>
    <w:rsid w:val="00487555"/>
    <w:rsid w:val="004879A4"/>
    <w:rsid w:val="00487F33"/>
    <w:rsid w:val="00487FD3"/>
    <w:rsid w:val="004901A2"/>
    <w:rsid w:val="00490D5B"/>
    <w:rsid w:val="00490ED7"/>
    <w:rsid w:val="00490EF3"/>
    <w:rsid w:val="00490FF1"/>
    <w:rsid w:val="004914E5"/>
    <w:rsid w:val="00491746"/>
    <w:rsid w:val="0049177F"/>
    <w:rsid w:val="00491C07"/>
    <w:rsid w:val="00491C36"/>
    <w:rsid w:val="00491CE6"/>
    <w:rsid w:val="004920DE"/>
    <w:rsid w:val="00492288"/>
    <w:rsid w:val="0049236F"/>
    <w:rsid w:val="00492754"/>
    <w:rsid w:val="00492D94"/>
    <w:rsid w:val="0049319E"/>
    <w:rsid w:val="00493221"/>
    <w:rsid w:val="00493234"/>
    <w:rsid w:val="00493310"/>
    <w:rsid w:val="00493ADA"/>
    <w:rsid w:val="0049401F"/>
    <w:rsid w:val="004941AE"/>
    <w:rsid w:val="004943A0"/>
    <w:rsid w:val="00494436"/>
    <w:rsid w:val="0049448D"/>
    <w:rsid w:val="0049469D"/>
    <w:rsid w:val="004946B5"/>
    <w:rsid w:val="004948FB"/>
    <w:rsid w:val="0049496D"/>
    <w:rsid w:val="00494E10"/>
    <w:rsid w:val="00495244"/>
    <w:rsid w:val="004954D5"/>
    <w:rsid w:val="00495A3B"/>
    <w:rsid w:val="00495B5D"/>
    <w:rsid w:val="00496379"/>
    <w:rsid w:val="00496423"/>
    <w:rsid w:val="004964AA"/>
    <w:rsid w:val="00496509"/>
    <w:rsid w:val="0049666A"/>
    <w:rsid w:val="004967EA"/>
    <w:rsid w:val="004969A0"/>
    <w:rsid w:val="00496A58"/>
    <w:rsid w:val="004971C8"/>
    <w:rsid w:val="00497498"/>
    <w:rsid w:val="004974F6"/>
    <w:rsid w:val="0049780E"/>
    <w:rsid w:val="00497B35"/>
    <w:rsid w:val="00497D24"/>
    <w:rsid w:val="00497D48"/>
    <w:rsid w:val="004A0077"/>
    <w:rsid w:val="004A0154"/>
    <w:rsid w:val="004A0A7A"/>
    <w:rsid w:val="004A0F76"/>
    <w:rsid w:val="004A10C5"/>
    <w:rsid w:val="004A1165"/>
    <w:rsid w:val="004A17BE"/>
    <w:rsid w:val="004A1FC7"/>
    <w:rsid w:val="004A20CF"/>
    <w:rsid w:val="004A2180"/>
    <w:rsid w:val="004A24AF"/>
    <w:rsid w:val="004A257A"/>
    <w:rsid w:val="004A2862"/>
    <w:rsid w:val="004A2A07"/>
    <w:rsid w:val="004A2C82"/>
    <w:rsid w:val="004A3112"/>
    <w:rsid w:val="004A31AC"/>
    <w:rsid w:val="004A38A2"/>
    <w:rsid w:val="004A3D92"/>
    <w:rsid w:val="004A3F1A"/>
    <w:rsid w:val="004A418E"/>
    <w:rsid w:val="004A4210"/>
    <w:rsid w:val="004A4303"/>
    <w:rsid w:val="004A44F8"/>
    <w:rsid w:val="004A44FC"/>
    <w:rsid w:val="004A4A92"/>
    <w:rsid w:val="004A5092"/>
    <w:rsid w:val="004A51D2"/>
    <w:rsid w:val="004A5522"/>
    <w:rsid w:val="004A5638"/>
    <w:rsid w:val="004A568C"/>
    <w:rsid w:val="004A56B8"/>
    <w:rsid w:val="004A5737"/>
    <w:rsid w:val="004A59CD"/>
    <w:rsid w:val="004A5ACC"/>
    <w:rsid w:val="004A5AD4"/>
    <w:rsid w:val="004A5B0D"/>
    <w:rsid w:val="004A5BC9"/>
    <w:rsid w:val="004A5D69"/>
    <w:rsid w:val="004A5D8C"/>
    <w:rsid w:val="004A5E59"/>
    <w:rsid w:val="004A5F71"/>
    <w:rsid w:val="004A655D"/>
    <w:rsid w:val="004A65A2"/>
    <w:rsid w:val="004A6D99"/>
    <w:rsid w:val="004A71FC"/>
    <w:rsid w:val="004A7357"/>
    <w:rsid w:val="004A7620"/>
    <w:rsid w:val="004A76A5"/>
    <w:rsid w:val="004A783A"/>
    <w:rsid w:val="004A78DF"/>
    <w:rsid w:val="004A7F11"/>
    <w:rsid w:val="004B0209"/>
    <w:rsid w:val="004B0C98"/>
    <w:rsid w:val="004B0DD5"/>
    <w:rsid w:val="004B120D"/>
    <w:rsid w:val="004B1448"/>
    <w:rsid w:val="004B155B"/>
    <w:rsid w:val="004B1561"/>
    <w:rsid w:val="004B198D"/>
    <w:rsid w:val="004B1ECA"/>
    <w:rsid w:val="004B1FF2"/>
    <w:rsid w:val="004B22CC"/>
    <w:rsid w:val="004B27D8"/>
    <w:rsid w:val="004B28A0"/>
    <w:rsid w:val="004B2AC4"/>
    <w:rsid w:val="004B2D14"/>
    <w:rsid w:val="004B2E57"/>
    <w:rsid w:val="004B2F9D"/>
    <w:rsid w:val="004B338A"/>
    <w:rsid w:val="004B36E5"/>
    <w:rsid w:val="004B396E"/>
    <w:rsid w:val="004B3ABA"/>
    <w:rsid w:val="004B3E28"/>
    <w:rsid w:val="004B428F"/>
    <w:rsid w:val="004B4587"/>
    <w:rsid w:val="004B4D1A"/>
    <w:rsid w:val="004B51C9"/>
    <w:rsid w:val="004B530E"/>
    <w:rsid w:val="004B5379"/>
    <w:rsid w:val="004B549A"/>
    <w:rsid w:val="004B575F"/>
    <w:rsid w:val="004B59B8"/>
    <w:rsid w:val="004B5BB6"/>
    <w:rsid w:val="004B6081"/>
    <w:rsid w:val="004B618E"/>
    <w:rsid w:val="004B6912"/>
    <w:rsid w:val="004B6A02"/>
    <w:rsid w:val="004B6B0D"/>
    <w:rsid w:val="004B6C24"/>
    <w:rsid w:val="004B6FBB"/>
    <w:rsid w:val="004B78BF"/>
    <w:rsid w:val="004B79C5"/>
    <w:rsid w:val="004B7B58"/>
    <w:rsid w:val="004C011B"/>
    <w:rsid w:val="004C067F"/>
    <w:rsid w:val="004C068C"/>
    <w:rsid w:val="004C06A4"/>
    <w:rsid w:val="004C0854"/>
    <w:rsid w:val="004C08BD"/>
    <w:rsid w:val="004C09BA"/>
    <w:rsid w:val="004C0F38"/>
    <w:rsid w:val="004C13BA"/>
    <w:rsid w:val="004C1408"/>
    <w:rsid w:val="004C16D8"/>
    <w:rsid w:val="004C1B45"/>
    <w:rsid w:val="004C1BC4"/>
    <w:rsid w:val="004C1C64"/>
    <w:rsid w:val="004C1F81"/>
    <w:rsid w:val="004C2142"/>
    <w:rsid w:val="004C2245"/>
    <w:rsid w:val="004C24F6"/>
    <w:rsid w:val="004C27F7"/>
    <w:rsid w:val="004C2819"/>
    <w:rsid w:val="004C288E"/>
    <w:rsid w:val="004C2A2A"/>
    <w:rsid w:val="004C2EE3"/>
    <w:rsid w:val="004C2FB2"/>
    <w:rsid w:val="004C30F4"/>
    <w:rsid w:val="004C3452"/>
    <w:rsid w:val="004C384F"/>
    <w:rsid w:val="004C3925"/>
    <w:rsid w:val="004C3B9F"/>
    <w:rsid w:val="004C40E6"/>
    <w:rsid w:val="004C4490"/>
    <w:rsid w:val="004C4684"/>
    <w:rsid w:val="004C48A3"/>
    <w:rsid w:val="004C4D5C"/>
    <w:rsid w:val="004C4E74"/>
    <w:rsid w:val="004C4F72"/>
    <w:rsid w:val="004C519B"/>
    <w:rsid w:val="004C5516"/>
    <w:rsid w:val="004C568E"/>
    <w:rsid w:val="004C572D"/>
    <w:rsid w:val="004C5867"/>
    <w:rsid w:val="004C5D80"/>
    <w:rsid w:val="004C61BA"/>
    <w:rsid w:val="004C68D0"/>
    <w:rsid w:val="004C6E1D"/>
    <w:rsid w:val="004C6F25"/>
    <w:rsid w:val="004C736F"/>
    <w:rsid w:val="004C73A1"/>
    <w:rsid w:val="004C7C6A"/>
    <w:rsid w:val="004C7F56"/>
    <w:rsid w:val="004D0243"/>
    <w:rsid w:val="004D03E1"/>
    <w:rsid w:val="004D03E2"/>
    <w:rsid w:val="004D04BA"/>
    <w:rsid w:val="004D056F"/>
    <w:rsid w:val="004D0708"/>
    <w:rsid w:val="004D08DF"/>
    <w:rsid w:val="004D0945"/>
    <w:rsid w:val="004D09D6"/>
    <w:rsid w:val="004D0B03"/>
    <w:rsid w:val="004D11FA"/>
    <w:rsid w:val="004D14D7"/>
    <w:rsid w:val="004D15E2"/>
    <w:rsid w:val="004D16BE"/>
    <w:rsid w:val="004D1975"/>
    <w:rsid w:val="004D1B84"/>
    <w:rsid w:val="004D1BBF"/>
    <w:rsid w:val="004D1CDB"/>
    <w:rsid w:val="004D2161"/>
    <w:rsid w:val="004D23C5"/>
    <w:rsid w:val="004D2476"/>
    <w:rsid w:val="004D26D0"/>
    <w:rsid w:val="004D3003"/>
    <w:rsid w:val="004D3119"/>
    <w:rsid w:val="004D3798"/>
    <w:rsid w:val="004D3AFD"/>
    <w:rsid w:val="004D3B5F"/>
    <w:rsid w:val="004D4297"/>
    <w:rsid w:val="004D42E5"/>
    <w:rsid w:val="004D460B"/>
    <w:rsid w:val="004D49C4"/>
    <w:rsid w:val="004D4DE1"/>
    <w:rsid w:val="004D503A"/>
    <w:rsid w:val="004D5657"/>
    <w:rsid w:val="004D56F5"/>
    <w:rsid w:val="004D592E"/>
    <w:rsid w:val="004D59C7"/>
    <w:rsid w:val="004D5B5A"/>
    <w:rsid w:val="004D5B9B"/>
    <w:rsid w:val="004D5F34"/>
    <w:rsid w:val="004D63A7"/>
    <w:rsid w:val="004D6609"/>
    <w:rsid w:val="004D662A"/>
    <w:rsid w:val="004D6CCB"/>
    <w:rsid w:val="004D72A8"/>
    <w:rsid w:val="004D749E"/>
    <w:rsid w:val="004D77D4"/>
    <w:rsid w:val="004D7C4E"/>
    <w:rsid w:val="004D7CC6"/>
    <w:rsid w:val="004D7E62"/>
    <w:rsid w:val="004E0015"/>
    <w:rsid w:val="004E05FC"/>
    <w:rsid w:val="004E0701"/>
    <w:rsid w:val="004E07EB"/>
    <w:rsid w:val="004E0B34"/>
    <w:rsid w:val="004E0D08"/>
    <w:rsid w:val="004E10D7"/>
    <w:rsid w:val="004E1118"/>
    <w:rsid w:val="004E1410"/>
    <w:rsid w:val="004E1613"/>
    <w:rsid w:val="004E1F2A"/>
    <w:rsid w:val="004E1F8F"/>
    <w:rsid w:val="004E2629"/>
    <w:rsid w:val="004E2C1D"/>
    <w:rsid w:val="004E30B8"/>
    <w:rsid w:val="004E3906"/>
    <w:rsid w:val="004E3C0F"/>
    <w:rsid w:val="004E3E5E"/>
    <w:rsid w:val="004E3F96"/>
    <w:rsid w:val="004E41ED"/>
    <w:rsid w:val="004E4446"/>
    <w:rsid w:val="004E46D4"/>
    <w:rsid w:val="004E4706"/>
    <w:rsid w:val="004E4C15"/>
    <w:rsid w:val="004E5196"/>
    <w:rsid w:val="004E5289"/>
    <w:rsid w:val="004E5325"/>
    <w:rsid w:val="004E5344"/>
    <w:rsid w:val="004E60B4"/>
    <w:rsid w:val="004E6129"/>
    <w:rsid w:val="004E6365"/>
    <w:rsid w:val="004E6881"/>
    <w:rsid w:val="004E6E3B"/>
    <w:rsid w:val="004E70BC"/>
    <w:rsid w:val="004E722E"/>
    <w:rsid w:val="004E7543"/>
    <w:rsid w:val="004E7934"/>
    <w:rsid w:val="004E7A47"/>
    <w:rsid w:val="004E7E28"/>
    <w:rsid w:val="004E7E82"/>
    <w:rsid w:val="004F0012"/>
    <w:rsid w:val="004F0500"/>
    <w:rsid w:val="004F0712"/>
    <w:rsid w:val="004F0769"/>
    <w:rsid w:val="004F0B44"/>
    <w:rsid w:val="004F147A"/>
    <w:rsid w:val="004F166A"/>
    <w:rsid w:val="004F17C2"/>
    <w:rsid w:val="004F1AAC"/>
    <w:rsid w:val="004F1D26"/>
    <w:rsid w:val="004F22C4"/>
    <w:rsid w:val="004F24E3"/>
    <w:rsid w:val="004F25AB"/>
    <w:rsid w:val="004F25C7"/>
    <w:rsid w:val="004F266A"/>
    <w:rsid w:val="004F2967"/>
    <w:rsid w:val="004F2977"/>
    <w:rsid w:val="004F2E8C"/>
    <w:rsid w:val="004F34A0"/>
    <w:rsid w:val="004F34DC"/>
    <w:rsid w:val="004F351A"/>
    <w:rsid w:val="004F3791"/>
    <w:rsid w:val="004F3EDE"/>
    <w:rsid w:val="004F41A6"/>
    <w:rsid w:val="004F41EA"/>
    <w:rsid w:val="004F427F"/>
    <w:rsid w:val="004F4444"/>
    <w:rsid w:val="004F45CA"/>
    <w:rsid w:val="004F4978"/>
    <w:rsid w:val="004F4E54"/>
    <w:rsid w:val="004F505D"/>
    <w:rsid w:val="004F554C"/>
    <w:rsid w:val="004F568D"/>
    <w:rsid w:val="004F5A22"/>
    <w:rsid w:val="004F5FA2"/>
    <w:rsid w:val="004F63F8"/>
    <w:rsid w:val="004F688F"/>
    <w:rsid w:val="004F6B03"/>
    <w:rsid w:val="004F6C30"/>
    <w:rsid w:val="004F7147"/>
    <w:rsid w:val="004F7450"/>
    <w:rsid w:val="004F779D"/>
    <w:rsid w:val="004F7BC5"/>
    <w:rsid w:val="004F7F1F"/>
    <w:rsid w:val="00500223"/>
    <w:rsid w:val="00500B19"/>
    <w:rsid w:val="00500B3A"/>
    <w:rsid w:val="00500C46"/>
    <w:rsid w:val="00500F09"/>
    <w:rsid w:val="005010AB"/>
    <w:rsid w:val="005010C1"/>
    <w:rsid w:val="00501516"/>
    <w:rsid w:val="005015BB"/>
    <w:rsid w:val="00501A35"/>
    <w:rsid w:val="00501CC8"/>
    <w:rsid w:val="00501D31"/>
    <w:rsid w:val="00501EDD"/>
    <w:rsid w:val="00501F6B"/>
    <w:rsid w:val="0050210A"/>
    <w:rsid w:val="005026C8"/>
    <w:rsid w:val="00502D66"/>
    <w:rsid w:val="00503059"/>
    <w:rsid w:val="005031D0"/>
    <w:rsid w:val="005035A7"/>
    <w:rsid w:val="005035CE"/>
    <w:rsid w:val="00503D43"/>
    <w:rsid w:val="00503E8D"/>
    <w:rsid w:val="00503FA1"/>
    <w:rsid w:val="005041E2"/>
    <w:rsid w:val="005045F7"/>
    <w:rsid w:val="00504767"/>
    <w:rsid w:val="005048E5"/>
    <w:rsid w:val="00504B15"/>
    <w:rsid w:val="00505384"/>
    <w:rsid w:val="005057EE"/>
    <w:rsid w:val="00506019"/>
    <w:rsid w:val="005060DE"/>
    <w:rsid w:val="00506378"/>
    <w:rsid w:val="0050660F"/>
    <w:rsid w:val="005066B3"/>
    <w:rsid w:val="005067C8"/>
    <w:rsid w:val="00506907"/>
    <w:rsid w:val="00506A4E"/>
    <w:rsid w:val="00506ED6"/>
    <w:rsid w:val="0050701F"/>
    <w:rsid w:val="005070CF"/>
    <w:rsid w:val="005071A0"/>
    <w:rsid w:val="005072D5"/>
    <w:rsid w:val="00507C06"/>
    <w:rsid w:val="00507D89"/>
    <w:rsid w:val="00507EE5"/>
    <w:rsid w:val="00507F43"/>
    <w:rsid w:val="005105E0"/>
    <w:rsid w:val="0051083C"/>
    <w:rsid w:val="00510A8A"/>
    <w:rsid w:val="00510E91"/>
    <w:rsid w:val="00510F43"/>
    <w:rsid w:val="0051132E"/>
    <w:rsid w:val="00511850"/>
    <w:rsid w:val="00511888"/>
    <w:rsid w:val="005119B4"/>
    <w:rsid w:val="00511A37"/>
    <w:rsid w:val="005120BF"/>
    <w:rsid w:val="005122E7"/>
    <w:rsid w:val="00512685"/>
    <w:rsid w:val="00512792"/>
    <w:rsid w:val="00512956"/>
    <w:rsid w:val="00512A8A"/>
    <w:rsid w:val="00512C4E"/>
    <w:rsid w:val="005132D8"/>
    <w:rsid w:val="00513496"/>
    <w:rsid w:val="00513669"/>
    <w:rsid w:val="00513726"/>
    <w:rsid w:val="005137F3"/>
    <w:rsid w:val="00513B2D"/>
    <w:rsid w:val="00513ED7"/>
    <w:rsid w:val="00514273"/>
    <w:rsid w:val="00514681"/>
    <w:rsid w:val="005147D2"/>
    <w:rsid w:val="00514809"/>
    <w:rsid w:val="00514AD3"/>
    <w:rsid w:val="00514B24"/>
    <w:rsid w:val="00514EB5"/>
    <w:rsid w:val="00514F6F"/>
    <w:rsid w:val="00515526"/>
    <w:rsid w:val="00515729"/>
    <w:rsid w:val="00515733"/>
    <w:rsid w:val="00515A91"/>
    <w:rsid w:val="00515A9E"/>
    <w:rsid w:val="00515D5D"/>
    <w:rsid w:val="0051625F"/>
    <w:rsid w:val="0051646C"/>
    <w:rsid w:val="0051661E"/>
    <w:rsid w:val="00516D98"/>
    <w:rsid w:val="00517092"/>
    <w:rsid w:val="005170D8"/>
    <w:rsid w:val="00517220"/>
    <w:rsid w:val="0051728F"/>
    <w:rsid w:val="005172FD"/>
    <w:rsid w:val="00517331"/>
    <w:rsid w:val="0051734E"/>
    <w:rsid w:val="00517756"/>
    <w:rsid w:val="00517BD6"/>
    <w:rsid w:val="00517C9D"/>
    <w:rsid w:val="005206B4"/>
    <w:rsid w:val="00520720"/>
    <w:rsid w:val="00520B32"/>
    <w:rsid w:val="00520F84"/>
    <w:rsid w:val="00521009"/>
    <w:rsid w:val="00521099"/>
    <w:rsid w:val="0052132D"/>
    <w:rsid w:val="005214F6"/>
    <w:rsid w:val="005217D4"/>
    <w:rsid w:val="005220C7"/>
    <w:rsid w:val="005222A4"/>
    <w:rsid w:val="0052240D"/>
    <w:rsid w:val="00522573"/>
    <w:rsid w:val="0052296E"/>
    <w:rsid w:val="0052297C"/>
    <w:rsid w:val="00522B8E"/>
    <w:rsid w:val="00522CB9"/>
    <w:rsid w:val="00522DB6"/>
    <w:rsid w:val="00522FB8"/>
    <w:rsid w:val="0052358D"/>
    <w:rsid w:val="005235D7"/>
    <w:rsid w:val="0052383E"/>
    <w:rsid w:val="00523D03"/>
    <w:rsid w:val="00523DD8"/>
    <w:rsid w:val="0052404C"/>
    <w:rsid w:val="005240A7"/>
    <w:rsid w:val="0052434D"/>
    <w:rsid w:val="005246F2"/>
    <w:rsid w:val="00524C4E"/>
    <w:rsid w:val="00524E24"/>
    <w:rsid w:val="0052511D"/>
    <w:rsid w:val="0052514C"/>
    <w:rsid w:val="00525219"/>
    <w:rsid w:val="005252FB"/>
    <w:rsid w:val="005253BA"/>
    <w:rsid w:val="00525893"/>
    <w:rsid w:val="00525AAC"/>
    <w:rsid w:val="00525DD8"/>
    <w:rsid w:val="00526D80"/>
    <w:rsid w:val="0052706B"/>
    <w:rsid w:val="005270AA"/>
    <w:rsid w:val="005273BB"/>
    <w:rsid w:val="00527C20"/>
    <w:rsid w:val="00527E83"/>
    <w:rsid w:val="00527FE3"/>
    <w:rsid w:val="005304AE"/>
    <w:rsid w:val="00530510"/>
    <w:rsid w:val="005305A9"/>
    <w:rsid w:val="00530785"/>
    <w:rsid w:val="0053079E"/>
    <w:rsid w:val="00530974"/>
    <w:rsid w:val="00530BC0"/>
    <w:rsid w:val="00531708"/>
    <w:rsid w:val="005318A3"/>
    <w:rsid w:val="005319CC"/>
    <w:rsid w:val="00531DCF"/>
    <w:rsid w:val="00531EC2"/>
    <w:rsid w:val="005327A9"/>
    <w:rsid w:val="00533014"/>
    <w:rsid w:val="00533142"/>
    <w:rsid w:val="00533240"/>
    <w:rsid w:val="005332DC"/>
    <w:rsid w:val="005334D8"/>
    <w:rsid w:val="005335BF"/>
    <w:rsid w:val="00533A4B"/>
    <w:rsid w:val="00533C7C"/>
    <w:rsid w:val="00533E0E"/>
    <w:rsid w:val="00533EBA"/>
    <w:rsid w:val="0053401F"/>
    <w:rsid w:val="005341EB"/>
    <w:rsid w:val="005345DF"/>
    <w:rsid w:val="005346A0"/>
    <w:rsid w:val="005346AD"/>
    <w:rsid w:val="00534CDF"/>
    <w:rsid w:val="00534D4D"/>
    <w:rsid w:val="00534DE4"/>
    <w:rsid w:val="00534E5B"/>
    <w:rsid w:val="00535013"/>
    <w:rsid w:val="00535268"/>
    <w:rsid w:val="00535354"/>
    <w:rsid w:val="005353D2"/>
    <w:rsid w:val="005354CD"/>
    <w:rsid w:val="00535584"/>
    <w:rsid w:val="005355F0"/>
    <w:rsid w:val="0053567C"/>
    <w:rsid w:val="00535794"/>
    <w:rsid w:val="005357A7"/>
    <w:rsid w:val="005357F6"/>
    <w:rsid w:val="0053581F"/>
    <w:rsid w:val="00535FC9"/>
    <w:rsid w:val="00536031"/>
    <w:rsid w:val="00536156"/>
    <w:rsid w:val="005361D5"/>
    <w:rsid w:val="005365BE"/>
    <w:rsid w:val="005365C0"/>
    <w:rsid w:val="0053674C"/>
    <w:rsid w:val="005367FA"/>
    <w:rsid w:val="00536FA9"/>
    <w:rsid w:val="005370ED"/>
    <w:rsid w:val="0053744D"/>
    <w:rsid w:val="00537527"/>
    <w:rsid w:val="005375A6"/>
    <w:rsid w:val="005376A9"/>
    <w:rsid w:val="005376E5"/>
    <w:rsid w:val="0053783A"/>
    <w:rsid w:val="00537C04"/>
    <w:rsid w:val="00537FA0"/>
    <w:rsid w:val="00540047"/>
    <w:rsid w:val="00540096"/>
    <w:rsid w:val="0054099B"/>
    <w:rsid w:val="00540D6A"/>
    <w:rsid w:val="00540F3D"/>
    <w:rsid w:val="005411BD"/>
    <w:rsid w:val="0054130B"/>
    <w:rsid w:val="0054133E"/>
    <w:rsid w:val="00541350"/>
    <w:rsid w:val="0054182D"/>
    <w:rsid w:val="005418B6"/>
    <w:rsid w:val="005419CF"/>
    <w:rsid w:val="00541B02"/>
    <w:rsid w:val="00541B22"/>
    <w:rsid w:val="00541B79"/>
    <w:rsid w:val="00541F73"/>
    <w:rsid w:val="005420D1"/>
    <w:rsid w:val="00542224"/>
    <w:rsid w:val="0054235E"/>
    <w:rsid w:val="0054237A"/>
    <w:rsid w:val="0054250D"/>
    <w:rsid w:val="005425FA"/>
    <w:rsid w:val="00542671"/>
    <w:rsid w:val="00542E81"/>
    <w:rsid w:val="00542F12"/>
    <w:rsid w:val="00543375"/>
    <w:rsid w:val="0054359E"/>
    <w:rsid w:val="0054363B"/>
    <w:rsid w:val="00543718"/>
    <w:rsid w:val="005437E2"/>
    <w:rsid w:val="00543869"/>
    <w:rsid w:val="00543C1C"/>
    <w:rsid w:val="00543D41"/>
    <w:rsid w:val="00544002"/>
    <w:rsid w:val="00544465"/>
    <w:rsid w:val="00544759"/>
    <w:rsid w:val="00544771"/>
    <w:rsid w:val="0054486A"/>
    <w:rsid w:val="005448AC"/>
    <w:rsid w:val="00544944"/>
    <w:rsid w:val="00544A7E"/>
    <w:rsid w:val="00544D04"/>
    <w:rsid w:val="005458A8"/>
    <w:rsid w:val="0054595B"/>
    <w:rsid w:val="00545D01"/>
    <w:rsid w:val="00545D2E"/>
    <w:rsid w:val="005464B9"/>
    <w:rsid w:val="0054673F"/>
    <w:rsid w:val="00546C25"/>
    <w:rsid w:val="00546EB9"/>
    <w:rsid w:val="005470AA"/>
    <w:rsid w:val="00547410"/>
    <w:rsid w:val="0054743A"/>
    <w:rsid w:val="0054756F"/>
    <w:rsid w:val="005475A6"/>
    <w:rsid w:val="00547602"/>
    <w:rsid w:val="00550007"/>
    <w:rsid w:val="00550380"/>
    <w:rsid w:val="00550617"/>
    <w:rsid w:val="005506DB"/>
    <w:rsid w:val="005506F1"/>
    <w:rsid w:val="0055091B"/>
    <w:rsid w:val="00550B2E"/>
    <w:rsid w:val="00550B3A"/>
    <w:rsid w:val="00550E7E"/>
    <w:rsid w:val="005511D4"/>
    <w:rsid w:val="0055148C"/>
    <w:rsid w:val="005516FF"/>
    <w:rsid w:val="005519CC"/>
    <w:rsid w:val="005519DE"/>
    <w:rsid w:val="00551D99"/>
    <w:rsid w:val="00551EDE"/>
    <w:rsid w:val="00552046"/>
    <w:rsid w:val="005521C1"/>
    <w:rsid w:val="00552391"/>
    <w:rsid w:val="005526AB"/>
    <w:rsid w:val="005527CA"/>
    <w:rsid w:val="005529EF"/>
    <w:rsid w:val="00552CCD"/>
    <w:rsid w:val="005534C6"/>
    <w:rsid w:val="00553643"/>
    <w:rsid w:val="00553705"/>
    <w:rsid w:val="00553A0E"/>
    <w:rsid w:val="00553A7E"/>
    <w:rsid w:val="00554181"/>
    <w:rsid w:val="0055476E"/>
    <w:rsid w:val="005548A4"/>
    <w:rsid w:val="00554A83"/>
    <w:rsid w:val="00554F2A"/>
    <w:rsid w:val="005550C3"/>
    <w:rsid w:val="005554F7"/>
    <w:rsid w:val="005555C3"/>
    <w:rsid w:val="00555A04"/>
    <w:rsid w:val="00555BE6"/>
    <w:rsid w:val="00555CF4"/>
    <w:rsid w:val="00555EB1"/>
    <w:rsid w:val="0055604D"/>
    <w:rsid w:val="005560C0"/>
    <w:rsid w:val="005560D2"/>
    <w:rsid w:val="005561A8"/>
    <w:rsid w:val="00556B56"/>
    <w:rsid w:val="00556D2A"/>
    <w:rsid w:val="00556D68"/>
    <w:rsid w:val="00556ECC"/>
    <w:rsid w:val="00556F31"/>
    <w:rsid w:val="00557004"/>
    <w:rsid w:val="005571EA"/>
    <w:rsid w:val="00557261"/>
    <w:rsid w:val="00557E73"/>
    <w:rsid w:val="00560525"/>
    <w:rsid w:val="0056052D"/>
    <w:rsid w:val="00560FC5"/>
    <w:rsid w:val="00561556"/>
    <w:rsid w:val="00561A51"/>
    <w:rsid w:val="00561B80"/>
    <w:rsid w:val="00561E81"/>
    <w:rsid w:val="00562535"/>
    <w:rsid w:val="00562866"/>
    <w:rsid w:val="00562901"/>
    <w:rsid w:val="00562EE6"/>
    <w:rsid w:val="00562F19"/>
    <w:rsid w:val="00562FF2"/>
    <w:rsid w:val="0056302F"/>
    <w:rsid w:val="00563758"/>
    <w:rsid w:val="00563866"/>
    <w:rsid w:val="00563E6E"/>
    <w:rsid w:val="00563F1F"/>
    <w:rsid w:val="0056424A"/>
    <w:rsid w:val="00564348"/>
    <w:rsid w:val="00564545"/>
    <w:rsid w:val="0056455E"/>
    <w:rsid w:val="005646D0"/>
    <w:rsid w:val="0056471E"/>
    <w:rsid w:val="005649DC"/>
    <w:rsid w:val="00564AB2"/>
    <w:rsid w:val="00564DDF"/>
    <w:rsid w:val="00564EFA"/>
    <w:rsid w:val="00564F80"/>
    <w:rsid w:val="005650D6"/>
    <w:rsid w:val="005654A6"/>
    <w:rsid w:val="005655A2"/>
    <w:rsid w:val="00565D72"/>
    <w:rsid w:val="00565EAA"/>
    <w:rsid w:val="005660F8"/>
    <w:rsid w:val="00566205"/>
    <w:rsid w:val="005662DB"/>
    <w:rsid w:val="005668F3"/>
    <w:rsid w:val="00566A01"/>
    <w:rsid w:val="00566E2B"/>
    <w:rsid w:val="00567079"/>
    <w:rsid w:val="005671F5"/>
    <w:rsid w:val="005677D3"/>
    <w:rsid w:val="00567A33"/>
    <w:rsid w:val="00567CA6"/>
    <w:rsid w:val="005700F9"/>
    <w:rsid w:val="00570386"/>
    <w:rsid w:val="00570466"/>
    <w:rsid w:val="005704D8"/>
    <w:rsid w:val="00570516"/>
    <w:rsid w:val="0057074B"/>
    <w:rsid w:val="00570B4B"/>
    <w:rsid w:val="00570DDC"/>
    <w:rsid w:val="005710DC"/>
    <w:rsid w:val="00571154"/>
    <w:rsid w:val="00571160"/>
    <w:rsid w:val="0057135F"/>
    <w:rsid w:val="005713E3"/>
    <w:rsid w:val="005714ED"/>
    <w:rsid w:val="0057151C"/>
    <w:rsid w:val="005716CC"/>
    <w:rsid w:val="005717D1"/>
    <w:rsid w:val="0057185E"/>
    <w:rsid w:val="00571E8A"/>
    <w:rsid w:val="00571F8E"/>
    <w:rsid w:val="00572318"/>
    <w:rsid w:val="005725FF"/>
    <w:rsid w:val="005726BF"/>
    <w:rsid w:val="005728C2"/>
    <w:rsid w:val="00572AF0"/>
    <w:rsid w:val="00572C49"/>
    <w:rsid w:val="00572CC8"/>
    <w:rsid w:val="00573656"/>
    <w:rsid w:val="005737E0"/>
    <w:rsid w:val="0057390C"/>
    <w:rsid w:val="00573B2F"/>
    <w:rsid w:val="00574058"/>
    <w:rsid w:val="0057406C"/>
    <w:rsid w:val="005740AC"/>
    <w:rsid w:val="005746F0"/>
    <w:rsid w:val="0057487E"/>
    <w:rsid w:val="005749B6"/>
    <w:rsid w:val="005749C5"/>
    <w:rsid w:val="00574CBA"/>
    <w:rsid w:val="00574DEB"/>
    <w:rsid w:val="00575C5B"/>
    <w:rsid w:val="00575E40"/>
    <w:rsid w:val="00575E9A"/>
    <w:rsid w:val="00575EA9"/>
    <w:rsid w:val="00575F9F"/>
    <w:rsid w:val="0057605B"/>
    <w:rsid w:val="0057616C"/>
    <w:rsid w:val="005761D6"/>
    <w:rsid w:val="005762F8"/>
    <w:rsid w:val="00576401"/>
    <w:rsid w:val="00576623"/>
    <w:rsid w:val="00576649"/>
    <w:rsid w:val="00576DB8"/>
    <w:rsid w:val="005772E2"/>
    <w:rsid w:val="005772E4"/>
    <w:rsid w:val="00577337"/>
    <w:rsid w:val="005776F2"/>
    <w:rsid w:val="0057778A"/>
    <w:rsid w:val="00577828"/>
    <w:rsid w:val="005778B3"/>
    <w:rsid w:val="00577B24"/>
    <w:rsid w:val="00577B7D"/>
    <w:rsid w:val="00577CD3"/>
    <w:rsid w:val="00577E68"/>
    <w:rsid w:val="00577F6E"/>
    <w:rsid w:val="00577FBE"/>
    <w:rsid w:val="00580853"/>
    <w:rsid w:val="0058086B"/>
    <w:rsid w:val="00580A7B"/>
    <w:rsid w:val="00581928"/>
    <w:rsid w:val="00581F73"/>
    <w:rsid w:val="00582B30"/>
    <w:rsid w:val="00582C23"/>
    <w:rsid w:val="00582D5D"/>
    <w:rsid w:val="00582E58"/>
    <w:rsid w:val="0058304D"/>
    <w:rsid w:val="005830FE"/>
    <w:rsid w:val="00583712"/>
    <w:rsid w:val="00583C6B"/>
    <w:rsid w:val="005841D4"/>
    <w:rsid w:val="005849CF"/>
    <w:rsid w:val="00584D77"/>
    <w:rsid w:val="00585227"/>
    <w:rsid w:val="00585554"/>
    <w:rsid w:val="00585835"/>
    <w:rsid w:val="00585857"/>
    <w:rsid w:val="00585AC2"/>
    <w:rsid w:val="00585B08"/>
    <w:rsid w:val="00585D65"/>
    <w:rsid w:val="00585EB2"/>
    <w:rsid w:val="00585EFF"/>
    <w:rsid w:val="00586125"/>
    <w:rsid w:val="00586B1F"/>
    <w:rsid w:val="00586FCD"/>
    <w:rsid w:val="00587247"/>
    <w:rsid w:val="005875A9"/>
    <w:rsid w:val="005875E9"/>
    <w:rsid w:val="00587608"/>
    <w:rsid w:val="005876D6"/>
    <w:rsid w:val="0058772E"/>
    <w:rsid w:val="00587EF6"/>
    <w:rsid w:val="00590A72"/>
    <w:rsid w:val="00590CEF"/>
    <w:rsid w:val="00590ED5"/>
    <w:rsid w:val="00590EF0"/>
    <w:rsid w:val="0059129A"/>
    <w:rsid w:val="005912F0"/>
    <w:rsid w:val="005913D8"/>
    <w:rsid w:val="00591AA9"/>
    <w:rsid w:val="005920F2"/>
    <w:rsid w:val="00592258"/>
    <w:rsid w:val="00592772"/>
    <w:rsid w:val="0059283D"/>
    <w:rsid w:val="00592922"/>
    <w:rsid w:val="00592954"/>
    <w:rsid w:val="0059295D"/>
    <w:rsid w:val="00592D1D"/>
    <w:rsid w:val="00592DA0"/>
    <w:rsid w:val="00592EA2"/>
    <w:rsid w:val="00592EA3"/>
    <w:rsid w:val="00592EB9"/>
    <w:rsid w:val="00592FA9"/>
    <w:rsid w:val="00593169"/>
    <w:rsid w:val="005931D6"/>
    <w:rsid w:val="00593346"/>
    <w:rsid w:val="00593386"/>
    <w:rsid w:val="005939AD"/>
    <w:rsid w:val="00593A54"/>
    <w:rsid w:val="00593E29"/>
    <w:rsid w:val="00593E4B"/>
    <w:rsid w:val="0059464D"/>
    <w:rsid w:val="005946CD"/>
    <w:rsid w:val="00594707"/>
    <w:rsid w:val="00594C38"/>
    <w:rsid w:val="00594E86"/>
    <w:rsid w:val="00594EB9"/>
    <w:rsid w:val="00594FCB"/>
    <w:rsid w:val="0059529A"/>
    <w:rsid w:val="005954A0"/>
    <w:rsid w:val="005955FF"/>
    <w:rsid w:val="0059565C"/>
    <w:rsid w:val="0059574C"/>
    <w:rsid w:val="00595EC5"/>
    <w:rsid w:val="005968C2"/>
    <w:rsid w:val="00596DB8"/>
    <w:rsid w:val="005971B5"/>
    <w:rsid w:val="00597293"/>
    <w:rsid w:val="00597436"/>
    <w:rsid w:val="0059743D"/>
    <w:rsid w:val="00597B4A"/>
    <w:rsid w:val="00597F6A"/>
    <w:rsid w:val="00597F9B"/>
    <w:rsid w:val="005A00B4"/>
    <w:rsid w:val="005A01DF"/>
    <w:rsid w:val="005A0243"/>
    <w:rsid w:val="005A0356"/>
    <w:rsid w:val="005A0432"/>
    <w:rsid w:val="005A0522"/>
    <w:rsid w:val="005A07B6"/>
    <w:rsid w:val="005A0D5B"/>
    <w:rsid w:val="005A107A"/>
    <w:rsid w:val="005A1173"/>
    <w:rsid w:val="005A118F"/>
    <w:rsid w:val="005A127F"/>
    <w:rsid w:val="005A14E7"/>
    <w:rsid w:val="005A157F"/>
    <w:rsid w:val="005A17D4"/>
    <w:rsid w:val="005A18A1"/>
    <w:rsid w:val="005A1CAE"/>
    <w:rsid w:val="005A1CD7"/>
    <w:rsid w:val="005A1CDA"/>
    <w:rsid w:val="005A1DAC"/>
    <w:rsid w:val="005A1EDF"/>
    <w:rsid w:val="005A1EEA"/>
    <w:rsid w:val="005A22BA"/>
    <w:rsid w:val="005A22CE"/>
    <w:rsid w:val="005A2476"/>
    <w:rsid w:val="005A2481"/>
    <w:rsid w:val="005A2C57"/>
    <w:rsid w:val="005A3553"/>
    <w:rsid w:val="005A35EC"/>
    <w:rsid w:val="005A41A6"/>
    <w:rsid w:val="005A4610"/>
    <w:rsid w:val="005A47D0"/>
    <w:rsid w:val="005A4FC8"/>
    <w:rsid w:val="005A4FCF"/>
    <w:rsid w:val="005A5998"/>
    <w:rsid w:val="005A59DD"/>
    <w:rsid w:val="005A5AFB"/>
    <w:rsid w:val="005A5B7D"/>
    <w:rsid w:val="005A5BA7"/>
    <w:rsid w:val="005A5BBE"/>
    <w:rsid w:val="005A5BCB"/>
    <w:rsid w:val="005A5D32"/>
    <w:rsid w:val="005A5F41"/>
    <w:rsid w:val="005A617C"/>
    <w:rsid w:val="005A6701"/>
    <w:rsid w:val="005A684E"/>
    <w:rsid w:val="005A6B67"/>
    <w:rsid w:val="005A6CD8"/>
    <w:rsid w:val="005A7626"/>
    <w:rsid w:val="005A7B37"/>
    <w:rsid w:val="005A7BE7"/>
    <w:rsid w:val="005A7C1A"/>
    <w:rsid w:val="005A7D23"/>
    <w:rsid w:val="005A7E18"/>
    <w:rsid w:val="005B0063"/>
    <w:rsid w:val="005B01E5"/>
    <w:rsid w:val="005B0315"/>
    <w:rsid w:val="005B0A2A"/>
    <w:rsid w:val="005B0C3E"/>
    <w:rsid w:val="005B102B"/>
    <w:rsid w:val="005B10EE"/>
    <w:rsid w:val="005B19DC"/>
    <w:rsid w:val="005B1A69"/>
    <w:rsid w:val="005B1AA4"/>
    <w:rsid w:val="005B1B77"/>
    <w:rsid w:val="005B1F88"/>
    <w:rsid w:val="005B1FE4"/>
    <w:rsid w:val="005B214E"/>
    <w:rsid w:val="005B24F0"/>
    <w:rsid w:val="005B2658"/>
    <w:rsid w:val="005B26AC"/>
    <w:rsid w:val="005B2808"/>
    <w:rsid w:val="005B2BFC"/>
    <w:rsid w:val="005B2CCB"/>
    <w:rsid w:val="005B2F24"/>
    <w:rsid w:val="005B2FE2"/>
    <w:rsid w:val="005B3051"/>
    <w:rsid w:val="005B3925"/>
    <w:rsid w:val="005B3936"/>
    <w:rsid w:val="005B3A10"/>
    <w:rsid w:val="005B3C4F"/>
    <w:rsid w:val="005B435D"/>
    <w:rsid w:val="005B46AF"/>
    <w:rsid w:val="005B4892"/>
    <w:rsid w:val="005B4922"/>
    <w:rsid w:val="005B4FDA"/>
    <w:rsid w:val="005B5079"/>
    <w:rsid w:val="005B51B1"/>
    <w:rsid w:val="005B534B"/>
    <w:rsid w:val="005B536B"/>
    <w:rsid w:val="005B54A2"/>
    <w:rsid w:val="005B5799"/>
    <w:rsid w:val="005B587D"/>
    <w:rsid w:val="005B5896"/>
    <w:rsid w:val="005B5933"/>
    <w:rsid w:val="005B607C"/>
    <w:rsid w:val="005B61BD"/>
    <w:rsid w:val="005B6BA2"/>
    <w:rsid w:val="005B6BF9"/>
    <w:rsid w:val="005B71D8"/>
    <w:rsid w:val="005B76A2"/>
    <w:rsid w:val="005B7744"/>
    <w:rsid w:val="005B77B8"/>
    <w:rsid w:val="005B7843"/>
    <w:rsid w:val="005B7997"/>
    <w:rsid w:val="005B799B"/>
    <w:rsid w:val="005B7A08"/>
    <w:rsid w:val="005B7A6D"/>
    <w:rsid w:val="005B7B2C"/>
    <w:rsid w:val="005B7D4E"/>
    <w:rsid w:val="005B7EAA"/>
    <w:rsid w:val="005B7F22"/>
    <w:rsid w:val="005C01CB"/>
    <w:rsid w:val="005C0467"/>
    <w:rsid w:val="005C05EA"/>
    <w:rsid w:val="005C08F0"/>
    <w:rsid w:val="005C0A0E"/>
    <w:rsid w:val="005C0A28"/>
    <w:rsid w:val="005C0B43"/>
    <w:rsid w:val="005C100F"/>
    <w:rsid w:val="005C13B3"/>
    <w:rsid w:val="005C19F3"/>
    <w:rsid w:val="005C1A3C"/>
    <w:rsid w:val="005C1D67"/>
    <w:rsid w:val="005C1DDF"/>
    <w:rsid w:val="005C24E1"/>
    <w:rsid w:val="005C251B"/>
    <w:rsid w:val="005C2928"/>
    <w:rsid w:val="005C2D9A"/>
    <w:rsid w:val="005C2DC0"/>
    <w:rsid w:val="005C307F"/>
    <w:rsid w:val="005C3260"/>
    <w:rsid w:val="005C32C3"/>
    <w:rsid w:val="005C3377"/>
    <w:rsid w:val="005C34A5"/>
    <w:rsid w:val="005C35BA"/>
    <w:rsid w:val="005C3878"/>
    <w:rsid w:val="005C3D0C"/>
    <w:rsid w:val="005C3D39"/>
    <w:rsid w:val="005C3F62"/>
    <w:rsid w:val="005C43DB"/>
    <w:rsid w:val="005C453B"/>
    <w:rsid w:val="005C46AF"/>
    <w:rsid w:val="005C52F7"/>
    <w:rsid w:val="005C5901"/>
    <w:rsid w:val="005C592B"/>
    <w:rsid w:val="005C5D32"/>
    <w:rsid w:val="005C600B"/>
    <w:rsid w:val="005C6405"/>
    <w:rsid w:val="005C6530"/>
    <w:rsid w:val="005C68DB"/>
    <w:rsid w:val="005C6C72"/>
    <w:rsid w:val="005C6E3D"/>
    <w:rsid w:val="005C6F15"/>
    <w:rsid w:val="005C6FA9"/>
    <w:rsid w:val="005C726C"/>
    <w:rsid w:val="005C7336"/>
    <w:rsid w:val="005C76F8"/>
    <w:rsid w:val="005C7C3D"/>
    <w:rsid w:val="005D0585"/>
    <w:rsid w:val="005D06EA"/>
    <w:rsid w:val="005D0A1D"/>
    <w:rsid w:val="005D0CB0"/>
    <w:rsid w:val="005D0D13"/>
    <w:rsid w:val="005D0E91"/>
    <w:rsid w:val="005D0F99"/>
    <w:rsid w:val="005D1098"/>
    <w:rsid w:val="005D139F"/>
    <w:rsid w:val="005D1885"/>
    <w:rsid w:val="005D1C44"/>
    <w:rsid w:val="005D1D8D"/>
    <w:rsid w:val="005D1FCD"/>
    <w:rsid w:val="005D1FFD"/>
    <w:rsid w:val="005D2485"/>
    <w:rsid w:val="005D2872"/>
    <w:rsid w:val="005D28B5"/>
    <w:rsid w:val="005D2A70"/>
    <w:rsid w:val="005D2C0B"/>
    <w:rsid w:val="005D2D7B"/>
    <w:rsid w:val="005D2ED9"/>
    <w:rsid w:val="005D3071"/>
    <w:rsid w:val="005D30B1"/>
    <w:rsid w:val="005D31C8"/>
    <w:rsid w:val="005D32D0"/>
    <w:rsid w:val="005D33DF"/>
    <w:rsid w:val="005D36FD"/>
    <w:rsid w:val="005D3A00"/>
    <w:rsid w:val="005D3F06"/>
    <w:rsid w:val="005D3FD4"/>
    <w:rsid w:val="005D4130"/>
    <w:rsid w:val="005D431B"/>
    <w:rsid w:val="005D4531"/>
    <w:rsid w:val="005D472B"/>
    <w:rsid w:val="005D47A5"/>
    <w:rsid w:val="005D4903"/>
    <w:rsid w:val="005D5483"/>
    <w:rsid w:val="005D5550"/>
    <w:rsid w:val="005D5594"/>
    <w:rsid w:val="005D63BD"/>
    <w:rsid w:val="005D66FD"/>
    <w:rsid w:val="005D6950"/>
    <w:rsid w:val="005D696D"/>
    <w:rsid w:val="005D6DCF"/>
    <w:rsid w:val="005D6E9D"/>
    <w:rsid w:val="005D7075"/>
    <w:rsid w:val="005D75C6"/>
    <w:rsid w:val="005D7725"/>
    <w:rsid w:val="005D7743"/>
    <w:rsid w:val="005D783B"/>
    <w:rsid w:val="005D7864"/>
    <w:rsid w:val="005D79E7"/>
    <w:rsid w:val="005D7A04"/>
    <w:rsid w:val="005D7A52"/>
    <w:rsid w:val="005E02D9"/>
    <w:rsid w:val="005E0522"/>
    <w:rsid w:val="005E062E"/>
    <w:rsid w:val="005E0636"/>
    <w:rsid w:val="005E08A9"/>
    <w:rsid w:val="005E095D"/>
    <w:rsid w:val="005E0A21"/>
    <w:rsid w:val="005E0B7D"/>
    <w:rsid w:val="005E0D28"/>
    <w:rsid w:val="005E14C0"/>
    <w:rsid w:val="005E17F7"/>
    <w:rsid w:val="005E19CA"/>
    <w:rsid w:val="005E1B5B"/>
    <w:rsid w:val="005E1DB7"/>
    <w:rsid w:val="005E1E95"/>
    <w:rsid w:val="005E2000"/>
    <w:rsid w:val="005E229E"/>
    <w:rsid w:val="005E2819"/>
    <w:rsid w:val="005E2A4B"/>
    <w:rsid w:val="005E34A3"/>
    <w:rsid w:val="005E3510"/>
    <w:rsid w:val="005E3646"/>
    <w:rsid w:val="005E36DC"/>
    <w:rsid w:val="005E3797"/>
    <w:rsid w:val="005E3EC7"/>
    <w:rsid w:val="005E40B5"/>
    <w:rsid w:val="005E40C8"/>
    <w:rsid w:val="005E42EB"/>
    <w:rsid w:val="005E47D2"/>
    <w:rsid w:val="005E47F3"/>
    <w:rsid w:val="005E4A7C"/>
    <w:rsid w:val="005E4D22"/>
    <w:rsid w:val="005E51DB"/>
    <w:rsid w:val="005E5300"/>
    <w:rsid w:val="005E55D7"/>
    <w:rsid w:val="005E5A9B"/>
    <w:rsid w:val="005E5C01"/>
    <w:rsid w:val="005E5C5A"/>
    <w:rsid w:val="005E6171"/>
    <w:rsid w:val="005E6296"/>
    <w:rsid w:val="005E66BA"/>
    <w:rsid w:val="005E69A5"/>
    <w:rsid w:val="005E6BF1"/>
    <w:rsid w:val="005E6CAE"/>
    <w:rsid w:val="005E6DA6"/>
    <w:rsid w:val="005E6FC9"/>
    <w:rsid w:val="005E720F"/>
    <w:rsid w:val="005E75D3"/>
    <w:rsid w:val="005E75E1"/>
    <w:rsid w:val="005E7A80"/>
    <w:rsid w:val="005E7A9A"/>
    <w:rsid w:val="005F0205"/>
    <w:rsid w:val="005F05B8"/>
    <w:rsid w:val="005F05F0"/>
    <w:rsid w:val="005F07F4"/>
    <w:rsid w:val="005F082F"/>
    <w:rsid w:val="005F099A"/>
    <w:rsid w:val="005F0B43"/>
    <w:rsid w:val="005F0B92"/>
    <w:rsid w:val="005F0C05"/>
    <w:rsid w:val="005F0E66"/>
    <w:rsid w:val="005F1542"/>
    <w:rsid w:val="005F1E12"/>
    <w:rsid w:val="005F1F88"/>
    <w:rsid w:val="005F2303"/>
    <w:rsid w:val="005F28A9"/>
    <w:rsid w:val="005F2A84"/>
    <w:rsid w:val="005F2D2E"/>
    <w:rsid w:val="005F2DCA"/>
    <w:rsid w:val="005F32C7"/>
    <w:rsid w:val="005F37DE"/>
    <w:rsid w:val="005F381F"/>
    <w:rsid w:val="005F3D6A"/>
    <w:rsid w:val="005F411F"/>
    <w:rsid w:val="005F44B7"/>
    <w:rsid w:val="005F45CE"/>
    <w:rsid w:val="005F48DF"/>
    <w:rsid w:val="005F4B7E"/>
    <w:rsid w:val="005F4B93"/>
    <w:rsid w:val="005F4C74"/>
    <w:rsid w:val="005F4D63"/>
    <w:rsid w:val="005F4D98"/>
    <w:rsid w:val="005F4E7D"/>
    <w:rsid w:val="005F4F78"/>
    <w:rsid w:val="005F53E3"/>
    <w:rsid w:val="005F5879"/>
    <w:rsid w:val="005F5B1F"/>
    <w:rsid w:val="005F602B"/>
    <w:rsid w:val="005F63BB"/>
    <w:rsid w:val="005F66C9"/>
    <w:rsid w:val="005F689A"/>
    <w:rsid w:val="005F69AB"/>
    <w:rsid w:val="005F6C85"/>
    <w:rsid w:val="005F71D3"/>
    <w:rsid w:val="005F74DC"/>
    <w:rsid w:val="005F7F0A"/>
    <w:rsid w:val="005F7FED"/>
    <w:rsid w:val="00600076"/>
    <w:rsid w:val="00600304"/>
    <w:rsid w:val="0060053A"/>
    <w:rsid w:val="00600BA6"/>
    <w:rsid w:val="00600BAE"/>
    <w:rsid w:val="00600BBC"/>
    <w:rsid w:val="006011D2"/>
    <w:rsid w:val="0060167B"/>
    <w:rsid w:val="00601810"/>
    <w:rsid w:val="00601B60"/>
    <w:rsid w:val="00601BDF"/>
    <w:rsid w:val="00601CAB"/>
    <w:rsid w:val="00602197"/>
    <w:rsid w:val="006023A9"/>
    <w:rsid w:val="0060280C"/>
    <w:rsid w:val="006029B8"/>
    <w:rsid w:val="00603379"/>
    <w:rsid w:val="00603B03"/>
    <w:rsid w:val="00603BF2"/>
    <w:rsid w:val="00603CCF"/>
    <w:rsid w:val="00603E4A"/>
    <w:rsid w:val="0060407D"/>
    <w:rsid w:val="00604581"/>
    <w:rsid w:val="006048AF"/>
    <w:rsid w:val="00604A12"/>
    <w:rsid w:val="00604A7A"/>
    <w:rsid w:val="00604B1B"/>
    <w:rsid w:val="00604EA7"/>
    <w:rsid w:val="00605101"/>
    <w:rsid w:val="0060596B"/>
    <w:rsid w:val="00605D7C"/>
    <w:rsid w:val="00605DB2"/>
    <w:rsid w:val="00605FC9"/>
    <w:rsid w:val="0060607D"/>
    <w:rsid w:val="00606167"/>
    <w:rsid w:val="00606300"/>
    <w:rsid w:val="0060648D"/>
    <w:rsid w:val="00606A14"/>
    <w:rsid w:val="00606A75"/>
    <w:rsid w:val="00606D2F"/>
    <w:rsid w:val="00606D75"/>
    <w:rsid w:val="00607044"/>
    <w:rsid w:val="0060738E"/>
    <w:rsid w:val="00607507"/>
    <w:rsid w:val="006076C7"/>
    <w:rsid w:val="0060782A"/>
    <w:rsid w:val="00607877"/>
    <w:rsid w:val="00607890"/>
    <w:rsid w:val="00607934"/>
    <w:rsid w:val="00607A49"/>
    <w:rsid w:val="00607AB8"/>
    <w:rsid w:val="00607B8B"/>
    <w:rsid w:val="00607FD5"/>
    <w:rsid w:val="00610019"/>
    <w:rsid w:val="00610487"/>
    <w:rsid w:val="0061052D"/>
    <w:rsid w:val="0061062C"/>
    <w:rsid w:val="0061065E"/>
    <w:rsid w:val="00610778"/>
    <w:rsid w:val="00610F00"/>
    <w:rsid w:val="00611135"/>
    <w:rsid w:val="00611275"/>
    <w:rsid w:val="006117EC"/>
    <w:rsid w:val="006118DB"/>
    <w:rsid w:val="00611963"/>
    <w:rsid w:val="00611D9D"/>
    <w:rsid w:val="00611E79"/>
    <w:rsid w:val="006120B9"/>
    <w:rsid w:val="00612173"/>
    <w:rsid w:val="006123BB"/>
    <w:rsid w:val="00612732"/>
    <w:rsid w:val="006128D4"/>
    <w:rsid w:val="006129F0"/>
    <w:rsid w:val="00612AF1"/>
    <w:rsid w:val="00612D40"/>
    <w:rsid w:val="00612F05"/>
    <w:rsid w:val="006134E3"/>
    <w:rsid w:val="0061359E"/>
    <w:rsid w:val="006136AA"/>
    <w:rsid w:val="00613820"/>
    <w:rsid w:val="0061383F"/>
    <w:rsid w:val="0061388F"/>
    <w:rsid w:val="00613978"/>
    <w:rsid w:val="00613A00"/>
    <w:rsid w:val="006141C5"/>
    <w:rsid w:val="00614542"/>
    <w:rsid w:val="0061456C"/>
    <w:rsid w:val="0061478B"/>
    <w:rsid w:val="00614877"/>
    <w:rsid w:val="00614A1F"/>
    <w:rsid w:val="00614C96"/>
    <w:rsid w:val="00614D82"/>
    <w:rsid w:val="00614FE9"/>
    <w:rsid w:val="00615103"/>
    <w:rsid w:val="00615AF6"/>
    <w:rsid w:val="00615B5A"/>
    <w:rsid w:val="00615B5B"/>
    <w:rsid w:val="00615BD8"/>
    <w:rsid w:val="00615D2C"/>
    <w:rsid w:val="0061616D"/>
    <w:rsid w:val="006163F8"/>
    <w:rsid w:val="0061652D"/>
    <w:rsid w:val="0061673C"/>
    <w:rsid w:val="00616B26"/>
    <w:rsid w:val="00616D4A"/>
    <w:rsid w:val="006170D8"/>
    <w:rsid w:val="006171AE"/>
    <w:rsid w:val="006175DF"/>
    <w:rsid w:val="00617C9E"/>
    <w:rsid w:val="00617F59"/>
    <w:rsid w:val="006203D3"/>
    <w:rsid w:val="0062042D"/>
    <w:rsid w:val="00620502"/>
    <w:rsid w:val="00620935"/>
    <w:rsid w:val="00620A17"/>
    <w:rsid w:val="00620AED"/>
    <w:rsid w:val="00620B6B"/>
    <w:rsid w:val="00620C14"/>
    <w:rsid w:val="00620D35"/>
    <w:rsid w:val="00620F4E"/>
    <w:rsid w:val="00620FCF"/>
    <w:rsid w:val="0062111E"/>
    <w:rsid w:val="00621297"/>
    <w:rsid w:val="006212C7"/>
    <w:rsid w:val="006212E1"/>
    <w:rsid w:val="006214E2"/>
    <w:rsid w:val="0062184D"/>
    <w:rsid w:val="006218EC"/>
    <w:rsid w:val="00621D88"/>
    <w:rsid w:val="0062256D"/>
    <w:rsid w:val="006228AB"/>
    <w:rsid w:val="00622BB7"/>
    <w:rsid w:val="00622DC8"/>
    <w:rsid w:val="00622DD4"/>
    <w:rsid w:val="00623092"/>
    <w:rsid w:val="006237CD"/>
    <w:rsid w:val="00623935"/>
    <w:rsid w:val="00623AD2"/>
    <w:rsid w:val="00623B17"/>
    <w:rsid w:val="00623CDA"/>
    <w:rsid w:val="00623F13"/>
    <w:rsid w:val="006240B4"/>
    <w:rsid w:val="0062420E"/>
    <w:rsid w:val="00624242"/>
    <w:rsid w:val="006242B3"/>
    <w:rsid w:val="00624CA5"/>
    <w:rsid w:val="00624FA9"/>
    <w:rsid w:val="006254F7"/>
    <w:rsid w:val="006255A9"/>
    <w:rsid w:val="006255B2"/>
    <w:rsid w:val="0062582E"/>
    <w:rsid w:val="00625B0D"/>
    <w:rsid w:val="00625EF2"/>
    <w:rsid w:val="00625F35"/>
    <w:rsid w:val="00626076"/>
    <w:rsid w:val="0062622D"/>
    <w:rsid w:val="00626661"/>
    <w:rsid w:val="006267C2"/>
    <w:rsid w:val="00626969"/>
    <w:rsid w:val="00626C45"/>
    <w:rsid w:val="00626CF1"/>
    <w:rsid w:val="00626E5C"/>
    <w:rsid w:val="00626E75"/>
    <w:rsid w:val="006271B2"/>
    <w:rsid w:val="00627450"/>
    <w:rsid w:val="0062753F"/>
    <w:rsid w:val="006276A1"/>
    <w:rsid w:val="006276E6"/>
    <w:rsid w:val="00627847"/>
    <w:rsid w:val="00627CF0"/>
    <w:rsid w:val="00627DF1"/>
    <w:rsid w:val="00627E0D"/>
    <w:rsid w:val="006301C1"/>
    <w:rsid w:val="00630519"/>
    <w:rsid w:val="0063068C"/>
    <w:rsid w:val="00630866"/>
    <w:rsid w:val="00630874"/>
    <w:rsid w:val="0063095B"/>
    <w:rsid w:val="00630995"/>
    <w:rsid w:val="00630D10"/>
    <w:rsid w:val="00630FDC"/>
    <w:rsid w:val="006313CA"/>
    <w:rsid w:val="006314A4"/>
    <w:rsid w:val="006315F8"/>
    <w:rsid w:val="0063176D"/>
    <w:rsid w:val="0063181F"/>
    <w:rsid w:val="00631C2D"/>
    <w:rsid w:val="00631E87"/>
    <w:rsid w:val="0063200F"/>
    <w:rsid w:val="00632482"/>
    <w:rsid w:val="006325FE"/>
    <w:rsid w:val="006328B5"/>
    <w:rsid w:val="00632927"/>
    <w:rsid w:val="0063300C"/>
    <w:rsid w:val="00633474"/>
    <w:rsid w:val="0063354B"/>
    <w:rsid w:val="00633C6F"/>
    <w:rsid w:val="00633D5D"/>
    <w:rsid w:val="006341B7"/>
    <w:rsid w:val="00634447"/>
    <w:rsid w:val="006346CF"/>
    <w:rsid w:val="0063472A"/>
    <w:rsid w:val="00634A72"/>
    <w:rsid w:val="0063586E"/>
    <w:rsid w:val="006359DA"/>
    <w:rsid w:val="00635F83"/>
    <w:rsid w:val="00636059"/>
    <w:rsid w:val="00636481"/>
    <w:rsid w:val="0063671F"/>
    <w:rsid w:val="006367E1"/>
    <w:rsid w:val="006369D1"/>
    <w:rsid w:val="00636A1D"/>
    <w:rsid w:val="00636A38"/>
    <w:rsid w:val="00637077"/>
    <w:rsid w:val="0063736C"/>
    <w:rsid w:val="0063737B"/>
    <w:rsid w:val="00637D34"/>
    <w:rsid w:val="00637E1C"/>
    <w:rsid w:val="0064007E"/>
    <w:rsid w:val="006401E2"/>
    <w:rsid w:val="00640435"/>
    <w:rsid w:val="00640491"/>
    <w:rsid w:val="006406E9"/>
    <w:rsid w:val="00640F0D"/>
    <w:rsid w:val="006413B0"/>
    <w:rsid w:val="006413C8"/>
    <w:rsid w:val="00641960"/>
    <w:rsid w:val="00641B66"/>
    <w:rsid w:val="00641BB5"/>
    <w:rsid w:val="00641F40"/>
    <w:rsid w:val="00641FE6"/>
    <w:rsid w:val="0064216B"/>
    <w:rsid w:val="006424AA"/>
    <w:rsid w:val="00642C04"/>
    <w:rsid w:val="00642C79"/>
    <w:rsid w:val="00642E35"/>
    <w:rsid w:val="00642FA9"/>
    <w:rsid w:val="00643259"/>
    <w:rsid w:val="00643606"/>
    <w:rsid w:val="006436BC"/>
    <w:rsid w:val="0064370C"/>
    <w:rsid w:val="00643C51"/>
    <w:rsid w:val="0064400A"/>
    <w:rsid w:val="00644652"/>
    <w:rsid w:val="006449C5"/>
    <w:rsid w:val="00644E05"/>
    <w:rsid w:val="00644E1D"/>
    <w:rsid w:val="006454DC"/>
    <w:rsid w:val="00645942"/>
    <w:rsid w:val="006459FE"/>
    <w:rsid w:val="00645A8B"/>
    <w:rsid w:val="00645BFF"/>
    <w:rsid w:val="0064615D"/>
    <w:rsid w:val="006461D1"/>
    <w:rsid w:val="00646A4D"/>
    <w:rsid w:val="00646A57"/>
    <w:rsid w:val="00646B82"/>
    <w:rsid w:val="0064703C"/>
    <w:rsid w:val="006470B5"/>
    <w:rsid w:val="006470B7"/>
    <w:rsid w:val="00647116"/>
    <w:rsid w:val="006471DF"/>
    <w:rsid w:val="006473BA"/>
    <w:rsid w:val="006476B5"/>
    <w:rsid w:val="00647785"/>
    <w:rsid w:val="00647EA6"/>
    <w:rsid w:val="00647EB9"/>
    <w:rsid w:val="00647ED5"/>
    <w:rsid w:val="00647F43"/>
    <w:rsid w:val="00647F68"/>
    <w:rsid w:val="006500EC"/>
    <w:rsid w:val="00650440"/>
    <w:rsid w:val="0065069B"/>
    <w:rsid w:val="0065087C"/>
    <w:rsid w:val="00650933"/>
    <w:rsid w:val="00650A14"/>
    <w:rsid w:val="00650A50"/>
    <w:rsid w:val="00650CC7"/>
    <w:rsid w:val="00650E16"/>
    <w:rsid w:val="00650EDA"/>
    <w:rsid w:val="006510D9"/>
    <w:rsid w:val="00651100"/>
    <w:rsid w:val="006512CF"/>
    <w:rsid w:val="00651435"/>
    <w:rsid w:val="00651610"/>
    <w:rsid w:val="006519E4"/>
    <w:rsid w:val="00651B50"/>
    <w:rsid w:val="00652074"/>
    <w:rsid w:val="006520D5"/>
    <w:rsid w:val="00652122"/>
    <w:rsid w:val="00652336"/>
    <w:rsid w:val="006525C9"/>
    <w:rsid w:val="0065263F"/>
    <w:rsid w:val="00652A64"/>
    <w:rsid w:val="00652E83"/>
    <w:rsid w:val="0065344E"/>
    <w:rsid w:val="006534A2"/>
    <w:rsid w:val="0065384E"/>
    <w:rsid w:val="0065389F"/>
    <w:rsid w:val="00653CDD"/>
    <w:rsid w:val="0065407D"/>
    <w:rsid w:val="0065456D"/>
    <w:rsid w:val="0065468E"/>
    <w:rsid w:val="0065470D"/>
    <w:rsid w:val="00654B39"/>
    <w:rsid w:val="00654CE6"/>
    <w:rsid w:val="00654E7B"/>
    <w:rsid w:val="00654F47"/>
    <w:rsid w:val="00655657"/>
    <w:rsid w:val="006562D1"/>
    <w:rsid w:val="006566A7"/>
    <w:rsid w:val="006567BD"/>
    <w:rsid w:val="00656DF5"/>
    <w:rsid w:val="00656E38"/>
    <w:rsid w:val="00656FC7"/>
    <w:rsid w:val="00657180"/>
    <w:rsid w:val="006572D2"/>
    <w:rsid w:val="0065730C"/>
    <w:rsid w:val="006574E7"/>
    <w:rsid w:val="006577C0"/>
    <w:rsid w:val="0065795B"/>
    <w:rsid w:val="00657A5A"/>
    <w:rsid w:val="00657D88"/>
    <w:rsid w:val="00657D98"/>
    <w:rsid w:val="00657F87"/>
    <w:rsid w:val="0066008D"/>
    <w:rsid w:val="006600A9"/>
    <w:rsid w:val="0066041B"/>
    <w:rsid w:val="006609D4"/>
    <w:rsid w:val="00660C7E"/>
    <w:rsid w:val="00660D52"/>
    <w:rsid w:val="00661A47"/>
    <w:rsid w:val="00661A71"/>
    <w:rsid w:val="00661F19"/>
    <w:rsid w:val="00662125"/>
    <w:rsid w:val="00662953"/>
    <w:rsid w:val="006629FD"/>
    <w:rsid w:val="00662CCE"/>
    <w:rsid w:val="006630C1"/>
    <w:rsid w:val="0066380D"/>
    <w:rsid w:val="00664064"/>
    <w:rsid w:val="00664086"/>
    <w:rsid w:val="0066430C"/>
    <w:rsid w:val="0066484A"/>
    <w:rsid w:val="00664990"/>
    <w:rsid w:val="006649A5"/>
    <w:rsid w:val="00664A76"/>
    <w:rsid w:val="00664D50"/>
    <w:rsid w:val="00664E05"/>
    <w:rsid w:val="0066511E"/>
    <w:rsid w:val="006652C9"/>
    <w:rsid w:val="006655D2"/>
    <w:rsid w:val="0066580D"/>
    <w:rsid w:val="006659EC"/>
    <w:rsid w:val="00665CF5"/>
    <w:rsid w:val="00665D87"/>
    <w:rsid w:val="00665D8C"/>
    <w:rsid w:val="00665EBB"/>
    <w:rsid w:val="00665FDA"/>
    <w:rsid w:val="0066605F"/>
    <w:rsid w:val="0066671F"/>
    <w:rsid w:val="006668A2"/>
    <w:rsid w:val="006669AA"/>
    <w:rsid w:val="00666A8D"/>
    <w:rsid w:val="00667083"/>
    <w:rsid w:val="00667947"/>
    <w:rsid w:val="00667BC1"/>
    <w:rsid w:val="00667BFD"/>
    <w:rsid w:val="00667D84"/>
    <w:rsid w:val="00667DAD"/>
    <w:rsid w:val="006702D6"/>
    <w:rsid w:val="006703F9"/>
    <w:rsid w:val="0067076F"/>
    <w:rsid w:val="006707D8"/>
    <w:rsid w:val="00670B91"/>
    <w:rsid w:val="00670BA2"/>
    <w:rsid w:val="00670EAA"/>
    <w:rsid w:val="006711D8"/>
    <w:rsid w:val="006716BA"/>
    <w:rsid w:val="00671740"/>
    <w:rsid w:val="00671756"/>
    <w:rsid w:val="0067187E"/>
    <w:rsid w:val="0067196E"/>
    <w:rsid w:val="00671B17"/>
    <w:rsid w:val="00672014"/>
    <w:rsid w:val="006724C3"/>
    <w:rsid w:val="006724C9"/>
    <w:rsid w:val="00672CD1"/>
    <w:rsid w:val="00672E6A"/>
    <w:rsid w:val="0067318B"/>
    <w:rsid w:val="00673933"/>
    <w:rsid w:val="00673941"/>
    <w:rsid w:val="00673E72"/>
    <w:rsid w:val="00673F67"/>
    <w:rsid w:val="00673FCB"/>
    <w:rsid w:val="006742DE"/>
    <w:rsid w:val="006742F3"/>
    <w:rsid w:val="006743DF"/>
    <w:rsid w:val="00674593"/>
    <w:rsid w:val="00674993"/>
    <w:rsid w:val="00674B62"/>
    <w:rsid w:val="006751B4"/>
    <w:rsid w:val="0067555C"/>
    <w:rsid w:val="00675714"/>
    <w:rsid w:val="00675D3B"/>
    <w:rsid w:val="00675E62"/>
    <w:rsid w:val="00676338"/>
    <w:rsid w:val="00676604"/>
    <w:rsid w:val="006767AE"/>
    <w:rsid w:val="0067686A"/>
    <w:rsid w:val="0067693B"/>
    <w:rsid w:val="00676B6D"/>
    <w:rsid w:val="006774A7"/>
    <w:rsid w:val="006774E0"/>
    <w:rsid w:val="00677738"/>
    <w:rsid w:val="00677850"/>
    <w:rsid w:val="00677BC8"/>
    <w:rsid w:val="00677DEE"/>
    <w:rsid w:val="00677EEA"/>
    <w:rsid w:val="0068033D"/>
    <w:rsid w:val="0068038F"/>
    <w:rsid w:val="0068081D"/>
    <w:rsid w:val="00680B1C"/>
    <w:rsid w:val="00680BB4"/>
    <w:rsid w:val="0068111F"/>
    <w:rsid w:val="00681171"/>
    <w:rsid w:val="0068117A"/>
    <w:rsid w:val="00681726"/>
    <w:rsid w:val="00681A99"/>
    <w:rsid w:val="00681B1C"/>
    <w:rsid w:val="00681BD4"/>
    <w:rsid w:val="00681C8F"/>
    <w:rsid w:val="00681C94"/>
    <w:rsid w:val="00681CAD"/>
    <w:rsid w:val="00681CC5"/>
    <w:rsid w:val="006820ED"/>
    <w:rsid w:val="0068214E"/>
    <w:rsid w:val="00682199"/>
    <w:rsid w:val="0068230A"/>
    <w:rsid w:val="0068234B"/>
    <w:rsid w:val="0068262B"/>
    <w:rsid w:val="0068288A"/>
    <w:rsid w:val="006828E4"/>
    <w:rsid w:val="00682B89"/>
    <w:rsid w:val="0068301E"/>
    <w:rsid w:val="00683046"/>
    <w:rsid w:val="0068349A"/>
    <w:rsid w:val="0068389B"/>
    <w:rsid w:val="00683AC8"/>
    <w:rsid w:val="006841D1"/>
    <w:rsid w:val="00684674"/>
    <w:rsid w:val="006847F5"/>
    <w:rsid w:val="00684A85"/>
    <w:rsid w:val="00684DC5"/>
    <w:rsid w:val="00684E29"/>
    <w:rsid w:val="00684F08"/>
    <w:rsid w:val="0068517C"/>
    <w:rsid w:val="00685200"/>
    <w:rsid w:val="00685202"/>
    <w:rsid w:val="00685472"/>
    <w:rsid w:val="0068560F"/>
    <w:rsid w:val="0068571D"/>
    <w:rsid w:val="006859F4"/>
    <w:rsid w:val="00685B1F"/>
    <w:rsid w:val="00685C57"/>
    <w:rsid w:val="0068614C"/>
    <w:rsid w:val="006861E5"/>
    <w:rsid w:val="00686779"/>
    <w:rsid w:val="0068684C"/>
    <w:rsid w:val="0068695C"/>
    <w:rsid w:val="00686BA1"/>
    <w:rsid w:val="00686E4A"/>
    <w:rsid w:val="00687003"/>
    <w:rsid w:val="00687174"/>
    <w:rsid w:val="00687736"/>
    <w:rsid w:val="006879CC"/>
    <w:rsid w:val="00687BAE"/>
    <w:rsid w:val="00687DF6"/>
    <w:rsid w:val="00687F15"/>
    <w:rsid w:val="006905DA"/>
    <w:rsid w:val="006907E0"/>
    <w:rsid w:val="00690BF7"/>
    <w:rsid w:val="00690C9D"/>
    <w:rsid w:val="00690FF4"/>
    <w:rsid w:val="006919CB"/>
    <w:rsid w:val="00691EB8"/>
    <w:rsid w:val="00692991"/>
    <w:rsid w:val="00692BC3"/>
    <w:rsid w:val="00692BFD"/>
    <w:rsid w:val="00693451"/>
    <w:rsid w:val="00693BAE"/>
    <w:rsid w:val="00693D29"/>
    <w:rsid w:val="00693E06"/>
    <w:rsid w:val="00693ED7"/>
    <w:rsid w:val="00694003"/>
    <w:rsid w:val="00694011"/>
    <w:rsid w:val="00694175"/>
    <w:rsid w:val="006943B0"/>
    <w:rsid w:val="006943E6"/>
    <w:rsid w:val="0069450A"/>
    <w:rsid w:val="00694917"/>
    <w:rsid w:val="00694A66"/>
    <w:rsid w:val="00694BAF"/>
    <w:rsid w:val="00694BEE"/>
    <w:rsid w:val="00694D45"/>
    <w:rsid w:val="00694E42"/>
    <w:rsid w:val="006956C6"/>
    <w:rsid w:val="00695A24"/>
    <w:rsid w:val="00695A37"/>
    <w:rsid w:val="00695B4A"/>
    <w:rsid w:val="00695B5C"/>
    <w:rsid w:val="00696328"/>
    <w:rsid w:val="00696588"/>
    <w:rsid w:val="006967E0"/>
    <w:rsid w:val="00696ED2"/>
    <w:rsid w:val="00696F32"/>
    <w:rsid w:val="00696F5D"/>
    <w:rsid w:val="00696FA7"/>
    <w:rsid w:val="00696FB4"/>
    <w:rsid w:val="0069700D"/>
    <w:rsid w:val="00697082"/>
    <w:rsid w:val="006971E2"/>
    <w:rsid w:val="00697425"/>
    <w:rsid w:val="00697531"/>
    <w:rsid w:val="00697AC8"/>
    <w:rsid w:val="00697B18"/>
    <w:rsid w:val="00697E53"/>
    <w:rsid w:val="00697E6B"/>
    <w:rsid w:val="006A0003"/>
    <w:rsid w:val="006A00B1"/>
    <w:rsid w:val="006A01BB"/>
    <w:rsid w:val="006A0445"/>
    <w:rsid w:val="006A0751"/>
    <w:rsid w:val="006A0F46"/>
    <w:rsid w:val="006A1087"/>
    <w:rsid w:val="006A1173"/>
    <w:rsid w:val="006A18EC"/>
    <w:rsid w:val="006A1A1B"/>
    <w:rsid w:val="006A1BBA"/>
    <w:rsid w:val="006A1FDF"/>
    <w:rsid w:val="006A2526"/>
    <w:rsid w:val="006A2710"/>
    <w:rsid w:val="006A2A3C"/>
    <w:rsid w:val="006A30B1"/>
    <w:rsid w:val="006A3177"/>
    <w:rsid w:val="006A33A9"/>
    <w:rsid w:val="006A3565"/>
    <w:rsid w:val="006A35B6"/>
    <w:rsid w:val="006A3710"/>
    <w:rsid w:val="006A3878"/>
    <w:rsid w:val="006A391B"/>
    <w:rsid w:val="006A395E"/>
    <w:rsid w:val="006A3997"/>
    <w:rsid w:val="006A41E2"/>
    <w:rsid w:val="006A4286"/>
    <w:rsid w:val="006A483A"/>
    <w:rsid w:val="006A4A70"/>
    <w:rsid w:val="006A4C8B"/>
    <w:rsid w:val="006A4DE7"/>
    <w:rsid w:val="006A514B"/>
    <w:rsid w:val="006A518F"/>
    <w:rsid w:val="006A58DD"/>
    <w:rsid w:val="006A5A09"/>
    <w:rsid w:val="006A5CAF"/>
    <w:rsid w:val="006A623C"/>
    <w:rsid w:val="006A6344"/>
    <w:rsid w:val="006A6865"/>
    <w:rsid w:val="006A69E8"/>
    <w:rsid w:val="006A6B71"/>
    <w:rsid w:val="006A6CED"/>
    <w:rsid w:val="006A6D0E"/>
    <w:rsid w:val="006A6D68"/>
    <w:rsid w:val="006A7470"/>
    <w:rsid w:val="006A784B"/>
    <w:rsid w:val="006A7E5E"/>
    <w:rsid w:val="006B06E7"/>
    <w:rsid w:val="006B07B0"/>
    <w:rsid w:val="006B0A34"/>
    <w:rsid w:val="006B0AE1"/>
    <w:rsid w:val="006B0AFC"/>
    <w:rsid w:val="006B0BA2"/>
    <w:rsid w:val="006B0D93"/>
    <w:rsid w:val="006B12F2"/>
    <w:rsid w:val="006B134D"/>
    <w:rsid w:val="006B13C5"/>
    <w:rsid w:val="006B1579"/>
    <w:rsid w:val="006B160C"/>
    <w:rsid w:val="006B1E8F"/>
    <w:rsid w:val="006B2A14"/>
    <w:rsid w:val="006B2F01"/>
    <w:rsid w:val="006B2F15"/>
    <w:rsid w:val="006B2F61"/>
    <w:rsid w:val="006B32A1"/>
    <w:rsid w:val="006B35A8"/>
    <w:rsid w:val="006B35EE"/>
    <w:rsid w:val="006B36C6"/>
    <w:rsid w:val="006B3A7B"/>
    <w:rsid w:val="006B3BE4"/>
    <w:rsid w:val="006B3C68"/>
    <w:rsid w:val="006B4C6E"/>
    <w:rsid w:val="006B4DCE"/>
    <w:rsid w:val="006B508F"/>
    <w:rsid w:val="006B52E7"/>
    <w:rsid w:val="006B5681"/>
    <w:rsid w:val="006B5732"/>
    <w:rsid w:val="006B58B4"/>
    <w:rsid w:val="006B613D"/>
    <w:rsid w:val="006B61F2"/>
    <w:rsid w:val="006B635C"/>
    <w:rsid w:val="006B6387"/>
    <w:rsid w:val="006B658C"/>
    <w:rsid w:val="006B6CC6"/>
    <w:rsid w:val="006B6E69"/>
    <w:rsid w:val="006B7019"/>
    <w:rsid w:val="006B7057"/>
    <w:rsid w:val="006B7718"/>
    <w:rsid w:val="006B7D3E"/>
    <w:rsid w:val="006C015D"/>
    <w:rsid w:val="006C04FD"/>
    <w:rsid w:val="006C0627"/>
    <w:rsid w:val="006C087F"/>
    <w:rsid w:val="006C0B80"/>
    <w:rsid w:val="006C0E35"/>
    <w:rsid w:val="006C0E7F"/>
    <w:rsid w:val="006C0F2D"/>
    <w:rsid w:val="006C134D"/>
    <w:rsid w:val="006C14A7"/>
    <w:rsid w:val="006C14DB"/>
    <w:rsid w:val="006C1737"/>
    <w:rsid w:val="006C1AF7"/>
    <w:rsid w:val="006C1C9E"/>
    <w:rsid w:val="006C1FA3"/>
    <w:rsid w:val="006C2144"/>
    <w:rsid w:val="006C26A2"/>
    <w:rsid w:val="006C2A39"/>
    <w:rsid w:val="006C2B71"/>
    <w:rsid w:val="006C30A8"/>
    <w:rsid w:val="006C389E"/>
    <w:rsid w:val="006C395C"/>
    <w:rsid w:val="006C3A12"/>
    <w:rsid w:val="006C3C22"/>
    <w:rsid w:val="006C3C68"/>
    <w:rsid w:val="006C3C6E"/>
    <w:rsid w:val="006C3DA1"/>
    <w:rsid w:val="006C3EA1"/>
    <w:rsid w:val="006C4482"/>
    <w:rsid w:val="006C46A2"/>
    <w:rsid w:val="006C4FA9"/>
    <w:rsid w:val="006C5311"/>
    <w:rsid w:val="006C532B"/>
    <w:rsid w:val="006C546D"/>
    <w:rsid w:val="006C5546"/>
    <w:rsid w:val="006C5C25"/>
    <w:rsid w:val="006C5DAB"/>
    <w:rsid w:val="006C6039"/>
    <w:rsid w:val="006C636B"/>
    <w:rsid w:val="006C6789"/>
    <w:rsid w:val="006C6891"/>
    <w:rsid w:val="006C6B0C"/>
    <w:rsid w:val="006C6D92"/>
    <w:rsid w:val="006C6F2D"/>
    <w:rsid w:val="006C7371"/>
    <w:rsid w:val="006C7513"/>
    <w:rsid w:val="006C7539"/>
    <w:rsid w:val="006C7727"/>
    <w:rsid w:val="006C7848"/>
    <w:rsid w:val="006C79AB"/>
    <w:rsid w:val="006C7D76"/>
    <w:rsid w:val="006C7F2B"/>
    <w:rsid w:val="006D034C"/>
    <w:rsid w:val="006D046F"/>
    <w:rsid w:val="006D0504"/>
    <w:rsid w:val="006D0631"/>
    <w:rsid w:val="006D0758"/>
    <w:rsid w:val="006D09E9"/>
    <w:rsid w:val="006D11A0"/>
    <w:rsid w:val="006D12E9"/>
    <w:rsid w:val="006D14CE"/>
    <w:rsid w:val="006D16C5"/>
    <w:rsid w:val="006D179E"/>
    <w:rsid w:val="006D1937"/>
    <w:rsid w:val="006D1AB5"/>
    <w:rsid w:val="006D1C46"/>
    <w:rsid w:val="006D1D0F"/>
    <w:rsid w:val="006D1DE1"/>
    <w:rsid w:val="006D1EC1"/>
    <w:rsid w:val="006D220D"/>
    <w:rsid w:val="006D2278"/>
    <w:rsid w:val="006D2842"/>
    <w:rsid w:val="006D290B"/>
    <w:rsid w:val="006D2B4A"/>
    <w:rsid w:val="006D30EB"/>
    <w:rsid w:val="006D35BA"/>
    <w:rsid w:val="006D361A"/>
    <w:rsid w:val="006D37DE"/>
    <w:rsid w:val="006D3D39"/>
    <w:rsid w:val="006D3EB4"/>
    <w:rsid w:val="006D42C1"/>
    <w:rsid w:val="006D43DB"/>
    <w:rsid w:val="006D45F9"/>
    <w:rsid w:val="006D547D"/>
    <w:rsid w:val="006D54CA"/>
    <w:rsid w:val="006D59F9"/>
    <w:rsid w:val="006D5E21"/>
    <w:rsid w:val="006D5F6D"/>
    <w:rsid w:val="006D6029"/>
    <w:rsid w:val="006D62A9"/>
    <w:rsid w:val="006D64DC"/>
    <w:rsid w:val="006D6768"/>
    <w:rsid w:val="006D67C2"/>
    <w:rsid w:val="006D6829"/>
    <w:rsid w:val="006D6CF6"/>
    <w:rsid w:val="006D6E0C"/>
    <w:rsid w:val="006D6FBB"/>
    <w:rsid w:val="006D71C7"/>
    <w:rsid w:val="006D73AB"/>
    <w:rsid w:val="006D7E28"/>
    <w:rsid w:val="006E0597"/>
    <w:rsid w:val="006E08FA"/>
    <w:rsid w:val="006E0B5F"/>
    <w:rsid w:val="006E0E36"/>
    <w:rsid w:val="006E0E48"/>
    <w:rsid w:val="006E1460"/>
    <w:rsid w:val="006E17FA"/>
    <w:rsid w:val="006E1A03"/>
    <w:rsid w:val="006E1B65"/>
    <w:rsid w:val="006E1ED4"/>
    <w:rsid w:val="006E255A"/>
    <w:rsid w:val="006E269A"/>
    <w:rsid w:val="006E2805"/>
    <w:rsid w:val="006E281E"/>
    <w:rsid w:val="006E2977"/>
    <w:rsid w:val="006E2B55"/>
    <w:rsid w:val="006E2DA6"/>
    <w:rsid w:val="006E2FC0"/>
    <w:rsid w:val="006E3787"/>
    <w:rsid w:val="006E38AA"/>
    <w:rsid w:val="006E3A84"/>
    <w:rsid w:val="006E3C29"/>
    <w:rsid w:val="006E3EE4"/>
    <w:rsid w:val="006E3F3C"/>
    <w:rsid w:val="006E4178"/>
    <w:rsid w:val="006E43A6"/>
    <w:rsid w:val="006E43AE"/>
    <w:rsid w:val="006E4536"/>
    <w:rsid w:val="006E453F"/>
    <w:rsid w:val="006E45DC"/>
    <w:rsid w:val="006E50D7"/>
    <w:rsid w:val="006E5214"/>
    <w:rsid w:val="006E5518"/>
    <w:rsid w:val="006E5693"/>
    <w:rsid w:val="006E586B"/>
    <w:rsid w:val="006E5A69"/>
    <w:rsid w:val="006E5C0C"/>
    <w:rsid w:val="006E69E2"/>
    <w:rsid w:val="006E6A52"/>
    <w:rsid w:val="006E6E14"/>
    <w:rsid w:val="006E7428"/>
    <w:rsid w:val="006E78E3"/>
    <w:rsid w:val="006E79FD"/>
    <w:rsid w:val="006E7A8A"/>
    <w:rsid w:val="006F00E3"/>
    <w:rsid w:val="006F04BB"/>
    <w:rsid w:val="006F054E"/>
    <w:rsid w:val="006F05E5"/>
    <w:rsid w:val="006F05E8"/>
    <w:rsid w:val="006F0879"/>
    <w:rsid w:val="006F08B4"/>
    <w:rsid w:val="006F0964"/>
    <w:rsid w:val="006F0D04"/>
    <w:rsid w:val="006F0E07"/>
    <w:rsid w:val="006F0FFC"/>
    <w:rsid w:val="006F117B"/>
    <w:rsid w:val="006F17C4"/>
    <w:rsid w:val="006F1BA9"/>
    <w:rsid w:val="006F20D1"/>
    <w:rsid w:val="006F2262"/>
    <w:rsid w:val="006F2889"/>
    <w:rsid w:val="006F29AC"/>
    <w:rsid w:val="006F2A64"/>
    <w:rsid w:val="006F2C44"/>
    <w:rsid w:val="006F2F86"/>
    <w:rsid w:val="006F3053"/>
    <w:rsid w:val="006F3274"/>
    <w:rsid w:val="006F347D"/>
    <w:rsid w:val="006F356E"/>
    <w:rsid w:val="006F3806"/>
    <w:rsid w:val="006F3836"/>
    <w:rsid w:val="006F3B1C"/>
    <w:rsid w:val="006F3DED"/>
    <w:rsid w:val="006F3E19"/>
    <w:rsid w:val="006F4067"/>
    <w:rsid w:val="006F42D1"/>
    <w:rsid w:val="006F430C"/>
    <w:rsid w:val="006F460D"/>
    <w:rsid w:val="006F4785"/>
    <w:rsid w:val="006F4A54"/>
    <w:rsid w:val="006F4C4F"/>
    <w:rsid w:val="006F4CAD"/>
    <w:rsid w:val="006F5685"/>
    <w:rsid w:val="006F57E4"/>
    <w:rsid w:val="006F585D"/>
    <w:rsid w:val="006F5BF9"/>
    <w:rsid w:val="006F5DFF"/>
    <w:rsid w:val="006F5E95"/>
    <w:rsid w:val="006F5EFA"/>
    <w:rsid w:val="006F630D"/>
    <w:rsid w:val="006F6595"/>
    <w:rsid w:val="006F6693"/>
    <w:rsid w:val="006F66AD"/>
    <w:rsid w:val="006F7752"/>
    <w:rsid w:val="006F7A96"/>
    <w:rsid w:val="00700C19"/>
    <w:rsid w:val="00700D39"/>
    <w:rsid w:val="00700E79"/>
    <w:rsid w:val="00701008"/>
    <w:rsid w:val="007010AA"/>
    <w:rsid w:val="007014BC"/>
    <w:rsid w:val="007014DE"/>
    <w:rsid w:val="007016DA"/>
    <w:rsid w:val="00701BB4"/>
    <w:rsid w:val="00701D81"/>
    <w:rsid w:val="007025BD"/>
    <w:rsid w:val="00702796"/>
    <w:rsid w:val="00702982"/>
    <w:rsid w:val="00702C4F"/>
    <w:rsid w:val="00702DD0"/>
    <w:rsid w:val="00702ECD"/>
    <w:rsid w:val="007030B8"/>
    <w:rsid w:val="007034B2"/>
    <w:rsid w:val="00703740"/>
    <w:rsid w:val="00703936"/>
    <w:rsid w:val="007039A2"/>
    <w:rsid w:val="00703E1A"/>
    <w:rsid w:val="0070464B"/>
    <w:rsid w:val="00705014"/>
    <w:rsid w:val="0070507D"/>
    <w:rsid w:val="00705110"/>
    <w:rsid w:val="00705171"/>
    <w:rsid w:val="00705554"/>
    <w:rsid w:val="007057E9"/>
    <w:rsid w:val="00705DE6"/>
    <w:rsid w:val="0070609F"/>
    <w:rsid w:val="007062F8"/>
    <w:rsid w:val="0070631B"/>
    <w:rsid w:val="007067E2"/>
    <w:rsid w:val="00706961"/>
    <w:rsid w:val="00706A2B"/>
    <w:rsid w:val="00706BAF"/>
    <w:rsid w:val="00706EFD"/>
    <w:rsid w:val="00706FA4"/>
    <w:rsid w:val="007070B0"/>
    <w:rsid w:val="007070E4"/>
    <w:rsid w:val="00707196"/>
    <w:rsid w:val="007071C4"/>
    <w:rsid w:val="007071EE"/>
    <w:rsid w:val="00707220"/>
    <w:rsid w:val="0070725E"/>
    <w:rsid w:val="00707585"/>
    <w:rsid w:val="00707958"/>
    <w:rsid w:val="00707AB0"/>
    <w:rsid w:val="00707B5D"/>
    <w:rsid w:val="007104E5"/>
    <w:rsid w:val="0071056E"/>
    <w:rsid w:val="00710673"/>
    <w:rsid w:val="00710A52"/>
    <w:rsid w:val="00710B60"/>
    <w:rsid w:val="00711091"/>
    <w:rsid w:val="00711137"/>
    <w:rsid w:val="00711213"/>
    <w:rsid w:val="007112F7"/>
    <w:rsid w:val="007113DB"/>
    <w:rsid w:val="00711546"/>
    <w:rsid w:val="007115F2"/>
    <w:rsid w:val="007119FA"/>
    <w:rsid w:val="00711A46"/>
    <w:rsid w:val="00711A92"/>
    <w:rsid w:val="00711C85"/>
    <w:rsid w:val="00711C94"/>
    <w:rsid w:val="00711CBF"/>
    <w:rsid w:val="00711CE6"/>
    <w:rsid w:val="00711E40"/>
    <w:rsid w:val="00711E78"/>
    <w:rsid w:val="00711FDE"/>
    <w:rsid w:val="00712597"/>
    <w:rsid w:val="007125AE"/>
    <w:rsid w:val="00712621"/>
    <w:rsid w:val="00712884"/>
    <w:rsid w:val="007131FE"/>
    <w:rsid w:val="00713518"/>
    <w:rsid w:val="007139DC"/>
    <w:rsid w:val="00713B41"/>
    <w:rsid w:val="007141A8"/>
    <w:rsid w:val="007143B2"/>
    <w:rsid w:val="00714728"/>
    <w:rsid w:val="00714F58"/>
    <w:rsid w:val="00714FED"/>
    <w:rsid w:val="0071519E"/>
    <w:rsid w:val="00715359"/>
    <w:rsid w:val="00715587"/>
    <w:rsid w:val="007158F9"/>
    <w:rsid w:val="00715A7B"/>
    <w:rsid w:val="00715C65"/>
    <w:rsid w:val="0071621A"/>
    <w:rsid w:val="0071634C"/>
    <w:rsid w:val="00716A1E"/>
    <w:rsid w:val="00716C72"/>
    <w:rsid w:val="00716D87"/>
    <w:rsid w:val="0071708E"/>
    <w:rsid w:val="0071725A"/>
    <w:rsid w:val="00717724"/>
    <w:rsid w:val="00717B71"/>
    <w:rsid w:val="00717C4A"/>
    <w:rsid w:val="00717F5E"/>
    <w:rsid w:val="007200B4"/>
    <w:rsid w:val="00720286"/>
    <w:rsid w:val="00720303"/>
    <w:rsid w:val="0072033D"/>
    <w:rsid w:val="00721086"/>
    <w:rsid w:val="00721BE2"/>
    <w:rsid w:val="00721D5F"/>
    <w:rsid w:val="00722093"/>
    <w:rsid w:val="0072241A"/>
    <w:rsid w:val="0072277E"/>
    <w:rsid w:val="00722815"/>
    <w:rsid w:val="0072286F"/>
    <w:rsid w:val="007228F0"/>
    <w:rsid w:val="00722B53"/>
    <w:rsid w:val="00722CFB"/>
    <w:rsid w:val="00723044"/>
    <w:rsid w:val="0072318F"/>
    <w:rsid w:val="00723864"/>
    <w:rsid w:val="00723B48"/>
    <w:rsid w:val="00723B87"/>
    <w:rsid w:val="00723B8F"/>
    <w:rsid w:val="00723CF5"/>
    <w:rsid w:val="00724130"/>
    <w:rsid w:val="0072442B"/>
    <w:rsid w:val="0072491C"/>
    <w:rsid w:val="00724C8C"/>
    <w:rsid w:val="00724FF0"/>
    <w:rsid w:val="00725230"/>
    <w:rsid w:val="0072523A"/>
    <w:rsid w:val="00725540"/>
    <w:rsid w:val="007256B9"/>
    <w:rsid w:val="00725825"/>
    <w:rsid w:val="00725F57"/>
    <w:rsid w:val="00726190"/>
    <w:rsid w:val="0072635F"/>
    <w:rsid w:val="0072679B"/>
    <w:rsid w:val="00726D46"/>
    <w:rsid w:val="00727254"/>
    <w:rsid w:val="007272EA"/>
    <w:rsid w:val="007274A3"/>
    <w:rsid w:val="00727900"/>
    <w:rsid w:val="00727ABC"/>
    <w:rsid w:val="00727B35"/>
    <w:rsid w:val="00727CF6"/>
    <w:rsid w:val="00730026"/>
    <w:rsid w:val="0073019E"/>
    <w:rsid w:val="0073030A"/>
    <w:rsid w:val="007305DB"/>
    <w:rsid w:val="007306D3"/>
    <w:rsid w:val="007306D8"/>
    <w:rsid w:val="0073096D"/>
    <w:rsid w:val="00730C1A"/>
    <w:rsid w:val="00730EEE"/>
    <w:rsid w:val="00731055"/>
    <w:rsid w:val="007311F9"/>
    <w:rsid w:val="007312A5"/>
    <w:rsid w:val="007312F0"/>
    <w:rsid w:val="007315F1"/>
    <w:rsid w:val="00731948"/>
    <w:rsid w:val="007319AA"/>
    <w:rsid w:val="007319B9"/>
    <w:rsid w:val="00731AC4"/>
    <w:rsid w:val="00731E79"/>
    <w:rsid w:val="007327F4"/>
    <w:rsid w:val="00732BDA"/>
    <w:rsid w:val="00732E2E"/>
    <w:rsid w:val="00732E57"/>
    <w:rsid w:val="00732EB4"/>
    <w:rsid w:val="00733002"/>
    <w:rsid w:val="007334ED"/>
    <w:rsid w:val="00733C83"/>
    <w:rsid w:val="0073406F"/>
    <w:rsid w:val="007341AA"/>
    <w:rsid w:val="00734386"/>
    <w:rsid w:val="007343CF"/>
    <w:rsid w:val="0073450E"/>
    <w:rsid w:val="0073484C"/>
    <w:rsid w:val="007349BE"/>
    <w:rsid w:val="00735298"/>
    <w:rsid w:val="00735553"/>
    <w:rsid w:val="0073564E"/>
    <w:rsid w:val="007359FB"/>
    <w:rsid w:val="00735B56"/>
    <w:rsid w:val="00735BAF"/>
    <w:rsid w:val="00735F4B"/>
    <w:rsid w:val="00736050"/>
    <w:rsid w:val="0073611C"/>
    <w:rsid w:val="00736554"/>
    <w:rsid w:val="00736741"/>
    <w:rsid w:val="0073675E"/>
    <w:rsid w:val="007367F7"/>
    <w:rsid w:val="007369CF"/>
    <w:rsid w:val="00736D7F"/>
    <w:rsid w:val="00736DDA"/>
    <w:rsid w:val="00736EC5"/>
    <w:rsid w:val="00737355"/>
    <w:rsid w:val="00737391"/>
    <w:rsid w:val="00737397"/>
    <w:rsid w:val="007373AD"/>
    <w:rsid w:val="007373B6"/>
    <w:rsid w:val="007373FF"/>
    <w:rsid w:val="007378DF"/>
    <w:rsid w:val="00737A24"/>
    <w:rsid w:val="00737C83"/>
    <w:rsid w:val="00737F40"/>
    <w:rsid w:val="0074086C"/>
    <w:rsid w:val="0074090F"/>
    <w:rsid w:val="0074126D"/>
    <w:rsid w:val="0074150B"/>
    <w:rsid w:val="00741573"/>
    <w:rsid w:val="00741A7E"/>
    <w:rsid w:val="00741E90"/>
    <w:rsid w:val="00741E92"/>
    <w:rsid w:val="00742019"/>
    <w:rsid w:val="00742414"/>
    <w:rsid w:val="00742461"/>
    <w:rsid w:val="00742548"/>
    <w:rsid w:val="00742646"/>
    <w:rsid w:val="00742EFF"/>
    <w:rsid w:val="007430FA"/>
    <w:rsid w:val="007433AD"/>
    <w:rsid w:val="0074361A"/>
    <w:rsid w:val="007439DC"/>
    <w:rsid w:val="00743FF5"/>
    <w:rsid w:val="007440C0"/>
    <w:rsid w:val="007440EE"/>
    <w:rsid w:val="00744533"/>
    <w:rsid w:val="00744570"/>
    <w:rsid w:val="007446FB"/>
    <w:rsid w:val="00744797"/>
    <w:rsid w:val="007447F9"/>
    <w:rsid w:val="00744A3A"/>
    <w:rsid w:val="00744B5B"/>
    <w:rsid w:val="00744B9E"/>
    <w:rsid w:val="00744E0E"/>
    <w:rsid w:val="00744EE7"/>
    <w:rsid w:val="0074504A"/>
    <w:rsid w:val="00745298"/>
    <w:rsid w:val="007455DA"/>
    <w:rsid w:val="00745687"/>
    <w:rsid w:val="00745F43"/>
    <w:rsid w:val="0074672B"/>
    <w:rsid w:val="007468EF"/>
    <w:rsid w:val="0074695A"/>
    <w:rsid w:val="00746AD9"/>
    <w:rsid w:val="0074703D"/>
    <w:rsid w:val="00747EAB"/>
    <w:rsid w:val="007500D8"/>
    <w:rsid w:val="007500E9"/>
    <w:rsid w:val="007506BD"/>
    <w:rsid w:val="007516CE"/>
    <w:rsid w:val="00751867"/>
    <w:rsid w:val="007518FC"/>
    <w:rsid w:val="00751B22"/>
    <w:rsid w:val="00751BC3"/>
    <w:rsid w:val="00751E18"/>
    <w:rsid w:val="00752082"/>
    <w:rsid w:val="00752235"/>
    <w:rsid w:val="007523CF"/>
    <w:rsid w:val="00752FAD"/>
    <w:rsid w:val="007536DB"/>
    <w:rsid w:val="007538FA"/>
    <w:rsid w:val="0075399A"/>
    <w:rsid w:val="00753B56"/>
    <w:rsid w:val="00753ED5"/>
    <w:rsid w:val="00753F20"/>
    <w:rsid w:val="00754075"/>
    <w:rsid w:val="007541C1"/>
    <w:rsid w:val="007541D8"/>
    <w:rsid w:val="007543D0"/>
    <w:rsid w:val="007545CF"/>
    <w:rsid w:val="0075460E"/>
    <w:rsid w:val="00754839"/>
    <w:rsid w:val="00754C54"/>
    <w:rsid w:val="0075582B"/>
    <w:rsid w:val="00755B69"/>
    <w:rsid w:val="00755E93"/>
    <w:rsid w:val="007561A1"/>
    <w:rsid w:val="00756547"/>
    <w:rsid w:val="00757071"/>
    <w:rsid w:val="007573F1"/>
    <w:rsid w:val="007579B0"/>
    <w:rsid w:val="00757B7F"/>
    <w:rsid w:val="00757C0E"/>
    <w:rsid w:val="00757C67"/>
    <w:rsid w:val="00757D45"/>
    <w:rsid w:val="00761500"/>
    <w:rsid w:val="00761637"/>
    <w:rsid w:val="0076181E"/>
    <w:rsid w:val="00761B66"/>
    <w:rsid w:val="00761C22"/>
    <w:rsid w:val="00761D77"/>
    <w:rsid w:val="00761E44"/>
    <w:rsid w:val="00761F5F"/>
    <w:rsid w:val="00762135"/>
    <w:rsid w:val="0076272D"/>
    <w:rsid w:val="007628F4"/>
    <w:rsid w:val="0076311F"/>
    <w:rsid w:val="007632AF"/>
    <w:rsid w:val="0076331C"/>
    <w:rsid w:val="00763388"/>
    <w:rsid w:val="00763B71"/>
    <w:rsid w:val="00764570"/>
    <w:rsid w:val="0076473E"/>
    <w:rsid w:val="00764864"/>
    <w:rsid w:val="007649DF"/>
    <w:rsid w:val="00764E42"/>
    <w:rsid w:val="0076567F"/>
    <w:rsid w:val="0076597C"/>
    <w:rsid w:val="00765CC6"/>
    <w:rsid w:val="00765F42"/>
    <w:rsid w:val="00766095"/>
    <w:rsid w:val="007664A1"/>
    <w:rsid w:val="007665E1"/>
    <w:rsid w:val="00766936"/>
    <w:rsid w:val="00766A76"/>
    <w:rsid w:val="00766D45"/>
    <w:rsid w:val="00766DAF"/>
    <w:rsid w:val="00767185"/>
    <w:rsid w:val="00767946"/>
    <w:rsid w:val="00767985"/>
    <w:rsid w:val="00770011"/>
    <w:rsid w:val="007702E2"/>
    <w:rsid w:val="0077038A"/>
    <w:rsid w:val="00770728"/>
    <w:rsid w:val="00770D36"/>
    <w:rsid w:val="00770F0A"/>
    <w:rsid w:val="007710CB"/>
    <w:rsid w:val="00771515"/>
    <w:rsid w:val="00771766"/>
    <w:rsid w:val="00771BF0"/>
    <w:rsid w:val="0077228A"/>
    <w:rsid w:val="00772371"/>
    <w:rsid w:val="0077239B"/>
    <w:rsid w:val="00772662"/>
    <w:rsid w:val="00772677"/>
    <w:rsid w:val="00772831"/>
    <w:rsid w:val="00772ABF"/>
    <w:rsid w:val="00772C49"/>
    <w:rsid w:val="00772DA7"/>
    <w:rsid w:val="00772F3B"/>
    <w:rsid w:val="007732A1"/>
    <w:rsid w:val="00773305"/>
    <w:rsid w:val="007737FE"/>
    <w:rsid w:val="00773808"/>
    <w:rsid w:val="00773C97"/>
    <w:rsid w:val="00773F10"/>
    <w:rsid w:val="007748E9"/>
    <w:rsid w:val="0077496A"/>
    <w:rsid w:val="00775632"/>
    <w:rsid w:val="00775B18"/>
    <w:rsid w:val="00775B30"/>
    <w:rsid w:val="00775D5B"/>
    <w:rsid w:val="007769FF"/>
    <w:rsid w:val="00776D38"/>
    <w:rsid w:val="0077700F"/>
    <w:rsid w:val="007771A5"/>
    <w:rsid w:val="00777200"/>
    <w:rsid w:val="0077773C"/>
    <w:rsid w:val="00777B5E"/>
    <w:rsid w:val="00777D48"/>
    <w:rsid w:val="00777E9E"/>
    <w:rsid w:val="007800C5"/>
    <w:rsid w:val="0078028D"/>
    <w:rsid w:val="00780688"/>
    <w:rsid w:val="00780850"/>
    <w:rsid w:val="007808C2"/>
    <w:rsid w:val="0078096D"/>
    <w:rsid w:val="00780A1C"/>
    <w:rsid w:val="00781A04"/>
    <w:rsid w:val="00781B01"/>
    <w:rsid w:val="00781B35"/>
    <w:rsid w:val="00781EFA"/>
    <w:rsid w:val="00782368"/>
    <w:rsid w:val="007826C9"/>
    <w:rsid w:val="00782D25"/>
    <w:rsid w:val="00782EEC"/>
    <w:rsid w:val="0078315C"/>
    <w:rsid w:val="00783413"/>
    <w:rsid w:val="00783487"/>
    <w:rsid w:val="00783977"/>
    <w:rsid w:val="00783BA3"/>
    <w:rsid w:val="0078409C"/>
    <w:rsid w:val="00784162"/>
    <w:rsid w:val="00784349"/>
    <w:rsid w:val="00784C6B"/>
    <w:rsid w:val="00784E50"/>
    <w:rsid w:val="00784EC0"/>
    <w:rsid w:val="00785726"/>
    <w:rsid w:val="00785731"/>
    <w:rsid w:val="00785AC9"/>
    <w:rsid w:val="00785C49"/>
    <w:rsid w:val="00785E01"/>
    <w:rsid w:val="00785F4F"/>
    <w:rsid w:val="00785FEF"/>
    <w:rsid w:val="00786260"/>
    <w:rsid w:val="0078670A"/>
    <w:rsid w:val="0078672E"/>
    <w:rsid w:val="00786884"/>
    <w:rsid w:val="007869FB"/>
    <w:rsid w:val="00786BF9"/>
    <w:rsid w:val="0078718E"/>
    <w:rsid w:val="0078720C"/>
    <w:rsid w:val="007874BF"/>
    <w:rsid w:val="007876DB"/>
    <w:rsid w:val="00787F5E"/>
    <w:rsid w:val="007901FA"/>
    <w:rsid w:val="0079024B"/>
    <w:rsid w:val="00790355"/>
    <w:rsid w:val="00790501"/>
    <w:rsid w:val="007906B4"/>
    <w:rsid w:val="00790832"/>
    <w:rsid w:val="00790978"/>
    <w:rsid w:val="00791456"/>
    <w:rsid w:val="0079170A"/>
    <w:rsid w:val="00791756"/>
    <w:rsid w:val="007917C6"/>
    <w:rsid w:val="00791A8F"/>
    <w:rsid w:val="00791E90"/>
    <w:rsid w:val="00792553"/>
    <w:rsid w:val="0079288E"/>
    <w:rsid w:val="00792A51"/>
    <w:rsid w:val="00792A6F"/>
    <w:rsid w:val="00792ABE"/>
    <w:rsid w:val="00792CFC"/>
    <w:rsid w:val="00792E21"/>
    <w:rsid w:val="007930DD"/>
    <w:rsid w:val="007932B7"/>
    <w:rsid w:val="007934D8"/>
    <w:rsid w:val="007934DC"/>
    <w:rsid w:val="0079368F"/>
    <w:rsid w:val="007936CC"/>
    <w:rsid w:val="00793701"/>
    <w:rsid w:val="00793752"/>
    <w:rsid w:val="007937BF"/>
    <w:rsid w:val="00794144"/>
    <w:rsid w:val="00794277"/>
    <w:rsid w:val="00794298"/>
    <w:rsid w:val="0079430B"/>
    <w:rsid w:val="00794434"/>
    <w:rsid w:val="007944DA"/>
    <w:rsid w:val="00794608"/>
    <w:rsid w:val="00794CA5"/>
    <w:rsid w:val="00794E55"/>
    <w:rsid w:val="00795399"/>
    <w:rsid w:val="0079572F"/>
    <w:rsid w:val="007957EA"/>
    <w:rsid w:val="00795D0A"/>
    <w:rsid w:val="007962BA"/>
    <w:rsid w:val="0079631C"/>
    <w:rsid w:val="007965B4"/>
    <w:rsid w:val="007965B9"/>
    <w:rsid w:val="00796C0A"/>
    <w:rsid w:val="00796D7A"/>
    <w:rsid w:val="00796F5C"/>
    <w:rsid w:val="007972EC"/>
    <w:rsid w:val="00797437"/>
    <w:rsid w:val="00797A92"/>
    <w:rsid w:val="00797B8A"/>
    <w:rsid w:val="00797E39"/>
    <w:rsid w:val="00797FB3"/>
    <w:rsid w:val="00797FB6"/>
    <w:rsid w:val="007A0010"/>
    <w:rsid w:val="007A02FB"/>
    <w:rsid w:val="007A03A3"/>
    <w:rsid w:val="007A0452"/>
    <w:rsid w:val="007A0CE0"/>
    <w:rsid w:val="007A14B1"/>
    <w:rsid w:val="007A198B"/>
    <w:rsid w:val="007A22AA"/>
    <w:rsid w:val="007A22E4"/>
    <w:rsid w:val="007A2B04"/>
    <w:rsid w:val="007A3214"/>
    <w:rsid w:val="007A3304"/>
    <w:rsid w:val="007A36BA"/>
    <w:rsid w:val="007A4148"/>
    <w:rsid w:val="007A418A"/>
    <w:rsid w:val="007A4227"/>
    <w:rsid w:val="007A4B54"/>
    <w:rsid w:val="007A5515"/>
    <w:rsid w:val="007A5862"/>
    <w:rsid w:val="007A58F4"/>
    <w:rsid w:val="007A59AB"/>
    <w:rsid w:val="007A5B9A"/>
    <w:rsid w:val="007A5BD3"/>
    <w:rsid w:val="007A5DAE"/>
    <w:rsid w:val="007A5F62"/>
    <w:rsid w:val="007A62B5"/>
    <w:rsid w:val="007A6335"/>
    <w:rsid w:val="007A6488"/>
    <w:rsid w:val="007A670C"/>
    <w:rsid w:val="007A6B2D"/>
    <w:rsid w:val="007A6D0C"/>
    <w:rsid w:val="007A6F08"/>
    <w:rsid w:val="007A7600"/>
    <w:rsid w:val="007A77D8"/>
    <w:rsid w:val="007A7EF8"/>
    <w:rsid w:val="007A7F9E"/>
    <w:rsid w:val="007B03A5"/>
    <w:rsid w:val="007B09C7"/>
    <w:rsid w:val="007B0BD5"/>
    <w:rsid w:val="007B0CC8"/>
    <w:rsid w:val="007B0CF0"/>
    <w:rsid w:val="007B0DE8"/>
    <w:rsid w:val="007B0E6D"/>
    <w:rsid w:val="007B1107"/>
    <w:rsid w:val="007B113A"/>
    <w:rsid w:val="007B11F8"/>
    <w:rsid w:val="007B1802"/>
    <w:rsid w:val="007B18A4"/>
    <w:rsid w:val="007B18E3"/>
    <w:rsid w:val="007B19D0"/>
    <w:rsid w:val="007B1E83"/>
    <w:rsid w:val="007B1FCF"/>
    <w:rsid w:val="007B20DF"/>
    <w:rsid w:val="007B2120"/>
    <w:rsid w:val="007B225C"/>
    <w:rsid w:val="007B26EF"/>
    <w:rsid w:val="007B272E"/>
    <w:rsid w:val="007B2A12"/>
    <w:rsid w:val="007B2B72"/>
    <w:rsid w:val="007B3310"/>
    <w:rsid w:val="007B35B4"/>
    <w:rsid w:val="007B38B3"/>
    <w:rsid w:val="007B3AE5"/>
    <w:rsid w:val="007B3CA1"/>
    <w:rsid w:val="007B3FA6"/>
    <w:rsid w:val="007B4E14"/>
    <w:rsid w:val="007B4E56"/>
    <w:rsid w:val="007B4EB1"/>
    <w:rsid w:val="007B4EBD"/>
    <w:rsid w:val="007B4FE9"/>
    <w:rsid w:val="007B59F6"/>
    <w:rsid w:val="007B5E29"/>
    <w:rsid w:val="007B65D0"/>
    <w:rsid w:val="007B66BC"/>
    <w:rsid w:val="007B7465"/>
    <w:rsid w:val="007B74D3"/>
    <w:rsid w:val="007B76A3"/>
    <w:rsid w:val="007B772F"/>
    <w:rsid w:val="007B7770"/>
    <w:rsid w:val="007B7914"/>
    <w:rsid w:val="007B794C"/>
    <w:rsid w:val="007B7C7A"/>
    <w:rsid w:val="007B7DA8"/>
    <w:rsid w:val="007C0011"/>
    <w:rsid w:val="007C0201"/>
    <w:rsid w:val="007C0386"/>
    <w:rsid w:val="007C0849"/>
    <w:rsid w:val="007C0BB2"/>
    <w:rsid w:val="007C0DC7"/>
    <w:rsid w:val="007C0E3B"/>
    <w:rsid w:val="007C0E5E"/>
    <w:rsid w:val="007C0EED"/>
    <w:rsid w:val="007C155B"/>
    <w:rsid w:val="007C18EE"/>
    <w:rsid w:val="007C1B60"/>
    <w:rsid w:val="007C27F4"/>
    <w:rsid w:val="007C280C"/>
    <w:rsid w:val="007C2C1D"/>
    <w:rsid w:val="007C2D86"/>
    <w:rsid w:val="007C33A1"/>
    <w:rsid w:val="007C398B"/>
    <w:rsid w:val="007C3EED"/>
    <w:rsid w:val="007C419B"/>
    <w:rsid w:val="007C43B6"/>
    <w:rsid w:val="007C4417"/>
    <w:rsid w:val="007C4941"/>
    <w:rsid w:val="007C5260"/>
    <w:rsid w:val="007C5328"/>
    <w:rsid w:val="007C57C0"/>
    <w:rsid w:val="007C5A32"/>
    <w:rsid w:val="007C5B86"/>
    <w:rsid w:val="007C5CBC"/>
    <w:rsid w:val="007C5FCD"/>
    <w:rsid w:val="007C6E9E"/>
    <w:rsid w:val="007C6EE3"/>
    <w:rsid w:val="007C7166"/>
    <w:rsid w:val="007C7368"/>
    <w:rsid w:val="007C738F"/>
    <w:rsid w:val="007C73C4"/>
    <w:rsid w:val="007C742D"/>
    <w:rsid w:val="007C774D"/>
    <w:rsid w:val="007C77B0"/>
    <w:rsid w:val="007C7FA4"/>
    <w:rsid w:val="007D0EBD"/>
    <w:rsid w:val="007D1248"/>
    <w:rsid w:val="007D12B0"/>
    <w:rsid w:val="007D12B1"/>
    <w:rsid w:val="007D15E6"/>
    <w:rsid w:val="007D160B"/>
    <w:rsid w:val="007D1C55"/>
    <w:rsid w:val="007D1C93"/>
    <w:rsid w:val="007D1DDF"/>
    <w:rsid w:val="007D1FE5"/>
    <w:rsid w:val="007D233A"/>
    <w:rsid w:val="007D2492"/>
    <w:rsid w:val="007D2778"/>
    <w:rsid w:val="007D2A0D"/>
    <w:rsid w:val="007D2DC3"/>
    <w:rsid w:val="007D308F"/>
    <w:rsid w:val="007D38AB"/>
    <w:rsid w:val="007D399E"/>
    <w:rsid w:val="007D3BAC"/>
    <w:rsid w:val="007D3BCA"/>
    <w:rsid w:val="007D3DB6"/>
    <w:rsid w:val="007D4428"/>
    <w:rsid w:val="007D48CA"/>
    <w:rsid w:val="007D4A3B"/>
    <w:rsid w:val="007D4B68"/>
    <w:rsid w:val="007D4B89"/>
    <w:rsid w:val="007D4D93"/>
    <w:rsid w:val="007D4DCD"/>
    <w:rsid w:val="007D4EAC"/>
    <w:rsid w:val="007D5223"/>
    <w:rsid w:val="007D557A"/>
    <w:rsid w:val="007D5583"/>
    <w:rsid w:val="007D56BA"/>
    <w:rsid w:val="007D5980"/>
    <w:rsid w:val="007D5A3F"/>
    <w:rsid w:val="007D5A42"/>
    <w:rsid w:val="007D5BE3"/>
    <w:rsid w:val="007D5C4E"/>
    <w:rsid w:val="007D623B"/>
    <w:rsid w:val="007D6AF8"/>
    <w:rsid w:val="007D7115"/>
    <w:rsid w:val="007D72BD"/>
    <w:rsid w:val="007D740A"/>
    <w:rsid w:val="007D75FF"/>
    <w:rsid w:val="007D764D"/>
    <w:rsid w:val="007D7F7D"/>
    <w:rsid w:val="007E01CA"/>
    <w:rsid w:val="007E0764"/>
    <w:rsid w:val="007E08AA"/>
    <w:rsid w:val="007E0A2F"/>
    <w:rsid w:val="007E0C09"/>
    <w:rsid w:val="007E0D04"/>
    <w:rsid w:val="007E0E1B"/>
    <w:rsid w:val="007E1349"/>
    <w:rsid w:val="007E13DB"/>
    <w:rsid w:val="007E1A89"/>
    <w:rsid w:val="007E269F"/>
    <w:rsid w:val="007E3439"/>
    <w:rsid w:val="007E39DF"/>
    <w:rsid w:val="007E3F4D"/>
    <w:rsid w:val="007E40C8"/>
    <w:rsid w:val="007E44C0"/>
    <w:rsid w:val="007E44C1"/>
    <w:rsid w:val="007E4686"/>
    <w:rsid w:val="007E5018"/>
    <w:rsid w:val="007E58AE"/>
    <w:rsid w:val="007E5A7E"/>
    <w:rsid w:val="007E5AF0"/>
    <w:rsid w:val="007E658F"/>
    <w:rsid w:val="007E6A82"/>
    <w:rsid w:val="007E6F28"/>
    <w:rsid w:val="007E7288"/>
    <w:rsid w:val="007E7429"/>
    <w:rsid w:val="007E7588"/>
    <w:rsid w:val="007E7602"/>
    <w:rsid w:val="007E7A26"/>
    <w:rsid w:val="007E7A67"/>
    <w:rsid w:val="007E7B8A"/>
    <w:rsid w:val="007E7F98"/>
    <w:rsid w:val="007E7FFB"/>
    <w:rsid w:val="007F066A"/>
    <w:rsid w:val="007F06AC"/>
    <w:rsid w:val="007F0888"/>
    <w:rsid w:val="007F0B95"/>
    <w:rsid w:val="007F0FF7"/>
    <w:rsid w:val="007F121C"/>
    <w:rsid w:val="007F179A"/>
    <w:rsid w:val="007F179D"/>
    <w:rsid w:val="007F1A98"/>
    <w:rsid w:val="007F1DC9"/>
    <w:rsid w:val="007F1E53"/>
    <w:rsid w:val="007F1E59"/>
    <w:rsid w:val="007F1F4C"/>
    <w:rsid w:val="007F20DE"/>
    <w:rsid w:val="007F2192"/>
    <w:rsid w:val="007F25DF"/>
    <w:rsid w:val="007F288D"/>
    <w:rsid w:val="007F28ED"/>
    <w:rsid w:val="007F2C57"/>
    <w:rsid w:val="007F3225"/>
    <w:rsid w:val="007F3450"/>
    <w:rsid w:val="007F3551"/>
    <w:rsid w:val="007F3576"/>
    <w:rsid w:val="007F3CD0"/>
    <w:rsid w:val="007F42A2"/>
    <w:rsid w:val="007F438D"/>
    <w:rsid w:val="007F459F"/>
    <w:rsid w:val="007F471C"/>
    <w:rsid w:val="007F4AD1"/>
    <w:rsid w:val="007F51CE"/>
    <w:rsid w:val="007F555D"/>
    <w:rsid w:val="007F5670"/>
    <w:rsid w:val="007F57CF"/>
    <w:rsid w:val="007F5C0C"/>
    <w:rsid w:val="007F5CB0"/>
    <w:rsid w:val="007F6146"/>
    <w:rsid w:val="007F64B7"/>
    <w:rsid w:val="007F6F5C"/>
    <w:rsid w:val="007F6F6E"/>
    <w:rsid w:val="007F72E8"/>
    <w:rsid w:val="007F74BF"/>
    <w:rsid w:val="007F7506"/>
    <w:rsid w:val="007F7656"/>
    <w:rsid w:val="007F77AD"/>
    <w:rsid w:val="007F782E"/>
    <w:rsid w:val="007F7D2B"/>
    <w:rsid w:val="007F7F07"/>
    <w:rsid w:val="00800022"/>
    <w:rsid w:val="00800886"/>
    <w:rsid w:val="00800CF5"/>
    <w:rsid w:val="00800D62"/>
    <w:rsid w:val="00800DAF"/>
    <w:rsid w:val="008011D6"/>
    <w:rsid w:val="00801265"/>
    <w:rsid w:val="00801380"/>
    <w:rsid w:val="0080141C"/>
    <w:rsid w:val="0080155A"/>
    <w:rsid w:val="00801A1E"/>
    <w:rsid w:val="00801A43"/>
    <w:rsid w:val="00801BA4"/>
    <w:rsid w:val="00801E51"/>
    <w:rsid w:val="008022E2"/>
    <w:rsid w:val="008025BB"/>
    <w:rsid w:val="0080279F"/>
    <w:rsid w:val="00802C49"/>
    <w:rsid w:val="00802C5D"/>
    <w:rsid w:val="00802D83"/>
    <w:rsid w:val="00803131"/>
    <w:rsid w:val="00803527"/>
    <w:rsid w:val="008036DD"/>
    <w:rsid w:val="00803789"/>
    <w:rsid w:val="0080386E"/>
    <w:rsid w:val="00803875"/>
    <w:rsid w:val="00803A2D"/>
    <w:rsid w:val="00803DD1"/>
    <w:rsid w:val="00803F42"/>
    <w:rsid w:val="008040B8"/>
    <w:rsid w:val="008042C0"/>
    <w:rsid w:val="0080435D"/>
    <w:rsid w:val="0080447A"/>
    <w:rsid w:val="008044EE"/>
    <w:rsid w:val="00804AA0"/>
    <w:rsid w:val="00804D1B"/>
    <w:rsid w:val="00804EB1"/>
    <w:rsid w:val="00804FF4"/>
    <w:rsid w:val="0080508E"/>
    <w:rsid w:val="00805216"/>
    <w:rsid w:val="00805232"/>
    <w:rsid w:val="0080576E"/>
    <w:rsid w:val="00806370"/>
    <w:rsid w:val="008067D9"/>
    <w:rsid w:val="008067F6"/>
    <w:rsid w:val="00806809"/>
    <w:rsid w:val="0080686C"/>
    <w:rsid w:val="008068C3"/>
    <w:rsid w:val="008070F7"/>
    <w:rsid w:val="00807316"/>
    <w:rsid w:val="0080766B"/>
    <w:rsid w:val="0080785B"/>
    <w:rsid w:val="00807CC7"/>
    <w:rsid w:val="00810157"/>
    <w:rsid w:val="008104C5"/>
    <w:rsid w:val="00810957"/>
    <w:rsid w:val="00810F80"/>
    <w:rsid w:val="008110FE"/>
    <w:rsid w:val="008111A8"/>
    <w:rsid w:val="00811578"/>
    <w:rsid w:val="00811B24"/>
    <w:rsid w:val="00812006"/>
    <w:rsid w:val="008123F9"/>
    <w:rsid w:val="008125C8"/>
    <w:rsid w:val="0081281D"/>
    <w:rsid w:val="00812A25"/>
    <w:rsid w:val="00812D7A"/>
    <w:rsid w:val="00813247"/>
    <w:rsid w:val="008135A7"/>
    <w:rsid w:val="008136FE"/>
    <w:rsid w:val="0081379D"/>
    <w:rsid w:val="00813BC9"/>
    <w:rsid w:val="00813D7A"/>
    <w:rsid w:val="00813EE2"/>
    <w:rsid w:val="00814101"/>
    <w:rsid w:val="0081416B"/>
    <w:rsid w:val="00814702"/>
    <w:rsid w:val="0081474E"/>
    <w:rsid w:val="00814853"/>
    <w:rsid w:val="00814E68"/>
    <w:rsid w:val="00815886"/>
    <w:rsid w:val="008158A7"/>
    <w:rsid w:val="00815B8A"/>
    <w:rsid w:val="00815E39"/>
    <w:rsid w:val="00815E94"/>
    <w:rsid w:val="008163D3"/>
    <w:rsid w:val="00816651"/>
    <w:rsid w:val="00816691"/>
    <w:rsid w:val="008172D8"/>
    <w:rsid w:val="008172DB"/>
    <w:rsid w:val="00817491"/>
    <w:rsid w:val="0081781B"/>
    <w:rsid w:val="00817BE1"/>
    <w:rsid w:val="00817DFB"/>
    <w:rsid w:val="00817F51"/>
    <w:rsid w:val="00820523"/>
    <w:rsid w:val="008205DA"/>
    <w:rsid w:val="008206D9"/>
    <w:rsid w:val="00820724"/>
    <w:rsid w:val="008209DA"/>
    <w:rsid w:val="00820DC7"/>
    <w:rsid w:val="00821569"/>
    <w:rsid w:val="008216CB"/>
    <w:rsid w:val="008217B0"/>
    <w:rsid w:val="00821B01"/>
    <w:rsid w:val="00821BF2"/>
    <w:rsid w:val="00821C07"/>
    <w:rsid w:val="00821CE9"/>
    <w:rsid w:val="00821CFF"/>
    <w:rsid w:val="00821DFC"/>
    <w:rsid w:val="00821E23"/>
    <w:rsid w:val="00821EA2"/>
    <w:rsid w:val="0082219F"/>
    <w:rsid w:val="00822260"/>
    <w:rsid w:val="008222D6"/>
    <w:rsid w:val="008224B8"/>
    <w:rsid w:val="00822663"/>
    <w:rsid w:val="00822BE0"/>
    <w:rsid w:val="00822BF3"/>
    <w:rsid w:val="00822CD4"/>
    <w:rsid w:val="00822DE2"/>
    <w:rsid w:val="00822E07"/>
    <w:rsid w:val="00823EB9"/>
    <w:rsid w:val="00824539"/>
    <w:rsid w:val="0082473A"/>
    <w:rsid w:val="008247E9"/>
    <w:rsid w:val="008249FD"/>
    <w:rsid w:val="00824C31"/>
    <w:rsid w:val="00824E27"/>
    <w:rsid w:val="0082519D"/>
    <w:rsid w:val="008252C4"/>
    <w:rsid w:val="00825588"/>
    <w:rsid w:val="008259FE"/>
    <w:rsid w:val="00825CEF"/>
    <w:rsid w:val="00825D77"/>
    <w:rsid w:val="00826430"/>
    <w:rsid w:val="0082658E"/>
    <w:rsid w:val="008268D7"/>
    <w:rsid w:val="0082699D"/>
    <w:rsid w:val="00826BD4"/>
    <w:rsid w:val="00826DFF"/>
    <w:rsid w:val="00826F48"/>
    <w:rsid w:val="00826FF2"/>
    <w:rsid w:val="008271B6"/>
    <w:rsid w:val="00827414"/>
    <w:rsid w:val="008274FB"/>
    <w:rsid w:val="008275EE"/>
    <w:rsid w:val="0082772A"/>
    <w:rsid w:val="0082785D"/>
    <w:rsid w:val="008278D3"/>
    <w:rsid w:val="00827A9B"/>
    <w:rsid w:val="00827B75"/>
    <w:rsid w:val="00827EBD"/>
    <w:rsid w:val="00827F98"/>
    <w:rsid w:val="008300E6"/>
    <w:rsid w:val="008307E6"/>
    <w:rsid w:val="00830964"/>
    <w:rsid w:val="00830C7F"/>
    <w:rsid w:val="00830C9C"/>
    <w:rsid w:val="00830D04"/>
    <w:rsid w:val="00830D44"/>
    <w:rsid w:val="00830FC3"/>
    <w:rsid w:val="00831190"/>
    <w:rsid w:val="0083131D"/>
    <w:rsid w:val="00831385"/>
    <w:rsid w:val="008317A5"/>
    <w:rsid w:val="008319BF"/>
    <w:rsid w:val="00831BAB"/>
    <w:rsid w:val="00832277"/>
    <w:rsid w:val="00832389"/>
    <w:rsid w:val="00832456"/>
    <w:rsid w:val="008326C9"/>
    <w:rsid w:val="00832B75"/>
    <w:rsid w:val="008330D9"/>
    <w:rsid w:val="008330F6"/>
    <w:rsid w:val="00833118"/>
    <w:rsid w:val="008333D9"/>
    <w:rsid w:val="008333E4"/>
    <w:rsid w:val="0083363A"/>
    <w:rsid w:val="00833A6D"/>
    <w:rsid w:val="00833A70"/>
    <w:rsid w:val="00833B61"/>
    <w:rsid w:val="00833B68"/>
    <w:rsid w:val="0083420E"/>
    <w:rsid w:val="00834325"/>
    <w:rsid w:val="0083432B"/>
    <w:rsid w:val="00834AAA"/>
    <w:rsid w:val="00834F6D"/>
    <w:rsid w:val="0083526D"/>
    <w:rsid w:val="00835475"/>
    <w:rsid w:val="008354B4"/>
    <w:rsid w:val="00835674"/>
    <w:rsid w:val="008358E1"/>
    <w:rsid w:val="00835A2B"/>
    <w:rsid w:val="00835F91"/>
    <w:rsid w:val="0083600F"/>
    <w:rsid w:val="008360A3"/>
    <w:rsid w:val="00836118"/>
    <w:rsid w:val="008363CF"/>
    <w:rsid w:val="00836AF1"/>
    <w:rsid w:val="00836BD3"/>
    <w:rsid w:val="00836C26"/>
    <w:rsid w:val="00836EFA"/>
    <w:rsid w:val="00837304"/>
    <w:rsid w:val="0083783C"/>
    <w:rsid w:val="008378E1"/>
    <w:rsid w:val="0083795D"/>
    <w:rsid w:val="00837FF4"/>
    <w:rsid w:val="0084028D"/>
    <w:rsid w:val="008402CE"/>
    <w:rsid w:val="008403DD"/>
    <w:rsid w:val="0084085E"/>
    <w:rsid w:val="00840F00"/>
    <w:rsid w:val="0084115F"/>
    <w:rsid w:val="00841433"/>
    <w:rsid w:val="008414B2"/>
    <w:rsid w:val="00842187"/>
    <w:rsid w:val="0084227F"/>
    <w:rsid w:val="008427B1"/>
    <w:rsid w:val="008429C4"/>
    <w:rsid w:val="00842F05"/>
    <w:rsid w:val="00843013"/>
    <w:rsid w:val="00843071"/>
    <w:rsid w:val="00843151"/>
    <w:rsid w:val="00843169"/>
    <w:rsid w:val="008433BB"/>
    <w:rsid w:val="00843636"/>
    <w:rsid w:val="008436FB"/>
    <w:rsid w:val="00843D73"/>
    <w:rsid w:val="00843FD8"/>
    <w:rsid w:val="00844BDF"/>
    <w:rsid w:val="00844C5C"/>
    <w:rsid w:val="00845113"/>
    <w:rsid w:val="008453CD"/>
    <w:rsid w:val="00845A95"/>
    <w:rsid w:val="00845F79"/>
    <w:rsid w:val="00846744"/>
    <w:rsid w:val="00846AA9"/>
    <w:rsid w:val="00846AC0"/>
    <w:rsid w:val="00846AED"/>
    <w:rsid w:val="00846D50"/>
    <w:rsid w:val="00847017"/>
    <w:rsid w:val="008471C2"/>
    <w:rsid w:val="008474ED"/>
    <w:rsid w:val="00847758"/>
    <w:rsid w:val="0084794F"/>
    <w:rsid w:val="00847C44"/>
    <w:rsid w:val="008500C8"/>
    <w:rsid w:val="00850300"/>
    <w:rsid w:val="0085080C"/>
    <w:rsid w:val="00850B1E"/>
    <w:rsid w:val="00850E5A"/>
    <w:rsid w:val="00851006"/>
    <w:rsid w:val="00851A47"/>
    <w:rsid w:val="00851C46"/>
    <w:rsid w:val="00852720"/>
    <w:rsid w:val="00852814"/>
    <w:rsid w:val="008529E1"/>
    <w:rsid w:val="00852E5E"/>
    <w:rsid w:val="0085342A"/>
    <w:rsid w:val="00853760"/>
    <w:rsid w:val="0085389E"/>
    <w:rsid w:val="00853C30"/>
    <w:rsid w:val="00853C31"/>
    <w:rsid w:val="0085403B"/>
    <w:rsid w:val="0085417A"/>
    <w:rsid w:val="008542F8"/>
    <w:rsid w:val="0085452E"/>
    <w:rsid w:val="008551F6"/>
    <w:rsid w:val="00855298"/>
    <w:rsid w:val="008552C0"/>
    <w:rsid w:val="00855335"/>
    <w:rsid w:val="00855687"/>
    <w:rsid w:val="0085599B"/>
    <w:rsid w:val="00855B95"/>
    <w:rsid w:val="00855BAC"/>
    <w:rsid w:val="00855CE5"/>
    <w:rsid w:val="00856845"/>
    <w:rsid w:val="00856944"/>
    <w:rsid w:val="00856996"/>
    <w:rsid w:val="00856AF5"/>
    <w:rsid w:val="00856CFE"/>
    <w:rsid w:val="00856D9B"/>
    <w:rsid w:val="00857386"/>
    <w:rsid w:val="00857389"/>
    <w:rsid w:val="008573EF"/>
    <w:rsid w:val="0085746C"/>
    <w:rsid w:val="00857767"/>
    <w:rsid w:val="00857A73"/>
    <w:rsid w:val="00857AE3"/>
    <w:rsid w:val="00857EC4"/>
    <w:rsid w:val="00860286"/>
    <w:rsid w:val="00860391"/>
    <w:rsid w:val="00860CE5"/>
    <w:rsid w:val="00860D26"/>
    <w:rsid w:val="00860E36"/>
    <w:rsid w:val="00861008"/>
    <w:rsid w:val="00861023"/>
    <w:rsid w:val="008615E7"/>
    <w:rsid w:val="00861CEF"/>
    <w:rsid w:val="0086206B"/>
    <w:rsid w:val="008620AF"/>
    <w:rsid w:val="008620E8"/>
    <w:rsid w:val="0086249C"/>
    <w:rsid w:val="00862D51"/>
    <w:rsid w:val="00862FFD"/>
    <w:rsid w:val="0086303E"/>
    <w:rsid w:val="00863557"/>
    <w:rsid w:val="0086392F"/>
    <w:rsid w:val="00863C7D"/>
    <w:rsid w:val="008640A5"/>
    <w:rsid w:val="0086438C"/>
    <w:rsid w:val="008646DF"/>
    <w:rsid w:val="008646F5"/>
    <w:rsid w:val="00864EFE"/>
    <w:rsid w:val="00864F63"/>
    <w:rsid w:val="00865062"/>
    <w:rsid w:val="0086515D"/>
    <w:rsid w:val="00865315"/>
    <w:rsid w:val="0086535C"/>
    <w:rsid w:val="00865A4E"/>
    <w:rsid w:val="00865ADA"/>
    <w:rsid w:val="00865C9F"/>
    <w:rsid w:val="00865E5A"/>
    <w:rsid w:val="008660E2"/>
    <w:rsid w:val="008661CF"/>
    <w:rsid w:val="00866912"/>
    <w:rsid w:val="00866D19"/>
    <w:rsid w:val="00866E1D"/>
    <w:rsid w:val="008673FE"/>
    <w:rsid w:val="008674C2"/>
    <w:rsid w:val="008675C5"/>
    <w:rsid w:val="00867882"/>
    <w:rsid w:val="00867938"/>
    <w:rsid w:val="00867CE4"/>
    <w:rsid w:val="008706C4"/>
    <w:rsid w:val="0087094F"/>
    <w:rsid w:val="00870BCC"/>
    <w:rsid w:val="00870E3B"/>
    <w:rsid w:val="008711BF"/>
    <w:rsid w:val="00871275"/>
    <w:rsid w:val="008715E3"/>
    <w:rsid w:val="008717CF"/>
    <w:rsid w:val="00871B91"/>
    <w:rsid w:val="00871C67"/>
    <w:rsid w:val="00871C68"/>
    <w:rsid w:val="00871EDF"/>
    <w:rsid w:val="0087236A"/>
    <w:rsid w:val="00872DE4"/>
    <w:rsid w:val="00872EC2"/>
    <w:rsid w:val="0087316C"/>
    <w:rsid w:val="00873181"/>
    <w:rsid w:val="008735E3"/>
    <w:rsid w:val="0087374E"/>
    <w:rsid w:val="008737EB"/>
    <w:rsid w:val="00873873"/>
    <w:rsid w:val="00873B93"/>
    <w:rsid w:val="00873E86"/>
    <w:rsid w:val="00873F5F"/>
    <w:rsid w:val="00873FEA"/>
    <w:rsid w:val="0087400F"/>
    <w:rsid w:val="00874472"/>
    <w:rsid w:val="0087477C"/>
    <w:rsid w:val="00874A92"/>
    <w:rsid w:val="00874CE9"/>
    <w:rsid w:val="0087530F"/>
    <w:rsid w:val="008754CC"/>
    <w:rsid w:val="008754F4"/>
    <w:rsid w:val="008756D8"/>
    <w:rsid w:val="00875811"/>
    <w:rsid w:val="00875943"/>
    <w:rsid w:val="00875CF1"/>
    <w:rsid w:val="008761F0"/>
    <w:rsid w:val="008762CC"/>
    <w:rsid w:val="008764AF"/>
    <w:rsid w:val="00876AF1"/>
    <w:rsid w:val="00876BF8"/>
    <w:rsid w:val="00876FAB"/>
    <w:rsid w:val="0087713C"/>
    <w:rsid w:val="0087748E"/>
    <w:rsid w:val="00877644"/>
    <w:rsid w:val="00877864"/>
    <w:rsid w:val="00877B5A"/>
    <w:rsid w:val="00877C29"/>
    <w:rsid w:val="0088031F"/>
    <w:rsid w:val="0088077C"/>
    <w:rsid w:val="0088080A"/>
    <w:rsid w:val="008808F3"/>
    <w:rsid w:val="008808F8"/>
    <w:rsid w:val="008809BA"/>
    <w:rsid w:val="00880BC6"/>
    <w:rsid w:val="00881553"/>
    <w:rsid w:val="008816DE"/>
    <w:rsid w:val="008817C5"/>
    <w:rsid w:val="008818EE"/>
    <w:rsid w:val="008819B3"/>
    <w:rsid w:val="00881A71"/>
    <w:rsid w:val="00881AE5"/>
    <w:rsid w:val="00881BE4"/>
    <w:rsid w:val="00881CC9"/>
    <w:rsid w:val="00881E89"/>
    <w:rsid w:val="00881F31"/>
    <w:rsid w:val="00882050"/>
    <w:rsid w:val="008820BF"/>
    <w:rsid w:val="00882100"/>
    <w:rsid w:val="0088264E"/>
    <w:rsid w:val="008829F8"/>
    <w:rsid w:val="00882B7B"/>
    <w:rsid w:val="00882BDF"/>
    <w:rsid w:val="00883213"/>
    <w:rsid w:val="008833C5"/>
    <w:rsid w:val="00883E3C"/>
    <w:rsid w:val="00883F2A"/>
    <w:rsid w:val="00884429"/>
    <w:rsid w:val="0088450E"/>
    <w:rsid w:val="008845E2"/>
    <w:rsid w:val="008845FE"/>
    <w:rsid w:val="0088476E"/>
    <w:rsid w:val="00884892"/>
    <w:rsid w:val="0088495F"/>
    <w:rsid w:val="00884BB8"/>
    <w:rsid w:val="00884E2A"/>
    <w:rsid w:val="00884F13"/>
    <w:rsid w:val="00884F28"/>
    <w:rsid w:val="00885007"/>
    <w:rsid w:val="0088524E"/>
    <w:rsid w:val="00885372"/>
    <w:rsid w:val="008856D0"/>
    <w:rsid w:val="008857F1"/>
    <w:rsid w:val="00885C5D"/>
    <w:rsid w:val="00885ECD"/>
    <w:rsid w:val="00885F0E"/>
    <w:rsid w:val="00885FFD"/>
    <w:rsid w:val="008862A3"/>
    <w:rsid w:val="00886554"/>
    <w:rsid w:val="0088678F"/>
    <w:rsid w:val="00886BBC"/>
    <w:rsid w:val="0088732D"/>
    <w:rsid w:val="00887539"/>
    <w:rsid w:val="00887719"/>
    <w:rsid w:val="0088797B"/>
    <w:rsid w:val="00887B70"/>
    <w:rsid w:val="00887C81"/>
    <w:rsid w:val="00887C8E"/>
    <w:rsid w:val="00887E9F"/>
    <w:rsid w:val="00890519"/>
    <w:rsid w:val="008905D6"/>
    <w:rsid w:val="008909DA"/>
    <w:rsid w:val="00890BD5"/>
    <w:rsid w:val="00890ED8"/>
    <w:rsid w:val="008910EA"/>
    <w:rsid w:val="008911C2"/>
    <w:rsid w:val="00891381"/>
    <w:rsid w:val="008913CB"/>
    <w:rsid w:val="00891457"/>
    <w:rsid w:val="008914E1"/>
    <w:rsid w:val="00891695"/>
    <w:rsid w:val="0089177E"/>
    <w:rsid w:val="00891A87"/>
    <w:rsid w:val="00891D56"/>
    <w:rsid w:val="00891F9D"/>
    <w:rsid w:val="0089228D"/>
    <w:rsid w:val="008931B9"/>
    <w:rsid w:val="00893306"/>
    <w:rsid w:val="008933DD"/>
    <w:rsid w:val="0089388D"/>
    <w:rsid w:val="00893CAF"/>
    <w:rsid w:val="00893E64"/>
    <w:rsid w:val="0089404E"/>
    <w:rsid w:val="00894692"/>
    <w:rsid w:val="00894ACC"/>
    <w:rsid w:val="00894BA8"/>
    <w:rsid w:val="00894D4E"/>
    <w:rsid w:val="00894F03"/>
    <w:rsid w:val="00894FDB"/>
    <w:rsid w:val="0089517A"/>
    <w:rsid w:val="00895443"/>
    <w:rsid w:val="0089559E"/>
    <w:rsid w:val="0089585D"/>
    <w:rsid w:val="00895BC8"/>
    <w:rsid w:val="00895CF1"/>
    <w:rsid w:val="00895F01"/>
    <w:rsid w:val="008962E4"/>
    <w:rsid w:val="00896617"/>
    <w:rsid w:val="00896883"/>
    <w:rsid w:val="00896AAA"/>
    <w:rsid w:val="00896C6A"/>
    <w:rsid w:val="00896F6D"/>
    <w:rsid w:val="00897068"/>
    <w:rsid w:val="00897182"/>
    <w:rsid w:val="0089765F"/>
    <w:rsid w:val="00897AAD"/>
    <w:rsid w:val="00897F7C"/>
    <w:rsid w:val="008A0005"/>
    <w:rsid w:val="008A00CB"/>
    <w:rsid w:val="008A0842"/>
    <w:rsid w:val="008A09AE"/>
    <w:rsid w:val="008A0E5E"/>
    <w:rsid w:val="008A1B20"/>
    <w:rsid w:val="008A2610"/>
    <w:rsid w:val="008A2BA8"/>
    <w:rsid w:val="008A2C52"/>
    <w:rsid w:val="008A2CB8"/>
    <w:rsid w:val="008A2EFA"/>
    <w:rsid w:val="008A2FA3"/>
    <w:rsid w:val="008A3107"/>
    <w:rsid w:val="008A3176"/>
    <w:rsid w:val="008A32B5"/>
    <w:rsid w:val="008A35A8"/>
    <w:rsid w:val="008A3684"/>
    <w:rsid w:val="008A3735"/>
    <w:rsid w:val="008A3860"/>
    <w:rsid w:val="008A396D"/>
    <w:rsid w:val="008A39EE"/>
    <w:rsid w:val="008A3AED"/>
    <w:rsid w:val="008A3B77"/>
    <w:rsid w:val="008A3C8D"/>
    <w:rsid w:val="008A429C"/>
    <w:rsid w:val="008A42F9"/>
    <w:rsid w:val="008A433D"/>
    <w:rsid w:val="008A4619"/>
    <w:rsid w:val="008A46F0"/>
    <w:rsid w:val="008A4951"/>
    <w:rsid w:val="008A4A5A"/>
    <w:rsid w:val="008A4B70"/>
    <w:rsid w:val="008A4D12"/>
    <w:rsid w:val="008A5000"/>
    <w:rsid w:val="008A56EC"/>
    <w:rsid w:val="008A5B8E"/>
    <w:rsid w:val="008A5BAA"/>
    <w:rsid w:val="008A62CD"/>
    <w:rsid w:val="008A658A"/>
    <w:rsid w:val="008A66BB"/>
    <w:rsid w:val="008A6754"/>
    <w:rsid w:val="008A678E"/>
    <w:rsid w:val="008A6A53"/>
    <w:rsid w:val="008A6DE7"/>
    <w:rsid w:val="008A6FF3"/>
    <w:rsid w:val="008A7043"/>
    <w:rsid w:val="008A78CB"/>
    <w:rsid w:val="008A7B3E"/>
    <w:rsid w:val="008A7C03"/>
    <w:rsid w:val="008A7ED2"/>
    <w:rsid w:val="008B001D"/>
    <w:rsid w:val="008B0519"/>
    <w:rsid w:val="008B05C7"/>
    <w:rsid w:val="008B0664"/>
    <w:rsid w:val="008B0797"/>
    <w:rsid w:val="008B0958"/>
    <w:rsid w:val="008B0FFB"/>
    <w:rsid w:val="008B12FE"/>
    <w:rsid w:val="008B1459"/>
    <w:rsid w:val="008B172D"/>
    <w:rsid w:val="008B1854"/>
    <w:rsid w:val="008B1A3A"/>
    <w:rsid w:val="008B1A8B"/>
    <w:rsid w:val="008B1AF2"/>
    <w:rsid w:val="008B1CC6"/>
    <w:rsid w:val="008B1DF4"/>
    <w:rsid w:val="008B1F56"/>
    <w:rsid w:val="008B1F93"/>
    <w:rsid w:val="008B222B"/>
    <w:rsid w:val="008B2956"/>
    <w:rsid w:val="008B295A"/>
    <w:rsid w:val="008B2AD7"/>
    <w:rsid w:val="008B2AF1"/>
    <w:rsid w:val="008B2CC6"/>
    <w:rsid w:val="008B2DDB"/>
    <w:rsid w:val="008B309F"/>
    <w:rsid w:val="008B31FF"/>
    <w:rsid w:val="008B3631"/>
    <w:rsid w:val="008B3724"/>
    <w:rsid w:val="008B3882"/>
    <w:rsid w:val="008B3A92"/>
    <w:rsid w:val="008B3CE5"/>
    <w:rsid w:val="008B40B0"/>
    <w:rsid w:val="008B43A7"/>
    <w:rsid w:val="008B4456"/>
    <w:rsid w:val="008B453E"/>
    <w:rsid w:val="008B4DDC"/>
    <w:rsid w:val="008B4F5C"/>
    <w:rsid w:val="008B501B"/>
    <w:rsid w:val="008B51C7"/>
    <w:rsid w:val="008B550B"/>
    <w:rsid w:val="008B55A5"/>
    <w:rsid w:val="008B5796"/>
    <w:rsid w:val="008B5827"/>
    <w:rsid w:val="008B58BE"/>
    <w:rsid w:val="008B5E5F"/>
    <w:rsid w:val="008B60A5"/>
    <w:rsid w:val="008B60AA"/>
    <w:rsid w:val="008B6127"/>
    <w:rsid w:val="008B6156"/>
    <w:rsid w:val="008B69E0"/>
    <w:rsid w:val="008B7379"/>
    <w:rsid w:val="008B755A"/>
    <w:rsid w:val="008B7827"/>
    <w:rsid w:val="008B79F7"/>
    <w:rsid w:val="008B7AC6"/>
    <w:rsid w:val="008B7B2E"/>
    <w:rsid w:val="008B7C10"/>
    <w:rsid w:val="008B7D05"/>
    <w:rsid w:val="008C002E"/>
    <w:rsid w:val="008C0040"/>
    <w:rsid w:val="008C06F4"/>
    <w:rsid w:val="008C0FF0"/>
    <w:rsid w:val="008C1531"/>
    <w:rsid w:val="008C15DD"/>
    <w:rsid w:val="008C178E"/>
    <w:rsid w:val="008C1929"/>
    <w:rsid w:val="008C19AA"/>
    <w:rsid w:val="008C1A6F"/>
    <w:rsid w:val="008C1D69"/>
    <w:rsid w:val="008C1EA2"/>
    <w:rsid w:val="008C20BA"/>
    <w:rsid w:val="008C2622"/>
    <w:rsid w:val="008C2697"/>
    <w:rsid w:val="008C26B7"/>
    <w:rsid w:val="008C2719"/>
    <w:rsid w:val="008C2B28"/>
    <w:rsid w:val="008C2CD3"/>
    <w:rsid w:val="008C2D02"/>
    <w:rsid w:val="008C306F"/>
    <w:rsid w:val="008C32D1"/>
    <w:rsid w:val="008C3735"/>
    <w:rsid w:val="008C3942"/>
    <w:rsid w:val="008C3972"/>
    <w:rsid w:val="008C3BE0"/>
    <w:rsid w:val="008C478C"/>
    <w:rsid w:val="008C47EF"/>
    <w:rsid w:val="008C5411"/>
    <w:rsid w:val="008C54CF"/>
    <w:rsid w:val="008C550C"/>
    <w:rsid w:val="008C57AA"/>
    <w:rsid w:val="008C5976"/>
    <w:rsid w:val="008C5D1A"/>
    <w:rsid w:val="008C616F"/>
    <w:rsid w:val="008C63A0"/>
    <w:rsid w:val="008C6726"/>
    <w:rsid w:val="008C6751"/>
    <w:rsid w:val="008C6838"/>
    <w:rsid w:val="008C6974"/>
    <w:rsid w:val="008C726C"/>
    <w:rsid w:val="008C74E4"/>
    <w:rsid w:val="008C7531"/>
    <w:rsid w:val="008C7621"/>
    <w:rsid w:val="008C7627"/>
    <w:rsid w:val="008C7746"/>
    <w:rsid w:val="008C7CDF"/>
    <w:rsid w:val="008D0062"/>
    <w:rsid w:val="008D0612"/>
    <w:rsid w:val="008D0623"/>
    <w:rsid w:val="008D0813"/>
    <w:rsid w:val="008D0C4D"/>
    <w:rsid w:val="008D0C9E"/>
    <w:rsid w:val="008D0CD4"/>
    <w:rsid w:val="008D119B"/>
    <w:rsid w:val="008D15A1"/>
    <w:rsid w:val="008D1A5F"/>
    <w:rsid w:val="008D1BB8"/>
    <w:rsid w:val="008D1E2F"/>
    <w:rsid w:val="008D1F6D"/>
    <w:rsid w:val="008D2430"/>
    <w:rsid w:val="008D2495"/>
    <w:rsid w:val="008D286C"/>
    <w:rsid w:val="008D2AF0"/>
    <w:rsid w:val="008D3290"/>
    <w:rsid w:val="008D3433"/>
    <w:rsid w:val="008D36A5"/>
    <w:rsid w:val="008D3820"/>
    <w:rsid w:val="008D384F"/>
    <w:rsid w:val="008D39D5"/>
    <w:rsid w:val="008D3B1E"/>
    <w:rsid w:val="008D403D"/>
    <w:rsid w:val="008D4076"/>
    <w:rsid w:val="008D413E"/>
    <w:rsid w:val="008D4478"/>
    <w:rsid w:val="008D4501"/>
    <w:rsid w:val="008D4851"/>
    <w:rsid w:val="008D4939"/>
    <w:rsid w:val="008D517F"/>
    <w:rsid w:val="008D51B4"/>
    <w:rsid w:val="008D52D0"/>
    <w:rsid w:val="008D530D"/>
    <w:rsid w:val="008D5728"/>
    <w:rsid w:val="008D601E"/>
    <w:rsid w:val="008D6628"/>
    <w:rsid w:val="008D69D9"/>
    <w:rsid w:val="008D6A27"/>
    <w:rsid w:val="008D6AFC"/>
    <w:rsid w:val="008D6C1B"/>
    <w:rsid w:val="008D6EDC"/>
    <w:rsid w:val="008D6F0A"/>
    <w:rsid w:val="008D709E"/>
    <w:rsid w:val="008D70AB"/>
    <w:rsid w:val="008D72CA"/>
    <w:rsid w:val="008D73AB"/>
    <w:rsid w:val="008D7648"/>
    <w:rsid w:val="008D78BB"/>
    <w:rsid w:val="008D78C6"/>
    <w:rsid w:val="008D79FC"/>
    <w:rsid w:val="008D7D4E"/>
    <w:rsid w:val="008E01A2"/>
    <w:rsid w:val="008E0250"/>
    <w:rsid w:val="008E036F"/>
    <w:rsid w:val="008E03A6"/>
    <w:rsid w:val="008E045D"/>
    <w:rsid w:val="008E04D7"/>
    <w:rsid w:val="008E04DE"/>
    <w:rsid w:val="008E0590"/>
    <w:rsid w:val="008E0607"/>
    <w:rsid w:val="008E064B"/>
    <w:rsid w:val="008E0987"/>
    <w:rsid w:val="008E0F67"/>
    <w:rsid w:val="008E1202"/>
    <w:rsid w:val="008E1264"/>
    <w:rsid w:val="008E12D6"/>
    <w:rsid w:val="008E12E4"/>
    <w:rsid w:val="008E13E4"/>
    <w:rsid w:val="008E1520"/>
    <w:rsid w:val="008E1649"/>
    <w:rsid w:val="008E16CA"/>
    <w:rsid w:val="008E18C2"/>
    <w:rsid w:val="008E1FED"/>
    <w:rsid w:val="008E2053"/>
    <w:rsid w:val="008E2315"/>
    <w:rsid w:val="008E242F"/>
    <w:rsid w:val="008E24D9"/>
    <w:rsid w:val="008E2866"/>
    <w:rsid w:val="008E28AB"/>
    <w:rsid w:val="008E2B9F"/>
    <w:rsid w:val="008E2D84"/>
    <w:rsid w:val="008E2F83"/>
    <w:rsid w:val="008E314E"/>
    <w:rsid w:val="008E321B"/>
    <w:rsid w:val="008E3369"/>
    <w:rsid w:val="008E33A4"/>
    <w:rsid w:val="008E340A"/>
    <w:rsid w:val="008E3584"/>
    <w:rsid w:val="008E3646"/>
    <w:rsid w:val="008E3B6E"/>
    <w:rsid w:val="008E3D04"/>
    <w:rsid w:val="008E3E76"/>
    <w:rsid w:val="008E436B"/>
    <w:rsid w:val="008E4584"/>
    <w:rsid w:val="008E4686"/>
    <w:rsid w:val="008E4A31"/>
    <w:rsid w:val="008E4ED7"/>
    <w:rsid w:val="008E503C"/>
    <w:rsid w:val="008E55CB"/>
    <w:rsid w:val="008E5B25"/>
    <w:rsid w:val="008E5C5A"/>
    <w:rsid w:val="008E62B4"/>
    <w:rsid w:val="008E67C9"/>
    <w:rsid w:val="008E771B"/>
    <w:rsid w:val="008E7A51"/>
    <w:rsid w:val="008E7AE5"/>
    <w:rsid w:val="008E7BD8"/>
    <w:rsid w:val="008E7C5B"/>
    <w:rsid w:val="008E7C9D"/>
    <w:rsid w:val="008E7D24"/>
    <w:rsid w:val="008F04E7"/>
    <w:rsid w:val="008F0535"/>
    <w:rsid w:val="008F0625"/>
    <w:rsid w:val="008F0687"/>
    <w:rsid w:val="008F06E3"/>
    <w:rsid w:val="008F091C"/>
    <w:rsid w:val="008F0A9C"/>
    <w:rsid w:val="008F0CBB"/>
    <w:rsid w:val="008F1022"/>
    <w:rsid w:val="008F118B"/>
    <w:rsid w:val="008F1369"/>
    <w:rsid w:val="008F1461"/>
    <w:rsid w:val="008F190B"/>
    <w:rsid w:val="008F1D12"/>
    <w:rsid w:val="008F2059"/>
    <w:rsid w:val="008F21EA"/>
    <w:rsid w:val="008F2320"/>
    <w:rsid w:val="008F2478"/>
    <w:rsid w:val="008F29C3"/>
    <w:rsid w:val="008F2A9B"/>
    <w:rsid w:val="008F2E39"/>
    <w:rsid w:val="008F2EB4"/>
    <w:rsid w:val="008F35CE"/>
    <w:rsid w:val="008F400C"/>
    <w:rsid w:val="008F4086"/>
    <w:rsid w:val="008F408E"/>
    <w:rsid w:val="008F4184"/>
    <w:rsid w:val="008F453C"/>
    <w:rsid w:val="008F453D"/>
    <w:rsid w:val="008F465A"/>
    <w:rsid w:val="008F4982"/>
    <w:rsid w:val="008F4CCD"/>
    <w:rsid w:val="008F4D23"/>
    <w:rsid w:val="008F4ED7"/>
    <w:rsid w:val="008F4FBC"/>
    <w:rsid w:val="008F50EE"/>
    <w:rsid w:val="008F5100"/>
    <w:rsid w:val="008F539D"/>
    <w:rsid w:val="008F56E0"/>
    <w:rsid w:val="008F59B9"/>
    <w:rsid w:val="008F5F70"/>
    <w:rsid w:val="008F5FCE"/>
    <w:rsid w:val="008F71BE"/>
    <w:rsid w:val="008F7449"/>
    <w:rsid w:val="008F74B0"/>
    <w:rsid w:val="008F7AF8"/>
    <w:rsid w:val="009001D7"/>
    <w:rsid w:val="00900C33"/>
    <w:rsid w:val="009012D8"/>
    <w:rsid w:val="009013D5"/>
    <w:rsid w:val="0090172B"/>
    <w:rsid w:val="00901A34"/>
    <w:rsid w:val="00901D96"/>
    <w:rsid w:val="009021FA"/>
    <w:rsid w:val="00902274"/>
    <w:rsid w:val="009022BB"/>
    <w:rsid w:val="0090278C"/>
    <w:rsid w:val="0090286F"/>
    <w:rsid w:val="00902A47"/>
    <w:rsid w:val="00902DCA"/>
    <w:rsid w:val="009032B8"/>
    <w:rsid w:val="009032BF"/>
    <w:rsid w:val="0090365C"/>
    <w:rsid w:val="00903790"/>
    <w:rsid w:val="009039DC"/>
    <w:rsid w:val="009039E2"/>
    <w:rsid w:val="00903A28"/>
    <w:rsid w:val="00903A5B"/>
    <w:rsid w:val="009043CD"/>
    <w:rsid w:val="00904650"/>
    <w:rsid w:val="00904A73"/>
    <w:rsid w:val="00904A83"/>
    <w:rsid w:val="00904AE8"/>
    <w:rsid w:val="00904B71"/>
    <w:rsid w:val="00904D54"/>
    <w:rsid w:val="009053F7"/>
    <w:rsid w:val="009056C2"/>
    <w:rsid w:val="00905772"/>
    <w:rsid w:val="0090591B"/>
    <w:rsid w:val="00905EBE"/>
    <w:rsid w:val="00905EFC"/>
    <w:rsid w:val="009061A2"/>
    <w:rsid w:val="009061A9"/>
    <w:rsid w:val="0090632E"/>
    <w:rsid w:val="009065FF"/>
    <w:rsid w:val="009066EA"/>
    <w:rsid w:val="00906833"/>
    <w:rsid w:val="00906B4F"/>
    <w:rsid w:val="00906C21"/>
    <w:rsid w:val="009071D2"/>
    <w:rsid w:val="00907277"/>
    <w:rsid w:val="00907408"/>
    <w:rsid w:val="00907517"/>
    <w:rsid w:val="009077BD"/>
    <w:rsid w:val="009077FA"/>
    <w:rsid w:val="00907801"/>
    <w:rsid w:val="00907CCE"/>
    <w:rsid w:val="009100AD"/>
    <w:rsid w:val="0091012E"/>
    <w:rsid w:val="009105AF"/>
    <w:rsid w:val="00910635"/>
    <w:rsid w:val="009107EB"/>
    <w:rsid w:val="009108E3"/>
    <w:rsid w:val="00910A5C"/>
    <w:rsid w:val="00910D59"/>
    <w:rsid w:val="0091132A"/>
    <w:rsid w:val="00911CF9"/>
    <w:rsid w:val="00911F5C"/>
    <w:rsid w:val="00911FB9"/>
    <w:rsid w:val="009125E7"/>
    <w:rsid w:val="00912664"/>
    <w:rsid w:val="00912BF0"/>
    <w:rsid w:val="00912D13"/>
    <w:rsid w:val="00913470"/>
    <w:rsid w:val="0091353C"/>
    <w:rsid w:val="0091369C"/>
    <w:rsid w:val="00913C07"/>
    <w:rsid w:val="00913CA1"/>
    <w:rsid w:val="00913EB4"/>
    <w:rsid w:val="00913F22"/>
    <w:rsid w:val="009141E6"/>
    <w:rsid w:val="009143E4"/>
    <w:rsid w:val="00914D2F"/>
    <w:rsid w:val="00914FAE"/>
    <w:rsid w:val="0091521D"/>
    <w:rsid w:val="00915226"/>
    <w:rsid w:val="009155DC"/>
    <w:rsid w:val="00915849"/>
    <w:rsid w:val="00915BF9"/>
    <w:rsid w:val="00915D22"/>
    <w:rsid w:val="00915FD7"/>
    <w:rsid w:val="00916CAC"/>
    <w:rsid w:val="0091703E"/>
    <w:rsid w:val="0091739C"/>
    <w:rsid w:val="00917496"/>
    <w:rsid w:val="0091754F"/>
    <w:rsid w:val="00917910"/>
    <w:rsid w:val="00917B89"/>
    <w:rsid w:val="00917D74"/>
    <w:rsid w:val="00917E75"/>
    <w:rsid w:val="00920484"/>
    <w:rsid w:val="0092067F"/>
    <w:rsid w:val="00920ED6"/>
    <w:rsid w:val="00921340"/>
    <w:rsid w:val="009219EB"/>
    <w:rsid w:val="00921A8E"/>
    <w:rsid w:val="00922340"/>
    <w:rsid w:val="00922619"/>
    <w:rsid w:val="00922780"/>
    <w:rsid w:val="00922885"/>
    <w:rsid w:val="00922C0F"/>
    <w:rsid w:val="00922D6C"/>
    <w:rsid w:val="0092308A"/>
    <w:rsid w:val="009230B3"/>
    <w:rsid w:val="009232E9"/>
    <w:rsid w:val="00923312"/>
    <w:rsid w:val="009236BE"/>
    <w:rsid w:val="00923752"/>
    <w:rsid w:val="00923A62"/>
    <w:rsid w:val="0092409B"/>
    <w:rsid w:val="00924779"/>
    <w:rsid w:val="009249C4"/>
    <w:rsid w:val="00924DD6"/>
    <w:rsid w:val="00924DF9"/>
    <w:rsid w:val="00924E1C"/>
    <w:rsid w:val="0092500B"/>
    <w:rsid w:val="00925075"/>
    <w:rsid w:val="00925145"/>
    <w:rsid w:val="009259A8"/>
    <w:rsid w:val="00926431"/>
    <w:rsid w:val="009265FF"/>
    <w:rsid w:val="009266D3"/>
    <w:rsid w:val="00926A43"/>
    <w:rsid w:val="00926B3B"/>
    <w:rsid w:val="00926F42"/>
    <w:rsid w:val="00926F9C"/>
    <w:rsid w:val="00927103"/>
    <w:rsid w:val="0092733A"/>
    <w:rsid w:val="009273C7"/>
    <w:rsid w:val="009274C6"/>
    <w:rsid w:val="0092752B"/>
    <w:rsid w:val="00927689"/>
    <w:rsid w:val="00927AD1"/>
    <w:rsid w:val="00927DF0"/>
    <w:rsid w:val="00930A95"/>
    <w:rsid w:val="00930BC0"/>
    <w:rsid w:val="00930D25"/>
    <w:rsid w:val="00930E19"/>
    <w:rsid w:val="00930F8F"/>
    <w:rsid w:val="00931809"/>
    <w:rsid w:val="00932231"/>
    <w:rsid w:val="00932233"/>
    <w:rsid w:val="00932C32"/>
    <w:rsid w:val="00932F3A"/>
    <w:rsid w:val="00932F98"/>
    <w:rsid w:val="00933014"/>
    <w:rsid w:val="009330B0"/>
    <w:rsid w:val="0093338B"/>
    <w:rsid w:val="009334CC"/>
    <w:rsid w:val="00933860"/>
    <w:rsid w:val="00933A45"/>
    <w:rsid w:val="00933B6D"/>
    <w:rsid w:val="00933F35"/>
    <w:rsid w:val="009344F4"/>
    <w:rsid w:val="0093497A"/>
    <w:rsid w:val="00934BEA"/>
    <w:rsid w:val="00934DA2"/>
    <w:rsid w:val="00934E0A"/>
    <w:rsid w:val="0093517C"/>
    <w:rsid w:val="009354F8"/>
    <w:rsid w:val="009355D8"/>
    <w:rsid w:val="00935606"/>
    <w:rsid w:val="00935766"/>
    <w:rsid w:val="009359B1"/>
    <w:rsid w:val="00935D0A"/>
    <w:rsid w:val="00935E65"/>
    <w:rsid w:val="00935F8D"/>
    <w:rsid w:val="00936118"/>
    <w:rsid w:val="009361A5"/>
    <w:rsid w:val="00936301"/>
    <w:rsid w:val="00936425"/>
    <w:rsid w:val="00936606"/>
    <w:rsid w:val="00936664"/>
    <w:rsid w:val="009366E7"/>
    <w:rsid w:val="00936D5F"/>
    <w:rsid w:val="00936DA1"/>
    <w:rsid w:val="009370DB"/>
    <w:rsid w:val="009373B4"/>
    <w:rsid w:val="009374C8"/>
    <w:rsid w:val="009377AF"/>
    <w:rsid w:val="00937936"/>
    <w:rsid w:val="0093799F"/>
    <w:rsid w:val="0094013D"/>
    <w:rsid w:val="00940244"/>
    <w:rsid w:val="0094038D"/>
    <w:rsid w:val="00940773"/>
    <w:rsid w:val="009407DB"/>
    <w:rsid w:val="00940989"/>
    <w:rsid w:val="00940C05"/>
    <w:rsid w:val="00940E98"/>
    <w:rsid w:val="00940F95"/>
    <w:rsid w:val="0094114F"/>
    <w:rsid w:val="00941227"/>
    <w:rsid w:val="0094128A"/>
    <w:rsid w:val="009412CE"/>
    <w:rsid w:val="00941329"/>
    <w:rsid w:val="009419BE"/>
    <w:rsid w:val="00942038"/>
    <w:rsid w:val="009423D5"/>
    <w:rsid w:val="00942589"/>
    <w:rsid w:val="00942936"/>
    <w:rsid w:val="00943164"/>
    <w:rsid w:val="0094320C"/>
    <w:rsid w:val="0094347E"/>
    <w:rsid w:val="009437FA"/>
    <w:rsid w:val="00943990"/>
    <w:rsid w:val="00943DF9"/>
    <w:rsid w:val="00944273"/>
    <w:rsid w:val="0094523B"/>
    <w:rsid w:val="00945279"/>
    <w:rsid w:val="0094582E"/>
    <w:rsid w:val="0094604B"/>
    <w:rsid w:val="0094660A"/>
    <w:rsid w:val="00946940"/>
    <w:rsid w:val="0094695C"/>
    <w:rsid w:val="009469E8"/>
    <w:rsid w:val="00946BC3"/>
    <w:rsid w:val="00946BED"/>
    <w:rsid w:val="00946C3A"/>
    <w:rsid w:val="00946C72"/>
    <w:rsid w:val="009473B8"/>
    <w:rsid w:val="0094745A"/>
    <w:rsid w:val="009474A8"/>
    <w:rsid w:val="009477E5"/>
    <w:rsid w:val="009477ED"/>
    <w:rsid w:val="009477FF"/>
    <w:rsid w:val="0094786C"/>
    <w:rsid w:val="00947F4F"/>
    <w:rsid w:val="00950130"/>
    <w:rsid w:val="009501F8"/>
    <w:rsid w:val="009502CF"/>
    <w:rsid w:val="00950759"/>
    <w:rsid w:val="00950B19"/>
    <w:rsid w:val="00950C43"/>
    <w:rsid w:val="0095119B"/>
    <w:rsid w:val="0095156B"/>
    <w:rsid w:val="00951629"/>
    <w:rsid w:val="0095181A"/>
    <w:rsid w:val="00951A99"/>
    <w:rsid w:val="00951DCD"/>
    <w:rsid w:val="00951F31"/>
    <w:rsid w:val="00951FC0"/>
    <w:rsid w:val="009521AA"/>
    <w:rsid w:val="009529F2"/>
    <w:rsid w:val="00952AC3"/>
    <w:rsid w:val="00952B00"/>
    <w:rsid w:val="00952B8C"/>
    <w:rsid w:val="00953FC4"/>
    <w:rsid w:val="0095430F"/>
    <w:rsid w:val="009547B1"/>
    <w:rsid w:val="00954B29"/>
    <w:rsid w:val="00954C61"/>
    <w:rsid w:val="00954D10"/>
    <w:rsid w:val="00954DAA"/>
    <w:rsid w:val="00954DF6"/>
    <w:rsid w:val="00955184"/>
    <w:rsid w:val="009557F2"/>
    <w:rsid w:val="0095581F"/>
    <w:rsid w:val="00955B1E"/>
    <w:rsid w:val="00955B70"/>
    <w:rsid w:val="0095619C"/>
    <w:rsid w:val="00956444"/>
    <w:rsid w:val="009565AC"/>
    <w:rsid w:val="009567DB"/>
    <w:rsid w:val="00956BEC"/>
    <w:rsid w:val="00956C88"/>
    <w:rsid w:val="00956CF8"/>
    <w:rsid w:val="00956EAB"/>
    <w:rsid w:val="00957027"/>
    <w:rsid w:val="009575A7"/>
    <w:rsid w:val="0095781B"/>
    <w:rsid w:val="00957A99"/>
    <w:rsid w:val="00957CFC"/>
    <w:rsid w:val="0096008D"/>
    <w:rsid w:val="009603EC"/>
    <w:rsid w:val="009608C9"/>
    <w:rsid w:val="0096099F"/>
    <w:rsid w:val="00960B60"/>
    <w:rsid w:val="00960D1E"/>
    <w:rsid w:val="00961151"/>
    <w:rsid w:val="0096156E"/>
    <w:rsid w:val="009616EC"/>
    <w:rsid w:val="00961EB0"/>
    <w:rsid w:val="00962025"/>
    <w:rsid w:val="00962BCD"/>
    <w:rsid w:val="00962CFC"/>
    <w:rsid w:val="00962E5E"/>
    <w:rsid w:val="00962E76"/>
    <w:rsid w:val="00963105"/>
    <w:rsid w:val="0096325D"/>
    <w:rsid w:val="0096355C"/>
    <w:rsid w:val="0096395D"/>
    <w:rsid w:val="00963E6E"/>
    <w:rsid w:val="00963FF2"/>
    <w:rsid w:val="00964000"/>
    <w:rsid w:val="009643AA"/>
    <w:rsid w:val="009643C2"/>
    <w:rsid w:val="00964403"/>
    <w:rsid w:val="009646A0"/>
    <w:rsid w:val="009648B1"/>
    <w:rsid w:val="009648C7"/>
    <w:rsid w:val="009650CE"/>
    <w:rsid w:val="00965642"/>
    <w:rsid w:val="00965694"/>
    <w:rsid w:val="00965AE7"/>
    <w:rsid w:val="00965CF6"/>
    <w:rsid w:val="00965D3A"/>
    <w:rsid w:val="00966239"/>
    <w:rsid w:val="009662A4"/>
    <w:rsid w:val="0096678B"/>
    <w:rsid w:val="00966A09"/>
    <w:rsid w:val="00966E63"/>
    <w:rsid w:val="00966F94"/>
    <w:rsid w:val="00967121"/>
    <w:rsid w:val="0096716D"/>
    <w:rsid w:val="009672B7"/>
    <w:rsid w:val="00967B7D"/>
    <w:rsid w:val="00967BCC"/>
    <w:rsid w:val="00967E13"/>
    <w:rsid w:val="00967F0C"/>
    <w:rsid w:val="00967FA4"/>
    <w:rsid w:val="00970804"/>
    <w:rsid w:val="00970E61"/>
    <w:rsid w:val="00970EE2"/>
    <w:rsid w:val="00970F86"/>
    <w:rsid w:val="00971213"/>
    <w:rsid w:val="00971A09"/>
    <w:rsid w:val="00971AFF"/>
    <w:rsid w:val="00971BA7"/>
    <w:rsid w:val="00971D09"/>
    <w:rsid w:val="00971D62"/>
    <w:rsid w:val="00971DA5"/>
    <w:rsid w:val="00971F35"/>
    <w:rsid w:val="00971F38"/>
    <w:rsid w:val="00972046"/>
    <w:rsid w:val="009720BD"/>
    <w:rsid w:val="009720FB"/>
    <w:rsid w:val="009724DA"/>
    <w:rsid w:val="00972753"/>
    <w:rsid w:val="009727AB"/>
    <w:rsid w:val="00972D57"/>
    <w:rsid w:val="00972EE7"/>
    <w:rsid w:val="00973179"/>
    <w:rsid w:val="00973308"/>
    <w:rsid w:val="0097337A"/>
    <w:rsid w:val="00973484"/>
    <w:rsid w:val="0097395C"/>
    <w:rsid w:val="00973DCF"/>
    <w:rsid w:val="00973FA0"/>
    <w:rsid w:val="00973FCF"/>
    <w:rsid w:val="0097415F"/>
    <w:rsid w:val="009746F3"/>
    <w:rsid w:val="0097475C"/>
    <w:rsid w:val="00974951"/>
    <w:rsid w:val="00974F18"/>
    <w:rsid w:val="0097519E"/>
    <w:rsid w:val="009752D0"/>
    <w:rsid w:val="009754D5"/>
    <w:rsid w:val="00975565"/>
    <w:rsid w:val="00975799"/>
    <w:rsid w:val="00975934"/>
    <w:rsid w:val="00975DFD"/>
    <w:rsid w:val="00975E0B"/>
    <w:rsid w:val="00975EE0"/>
    <w:rsid w:val="009765FA"/>
    <w:rsid w:val="00976834"/>
    <w:rsid w:val="009769BE"/>
    <w:rsid w:val="00976AE6"/>
    <w:rsid w:val="00976DD8"/>
    <w:rsid w:val="00976F00"/>
    <w:rsid w:val="009770D0"/>
    <w:rsid w:val="009772CE"/>
    <w:rsid w:val="0097751F"/>
    <w:rsid w:val="009775FD"/>
    <w:rsid w:val="0097784A"/>
    <w:rsid w:val="0097799C"/>
    <w:rsid w:val="009805DF"/>
    <w:rsid w:val="00980BE8"/>
    <w:rsid w:val="00980C6C"/>
    <w:rsid w:val="00980CBC"/>
    <w:rsid w:val="00980E95"/>
    <w:rsid w:val="0098117D"/>
    <w:rsid w:val="009813D8"/>
    <w:rsid w:val="009816AA"/>
    <w:rsid w:val="00981CE8"/>
    <w:rsid w:val="00981DED"/>
    <w:rsid w:val="00981F96"/>
    <w:rsid w:val="009821F8"/>
    <w:rsid w:val="00982267"/>
    <w:rsid w:val="009822EC"/>
    <w:rsid w:val="0098284B"/>
    <w:rsid w:val="00982886"/>
    <w:rsid w:val="00982C88"/>
    <w:rsid w:val="00983619"/>
    <w:rsid w:val="00983971"/>
    <w:rsid w:val="00983B4E"/>
    <w:rsid w:val="00983CBD"/>
    <w:rsid w:val="00983F6C"/>
    <w:rsid w:val="0098423D"/>
    <w:rsid w:val="009849C6"/>
    <w:rsid w:val="0098540B"/>
    <w:rsid w:val="009854EA"/>
    <w:rsid w:val="009856B0"/>
    <w:rsid w:val="00985739"/>
    <w:rsid w:val="00985908"/>
    <w:rsid w:val="00985A39"/>
    <w:rsid w:val="00985A5B"/>
    <w:rsid w:val="00985BD5"/>
    <w:rsid w:val="00985C91"/>
    <w:rsid w:val="0098681E"/>
    <w:rsid w:val="00986900"/>
    <w:rsid w:val="00986942"/>
    <w:rsid w:val="00986DD5"/>
    <w:rsid w:val="0098714E"/>
    <w:rsid w:val="009874D0"/>
    <w:rsid w:val="00987713"/>
    <w:rsid w:val="0098791A"/>
    <w:rsid w:val="009879EF"/>
    <w:rsid w:val="00987A20"/>
    <w:rsid w:val="00987BA0"/>
    <w:rsid w:val="00987D49"/>
    <w:rsid w:val="009903B1"/>
    <w:rsid w:val="009905F7"/>
    <w:rsid w:val="009905F8"/>
    <w:rsid w:val="00990774"/>
    <w:rsid w:val="00990AE4"/>
    <w:rsid w:val="00990CD5"/>
    <w:rsid w:val="00990D6F"/>
    <w:rsid w:val="00990F00"/>
    <w:rsid w:val="00990FE2"/>
    <w:rsid w:val="00991818"/>
    <w:rsid w:val="00991B14"/>
    <w:rsid w:val="00991C73"/>
    <w:rsid w:val="00992077"/>
    <w:rsid w:val="00992285"/>
    <w:rsid w:val="009923DC"/>
    <w:rsid w:val="0099290E"/>
    <w:rsid w:val="00992978"/>
    <w:rsid w:val="00992B78"/>
    <w:rsid w:val="00992BA7"/>
    <w:rsid w:val="0099300F"/>
    <w:rsid w:val="00993146"/>
    <w:rsid w:val="00993255"/>
    <w:rsid w:val="0099366A"/>
    <w:rsid w:val="009936B4"/>
    <w:rsid w:val="00993A10"/>
    <w:rsid w:val="00993A66"/>
    <w:rsid w:val="00993B3C"/>
    <w:rsid w:val="00993E37"/>
    <w:rsid w:val="00993F00"/>
    <w:rsid w:val="00993F50"/>
    <w:rsid w:val="0099403C"/>
    <w:rsid w:val="00994049"/>
    <w:rsid w:val="009941ED"/>
    <w:rsid w:val="0099439B"/>
    <w:rsid w:val="009949A8"/>
    <w:rsid w:val="009949CB"/>
    <w:rsid w:val="00994D46"/>
    <w:rsid w:val="009951C5"/>
    <w:rsid w:val="00995422"/>
    <w:rsid w:val="00995466"/>
    <w:rsid w:val="0099563D"/>
    <w:rsid w:val="00995DBD"/>
    <w:rsid w:val="00995E5C"/>
    <w:rsid w:val="00996195"/>
    <w:rsid w:val="00996456"/>
    <w:rsid w:val="009965FE"/>
    <w:rsid w:val="00996721"/>
    <w:rsid w:val="00996830"/>
    <w:rsid w:val="009970A3"/>
    <w:rsid w:val="00997363"/>
    <w:rsid w:val="00997736"/>
    <w:rsid w:val="009977BC"/>
    <w:rsid w:val="009978BC"/>
    <w:rsid w:val="00997DFA"/>
    <w:rsid w:val="00997DFD"/>
    <w:rsid w:val="00997F2C"/>
    <w:rsid w:val="00997FA1"/>
    <w:rsid w:val="009A0111"/>
    <w:rsid w:val="009A058A"/>
    <w:rsid w:val="009A05F3"/>
    <w:rsid w:val="009A0662"/>
    <w:rsid w:val="009A08C8"/>
    <w:rsid w:val="009A0B33"/>
    <w:rsid w:val="009A0F03"/>
    <w:rsid w:val="009A18D7"/>
    <w:rsid w:val="009A1BE3"/>
    <w:rsid w:val="009A1D5A"/>
    <w:rsid w:val="009A1E1B"/>
    <w:rsid w:val="009A1F36"/>
    <w:rsid w:val="009A1FA3"/>
    <w:rsid w:val="009A2136"/>
    <w:rsid w:val="009A2555"/>
    <w:rsid w:val="009A2AA0"/>
    <w:rsid w:val="009A3114"/>
    <w:rsid w:val="009A313B"/>
    <w:rsid w:val="009A34E9"/>
    <w:rsid w:val="009A3B5D"/>
    <w:rsid w:val="009A3BFC"/>
    <w:rsid w:val="009A3D93"/>
    <w:rsid w:val="009A4183"/>
    <w:rsid w:val="009A442B"/>
    <w:rsid w:val="009A44B8"/>
    <w:rsid w:val="009A4507"/>
    <w:rsid w:val="009A45C8"/>
    <w:rsid w:val="009A465E"/>
    <w:rsid w:val="009A4E97"/>
    <w:rsid w:val="009A5465"/>
    <w:rsid w:val="009A5873"/>
    <w:rsid w:val="009A5963"/>
    <w:rsid w:val="009A622A"/>
    <w:rsid w:val="009A622E"/>
    <w:rsid w:val="009A6278"/>
    <w:rsid w:val="009A638A"/>
    <w:rsid w:val="009A657C"/>
    <w:rsid w:val="009A6AFD"/>
    <w:rsid w:val="009A6EB4"/>
    <w:rsid w:val="009A6F8C"/>
    <w:rsid w:val="009A7181"/>
    <w:rsid w:val="009A78B2"/>
    <w:rsid w:val="009A7E4E"/>
    <w:rsid w:val="009A7F56"/>
    <w:rsid w:val="009B03A9"/>
    <w:rsid w:val="009B08D1"/>
    <w:rsid w:val="009B10E3"/>
    <w:rsid w:val="009B1116"/>
    <w:rsid w:val="009B137E"/>
    <w:rsid w:val="009B13A6"/>
    <w:rsid w:val="009B1705"/>
    <w:rsid w:val="009B17AD"/>
    <w:rsid w:val="009B1842"/>
    <w:rsid w:val="009B18B4"/>
    <w:rsid w:val="009B1A1A"/>
    <w:rsid w:val="009B1B3D"/>
    <w:rsid w:val="009B2014"/>
    <w:rsid w:val="009B211A"/>
    <w:rsid w:val="009B2161"/>
    <w:rsid w:val="009B251A"/>
    <w:rsid w:val="009B2ACE"/>
    <w:rsid w:val="009B30D8"/>
    <w:rsid w:val="009B3150"/>
    <w:rsid w:val="009B3157"/>
    <w:rsid w:val="009B35C5"/>
    <w:rsid w:val="009B379E"/>
    <w:rsid w:val="009B3C5B"/>
    <w:rsid w:val="009B3DBA"/>
    <w:rsid w:val="009B41BE"/>
    <w:rsid w:val="009B4404"/>
    <w:rsid w:val="009B483E"/>
    <w:rsid w:val="009B4900"/>
    <w:rsid w:val="009B49B7"/>
    <w:rsid w:val="009B4A6F"/>
    <w:rsid w:val="009B4F78"/>
    <w:rsid w:val="009B5103"/>
    <w:rsid w:val="009B51D5"/>
    <w:rsid w:val="009B5461"/>
    <w:rsid w:val="009B5582"/>
    <w:rsid w:val="009B55A4"/>
    <w:rsid w:val="009B574A"/>
    <w:rsid w:val="009B57F5"/>
    <w:rsid w:val="009B58BA"/>
    <w:rsid w:val="009B5A3A"/>
    <w:rsid w:val="009B5F52"/>
    <w:rsid w:val="009B5FEE"/>
    <w:rsid w:val="009B5FFB"/>
    <w:rsid w:val="009B604F"/>
    <w:rsid w:val="009B6406"/>
    <w:rsid w:val="009B6778"/>
    <w:rsid w:val="009B69A5"/>
    <w:rsid w:val="009B69E4"/>
    <w:rsid w:val="009B6EFD"/>
    <w:rsid w:val="009B6FC3"/>
    <w:rsid w:val="009B74BD"/>
    <w:rsid w:val="009B7698"/>
    <w:rsid w:val="009B7779"/>
    <w:rsid w:val="009B79A0"/>
    <w:rsid w:val="009B7A1D"/>
    <w:rsid w:val="009B7BB8"/>
    <w:rsid w:val="009C0432"/>
    <w:rsid w:val="009C0490"/>
    <w:rsid w:val="009C06C8"/>
    <w:rsid w:val="009C0872"/>
    <w:rsid w:val="009C0A9F"/>
    <w:rsid w:val="009C0B22"/>
    <w:rsid w:val="009C0B96"/>
    <w:rsid w:val="009C0BC9"/>
    <w:rsid w:val="009C0E37"/>
    <w:rsid w:val="009C0E68"/>
    <w:rsid w:val="009C0FD9"/>
    <w:rsid w:val="009C137F"/>
    <w:rsid w:val="009C1430"/>
    <w:rsid w:val="009C15B9"/>
    <w:rsid w:val="009C17FA"/>
    <w:rsid w:val="009C1E65"/>
    <w:rsid w:val="009C1F5D"/>
    <w:rsid w:val="009C2076"/>
    <w:rsid w:val="009C2085"/>
    <w:rsid w:val="009C21AF"/>
    <w:rsid w:val="009C2311"/>
    <w:rsid w:val="009C245F"/>
    <w:rsid w:val="009C2778"/>
    <w:rsid w:val="009C29F5"/>
    <w:rsid w:val="009C3857"/>
    <w:rsid w:val="009C3E04"/>
    <w:rsid w:val="009C3F42"/>
    <w:rsid w:val="009C4137"/>
    <w:rsid w:val="009C4147"/>
    <w:rsid w:val="009C417D"/>
    <w:rsid w:val="009C47BB"/>
    <w:rsid w:val="009C4904"/>
    <w:rsid w:val="009C4AC5"/>
    <w:rsid w:val="009C4B7F"/>
    <w:rsid w:val="009C5370"/>
    <w:rsid w:val="009C57EA"/>
    <w:rsid w:val="009C5958"/>
    <w:rsid w:val="009C6168"/>
    <w:rsid w:val="009C6337"/>
    <w:rsid w:val="009C638A"/>
    <w:rsid w:val="009C63DC"/>
    <w:rsid w:val="009C6C37"/>
    <w:rsid w:val="009C7134"/>
    <w:rsid w:val="009C727B"/>
    <w:rsid w:val="009C7390"/>
    <w:rsid w:val="009C7449"/>
    <w:rsid w:val="009C7450"/>
    <w:rsid w:val="009C778C"/>
    <w:rsid w:val="009C7889"/>
    <w:rsid w:val="009C79DD"/>
    <w:rsid w:val="009C7C72"/>
    <w:rsid w:val="009C7CEE"/>
    <w:rsid w:val="009D01F1"/>
    <w:rsid w:val="009D0255"/>
    <w:rsid w:val="009D08D6"/>
    <w:rsid w:val="009D090D"/>
    <w:rsid w:val="009D095E"/>
    <w:rsid w:val="009D0F14"/>
    <w:rsid w:val="009D1766"/>
    <w:rsid w:val="009D17A2"/>
    <w:rsid w:val="009D1BD5"/>
    <w:rsid w:val="009D1BE7"/>
    <w:rsid w:val="009D1EB8"/>
    <w:rsid w:val="009D2031"/>
    <w:rsid w:val="009D263D"/>
    <w:rsid w:val="009D2BE3"/>
    <w:rsid w:val="009D2C2B"/>
    <w:rsid w:val="009D2CCC"/>
    <w:rsid w:val="009D3319"/>
    <w:rsid w:val="009D3919"/>
    <w:rsid w:val="009D3973"/>
    <w:rsid w:val="009D3DBA"/>
    <w:rsid w:val="009D3FF9"/>
    <w:rsid w:val="009D44F4"/>
    <w:rsid w:val="009D4603"/>
    <w:rsid w:val="009D49D2"/>
    <w:rsid w:val="009D4BD0"/>
    <w:rsid w:val="009D4FDB"/>
    <w:rsid w:val="009D560C"/>
    <w:rsid w:val="009D567F"/>
    <w:rsid w:val="009D57AA"/>
    <w:rsid w:val="009D5955"/>
    <w:rsid w:val="009D5A9C"/>
    <w:rsid w:val="009D5C9B"/>
    <w:rsid w:val="009D5CBC"/>
    <w:rsid w:val="009D6170"/>
    <w:rsid w:val="009D68E8"/>
    <w:rsid w:val="009D6989"/>
    <w:rsid w:val="009D6998"/>
    <w:rsid w:val="009D6B57"/>
    <w:rsid w:val="009D6CE6"/>
    <w:rsid w:val="009D6D46"/>
    <w:rsid w:val="009D6DA2"/>
    <w:rsid w:val="009D7345"/>
    <w:rsid w:val="009D735E"/>
    <w:rsid w:val="009D76D8"/>
    <w:rsid w:val="009D7C06"/>
    <w:rsid w:val="009E00E8"/>
    <w:rsid w:val="009E01F5"/>
    <w:rsid w:val="009E023E"/>
    <w:rsid w:val="009E0267"/>
    <w:rsid w:val="009E0EA7"/>
    <w:rsid w:val="009E0FFE"/>
    <w:rsid w:val="009E1156"/>
    <w:rsid w:val="009E1202"/>
    <w:rsid w:val="009E14A2"/>
    <w:rsid w:val="009E197A"/>
    <w:rsid w:val="009E1A85"/>
    <w:rsid w:val="009E1E86"/>
    <w:rsid w:val="009E1E90"/>
    <w:rsid w:val="009E2176"/>
    <w:rsid w:val="009E2371"/>
    <w:rsid w:val="009E265B"/>
    <w:rsid w:val="009E2C8C"/>
    <w:rsid w:val="009E2FDD"/>
    <w:rsid w:val="009E2FFB"/>
    <w:rsid w:val="009E3021"/>
    <w:rsid w:val="009E3557"/>
    <w:rsid w:val="009E379C"/>
    <w:rsid w:val="009E37DB"/>
    <w:rsid w:val="009E3901"/>
    <w:rsid w:val="009E3B88"/>
    <w:rsid w:val="009E42E4"/>
    <w:rsid w:val="009E47B1"/>
    <w:rsid w:val="009E47CF"/>
    <w:rsid w:val="009E4C27"/>
    <w:rsid w:val="009E4D53"/>
    <w:rsid w:val="009E4E87"/>
    <w:rsid w:val="009E5044"/>
    <w:rsid w:val="009E5207"/>
    <w:rsid w:val="009E5885"/>
    <w:rsid w:val="009E5989"/>
    <w:rsid w:val="009E5AA3"/>
    <w:rsid w:val="009E5BDC"/>
    <w:rsid w:val="009E5EF5"/>
    <w:rsid w:val="009E615B"/>
    <w:rsid w:val="009E62FD"/>
    <w:rsid w:val="009E6680"/>
    <w:rsid w:val="009E67A5"/>
    <w:rsid w:val="009E67EC"/>
    <w:rsid w:val="009E6D37"/>
    <w:rsid w:val="009E6DDD"/>
    <w:rsid w:val="009E6F07"/>
    <w:rsid w:val="009E6F1E"/>
    <w:rsid w:val="009E721F"/>
    <w:rsid w:val="009E7B11"/>
    <w:rsid w:val="009E7B27"/>
    <w:rsid w:val="009E7BE1"/>
    <w:rsid w:val="009E7DBF"/>
    <w:rsid w:val="009F00DF"/>
    <w:rsid w:val="009F03DE"/>
    <w:rsid w:val="009F07B4"/>
    <w:rsid w:val="009F09EA"/>
    <w:rsid w:val="009F0CAE"/>
    <w:rsid w:val="009F0E9A"/>
    <w:rsid w:val="009F0EC2"/>
    <w:rsid w:val="009F11D8"/>
    <w:rsid w:val="009F1A69"/>
    <w:rsid w:val="009F1B4E"/>
    <w:rsid w:val="009F1DBB"/>
    <w:rsid w:val="009F2406"/>
    <w:rsid w:val="009F253D"/>
    <w:rsid w:val="009F262B"/>
    <w:rsid w:val="009F28A0"/>
    <w:rsid w:val="009F2C02"/>
    <w:rsid w:val="009F3022"/>
    <w:rsid w:val="009F30AE"/>
    <w:rsid w:val="009F34E5"/>
    <w:rsid w:val="009F36F2"/>
    <w:rsid w:val="009F376F"/>
    <w:rsid w:val="009F3F1A"/>
    <w:rsid w:val="009F4728"/>
    <w:rsid w:val="009F47FB"/>
    <w:rsid w:val="009F48E7"/>
    <w:rsid w:val="009F4B44"/>
    <w:rsid w:val="009F4F8C"/>
    <w:rsid w:val="009F509B"/>
    <w:rsid w:val="009F5C14"/>
    <w:rsid w:val="009F5D94"/>
    <w:rsid w:val="009F65D6"/>
    <w:rsid w:val="009F6A0C"/>
    <w:rsid w:val="009F6C2D"/>
    <w:rsid w:val="009F6CC6"/>
    <w:rsid w:val="009F7388"/>
    <w:rsid w:val="009F76B4"/>
    <w:rsid w:val="009F78BC"/>
    <w:rsid w:val="009F7DCB"/>
    <w:rsid w:val="00A0027A"/>
    <w:rsid w:val="00A006FB"/>
    <w:rsid w:val="00A0072B"/>
    <w:rsid w:val="00A008E0"/>
    <w:rsid w:val="00A009FD"/>
    <w:rsid w:val="00A00D06"/>
    <w:rsid w:val="00A010B1"/>
    <w:rsid w:val="00A010B5"/>
    <w:rsid w:val="00A01262"/>
    <w:rsid w:val="00A01375"/>
    <w:rsid w:val="00A01409"/>
    <w:rsid w:val="00A014FF"/>
    <w:rsid w:val="00A0192F"/>
    <w:rsid w:val="00A01BE9"/>
    <w:rsid w:val="00A02084"/>
    <w:rsid w:val="00A0219D"/>
    <w:rsid w:val="00A02217"/>
    <w:rsid w:val="00A02542"/>
    <w:rsid w:val="00A0255E"/>
    <w:rsid w:val="00A02567"/>
    <w:rsid w:val="00A02599"/>
    <w:rsid w:val="00A02961"/>
    <w:rsid w:val="00A029CA"/>
    <w:rsid w:val="00A02AEE"/>
    <w:rsid w:val="00A02C88"/>
    <w:rsid w:val="00A02D24"/>
    <w:rsid w:val="00A02F52"/>
    <w:rsid w:val="00A034DA"/>
    <w:rsid w:val="00A03607"/>
    <w:rsid w:val="00A037FC"/>
    <w:rsid w:val="00A03B9F"/>
    <w:rsid w:val="00A03D94"/>
    <w:rsid w:val="00A048F5"/>
    <w:rsid w:val="00A04A5A"/>
    <w:rsid w:val="00A05136"/>
    <w:rsid w:val="00A053DD"/>
    <w:rsid w:val="00A05581"/>
    <w:rsid w:val="00A05597"/>
    <w:rsid w:val="00A0581C"/>
    <w:rsid w:val="00A05C62"/>
    <w:rsid w:val="00A05D4A"/>
    <w:rsid w:val="00A06228"/>
    <w:rsid w:val="00A062F8"/>
    <w:rsid w:val="00A0642E"/>
    <w:rsid w:val="00A065DB"/>
    <w:rsid w:val="00A06EB6"/>
    <w:rsid w:val="00A06FEC"/>
    <w:rsid w:val="00A072B4"/>
    <w:rsid w:val="00A0759F"/>
    <w:rsid w:val="00A07946"/>
    <w:rsid w:val="00A07F3F"/>
    <w:rsid w:val="00A1037D"/>
    <w:rsid w:val="00A1054B"/>
    <w:rsid w:val="00A10F1A"/>
    <w:rsid w:val="00A110B0"/>
    <w:rsid w:val="00A112DC"/>
    <w:rsid w:val="00A1166E"/>
    <w:rsid w:val="00A117D8"/>
    <w:rsid w:val="00A118C6"/>
    <w:rsid w:val="00A11B63"/>
    <w:rsid w:val="00A11BE0"/>
    <w:rsid w:val="00A12104"/>
    <w:rsid w:val="00A121C2"/>
    <w:rsid w:val="00A125A7"/>
    <w:rsid w:val="00A12811"/>
    <w:rsid w:val="00A1292B"/>
    <w:rsid w:val="00A12E6D"/>
    <w:rsid w:val="00A13361"/>
    <w:rsid w:val="00A13417"/>
    <w:rsid w:val="00A13708"/>
    <w:rsid w:val="00A13888"/>
    <w:rsid w:val="00A13BC8"/>
    <w:rsid w:val="00A13D5C"/>
    <w:rsid w:val="00A14076"/>
    <w:rsid w:val="00A15377"/>
    <w:rsid w:val="00A15CB6"/>
    <w:rsid w:val="00A15DB6"/>
    <w:rsid w:val="00A1625B"/>
    <w:rsid w:val="00A1660D"/>
    <w:rsid w:val="00A16DB6"/>
    <w:rsid w:val="00A170A8"/>
    <w:rsid w:val="00A174AD"/>
    <w:rsid w:val="00A17603"/>
    <w:rsid w:val="00A1766F"/>
    <w:rsid w:val="00A17C3C"/>
    <w:rsid w:val="00A200CE"/>
    <w:rsid w:val="00A204BB"/>
    <w:rsid w:val="00A2056D"/>
    <w:rsid w:val="00A2064C"/>
    <w:rsid w:val="00A20831"/>
    <w:rsid w:val="00A20980"/>
    <w:rsid w:val="00A20D0F"/>
    <w:rsid w:val="00A20DFF"/>
    <w:rsid w:val="00A20E61"/>
    <w:rsid w:val="00A20F4E"/>
    <w:rsid w:val="00A2111A"/>
    <w:rsid w:val="00A212CE"/>
    <w:rsid w:val="00A2167A"/>
    <w:rsid w:val="00A21C28"/>
    <w:rsid w:val="00A21D28"/>
    <w:rsid w:val="00A2201D"/>
    <w:rsid w:val="00A22041"/>
    <w:rsid w:val="00A2212D"/>
    <w:rsid w:val="00A223E2"/>
    <w:rsid w:val="00A22423"/>
    <w:rsid w:val="00A2260D"/>
    <w:rsid w:val="00A2268E"/>
    <w:rsid w:val="00A227FA"/>
    <w:rsid w:val="00A22CA4"/>
    <w:rsid w:val="00A22F4B"/>
    <w:rsid w:val="00A236FA"/>
    <w:rsid w:val="00A23AF4"/>
    <w:rsid w:val="00A23B86"/>
    <w:rsid w:val="00A23C9D"/>
    <w:rsid w:val="00A23D45"/>
    <w:rsid w:val="00A23E4F"/>
    <w:rsid w:val="00A2402A"/>
    <w:rsid w:val="00A24242"/>
    <w:rsid w:val="00A24288"/>
    <w:rsid w:val="00A24319"/>
    <w:rsid w:val="00A245D3"/>
    <w:rsid w:val="00A246AD"/>
    <w:rsid w:val="00A24752"/>
    <w:rsid w:val="00A24762"/>
    <w:rsid w:val="00A24962"/>
    <w:rsid w:val="00A24D2E"/>
    <w:rsid w:val="00A24E56"/>
    <w:rsid w:val="00A24F5A"/>
    <w:rsid w:val="00A256F7"/>
    <w:rsid w:val="00A258D2"/>
    <w:rsid w:val="00A25B82"/>
    <w:rsid w:val="00A25E03"/>
    <w:rsid w:val="00A25E4D"/>
    <w:rsid w:val="00A26996"/>
    <w:rsid w:val="00A26AC4"/>
    <w:rsid w:val="00A27190"/>
    <w:rsid w:val="00A274E7"/>
    <w:rsid w:val="00A27C19"/>
    <w:rsid w:val="00A27C53"/>
    <w:rsid w:val="00A27E4B"/>
    <w:rsid w:val="00A30081"/>
    <w:rsid w:val="00A30521"/>
    <w:rsid w:val="00A305E1"/>
    <w:rsid w:val="00A30737"/>
    <w:rsid w:val="00A30A7B"/>
    <w:rsid w:val="00A30B5F"/>
    <w:rsid w:val="00A30E25"/>
    <w:rsid w:val="00A311D2"/>
    <w:rsid w:val="00A312B1"/>
    <w:rsid w:val="00A312E1"/>
    <w:rsid w:val="00A31309"/>
    <w:rsid w:val="00A31739"/>
    <w:rsid w:val="00A31B04"/>
    <w:rsid w:val="00A31BFA"/>
    <w:rsid w:val="00A31F26"/>
    <w:rsid w:val="00A31FAA"/>
    <w:rsid w:val="00A3260E"/>
    <w:rsid w:val="00A326D0"/>
    <w:rsid w:val="00A32757"/>
    <w:rsid w:val="00A32A6F"/>
    <w:rsid w:val="00A32AE9"/>
    <w:rsid w:val="00A32B85"/>
    <w:rsid w:val="00A32BE5"/>
    <w:rsid w:val="00A32C19"/>
    <w:rsid w:val="00A32C5A"/>
    <w:rsid w:val="00A32CC6"/>
    <w:rsid w:val="00A32FA9"/>
    <w:rsid w:val="00A33097"/>
    <w:rsid w:val="00A332B3"/>
    <w:rsid w:val="00A33457"/>
    <w:rsid w:val="00A3359A"/>
    <w:rsid w:val="00A3387C"/>
    <w:rsid w:val="00A33F41"/>
    <w:rsid w:val="00A34037"/>
    <w:rsid w:val="00A343E4"/>
    <w:rsid w:val="00A3471D"/>
    <w:rsid w:val="00A34A64"/>
    <w:rsid w:val="00A34B9C"/>
    <w:rsid w:val="00A34C1D"/>
    <w:rsid w:val="00A3501D"/>
    <w:rsid w:val="00A35100"/>
    <w:rsid w:val="00A352AA"/>
    <w:rsid w:val="00A352D7"/>
    <w:rsid w:val="00A359E0"/>
    <w:rsid w:val="00A35A94"/>
    <w:rsid w:val="00A35CE6"/>
    <w:rsid w:val="00A35D02"/>
    <w:rsid w:val="00A35DBC"/>
    <w:rsid w:val="00A35E71"/>
    <w:rsid w:val="00A3664A"/>
    <w:rsid w:val="00A36705"/>
    <w:rsid w:val="00A367CB"/>
    <w:rsid w:val="00A36969"/>
    <w:rsid w:val="00A36AA2"/>
    <w:rsid w:val="00A36C79"/>
    <w:rsid w:val="00A36DFB"/>
    <w:rsid w:val="00A37565"/>
    <w:rsid w:val="00A3775D"/>
    <w:rsid w:val="00A37C51"/>
    <w:rsid w:val="00A40172"/>
    <w:rsid w:val="00A402D0"/>
    <w:rsid w:val="00A4035D"/>
    <w:rsid w:val="00A406C1"/>
    <w:rsid w:val="00A40754"/>
    <w:rsid w:val="00A40DEA"/>
    <w:rsid w:val="00A40E88"/>
    <w:rsid w:val="00A40F28"/>
    <w:rsid w:val="00A40FAA"/>
    <w:rsid w:val="00A41167"/>
    <w:rsid w:val="00A4129F"/>
    <w:rsid w:val="00A41498"/>
    <w:rsid w:val="00A416D4"/>
    <w:rsid w:val="00A41D06"/>
    <w:rsid w:val="00A428AE"/>
    <w:rsid w:val="00A42AF9"/>
    <w:rsid w:val="00A42D18"/>
    <w:rsid w:val="00A431A2"/>
    <w:rsid w:val="00A4326C"/>
    <w:rsid w:val="00A4356F"/>
    <w:rsid w:val="00A435F3"/>
    <w:rsid w:val="00A439F4"/>
    <w:rsid w:val="00A43BD6"/>
    <w:rsid w:val="00A43CA9"/>
    <w:rsid w:val="00A43CD6"/>
    <w:rsid w:val="00A43D71"/>
    <w:rsid w:val="00A43ECB"/>
    <w:rsid w:val="00A4419B"/>
    <w:rsid w:val="00A444AF"/>
    <w:rsid w:val="00A44656"/>
    <w:rsid w:val="00A44F10"/>
    <w:rsid w:val="00A44FE5"/>
    <w:rsid w:val="00A45045"/>
    <w:rsid w:val="00A451DF"/>
    <w:rsid w:val="00A45288"/>
    <w:rsid w:val="00A45608"/>
    <w:rsid w:val="00A459E1"/>
    <w:rsid w:val="00A45A1A"/>
    <w:rsid w:val="00A4604C"/>
    <w:rsid w:val="00A460C9"/>
    <w:rsid w:val="00A461E5"/>
    <w:rsid w:val="00A465DA"/>
    <w:rsid w:val="00A4667F"/>
    <w:rsid w:val="00A46EBB"/>
    <w:rsid w:val="00A46FD8"/>
    <w:rsid w:val="00A470ED"/>
    <w:rsid w:val="00A4717E"/>
    <w:rsid w:val="00A476EA"/>
    <w:rsid w:val="00A477B4"/>
    <w:rsid w:val="00A47AD3"/>
    <w:rsid w:val="00A47D98"/>
    <w:rsid w:val="00A47E0B"/>
    <w:rsid w:val="00A5001E"/>
    <w:rsid w:val="00A503FD"/>
    <w:rsid w:val="00A50B68"/>
    <w:rsid w:val="00A50E50"/>
    <w:rsid w:val="00A519DE"/>
    <w:rsid w:val="00A51A05"/>
    <w:rsid w:val="00A521C6"/>
    <w:rsid w:val="00A52207"/>
    <w:rsid w:val="00A52361"/>
    <w:rsid w:val="00A52447"/>
    <w:rsid w:val="00A52823"/>
    <w:rsid w:val="00A52A70"/>
    <w:rsid w:val="00A52AE6"/>
    <w:rsid w:val="00A52D00"/>
    <w:rsid w:val="00A5327D"/>
    <w:rsid w:val="00A53872"/>
    <w:rsid w:val="00A53CCE"/>
    <w:rsid w:val="00A53D04"/>
    <w:rsid w:val="00A53E04"/>
    <w:rsid w:val="00A5406C"/>
    <w:rsid w:val="00A542DA"/>
    <w:rsid w:val="00A5451F"/>
    <w:rsid w:val="00A54824"/>
    <w:rsid w:val="00A54BE2"/>
    <w:rsid w:val="00A54CE9"/>
    <w:rsid w:val="00A54F34"/>
    <w:rsid w:val="00A55058"/>
    <w:rsid w:val="00A55333"/>
    <w:rsid w:val="00A55421"/>
    <w:rsid w:val="00A55596"/>
    <w:rsid w:val="00A557F3"/>
    <w:rsid w:val="00A55C06"/>
    <w:rsid w:val="00A55EB5"/>
    <w:rsid w:val="00A562D2"/>
    <w:rsid w:val="00A5647C"/>
    <w:rsid w:val="00A564CF"/>
    <w:rsid w:val="00A565CF"/>
    <w:rsid w:val="00A566B3"/>
    <w:rsid w:val="00A56ACE"/>
    <w:rsid w:val="00A56D57"/>
    <w:rsid w:val="00A56FD7"/>
    <w:rsid w:val="00A56FFB"/>
    <w:rsid w:val="00A5731C"/>
    <w:rsid w:val="00A57674"/>
    <w:rsid w:val="00A576C7"/>
    <w:rsid w:val="00A57794"/>
    <w:rsid w:val="00A57C62"/>
    <w:rsid w:val="00A57C9B"/>
    <w:rsid w:val="00A57F1B"/>
    <w:rsid w:val="00A57F1C"/>
    <w:rsid w:val="00A60175"/>
    <w:rsid w:val="00A60454"/>
    <w:rsid w:val="00A606F2"/>
    <w:rsid w:val="00A608DA"/>
    <w:rsid w:val="00A60B56"/>
    <w:rsid w:val="00A60CDD"/>
    <w:rsid w:val="00A60F14"/>
    <w:rsid w:val="00A61078"/>
    <w:rsid w:val="00A61534"/>
    <w:rsid w:val="00A61586"/>
    <w:rsid w:val="00A615AA"/>
    <w:rsid w:val="00A615E4"/>
    <w:rsid w:val="00A6175A"/>
    <w:rsid w:val="00A61AD4"/>
    <w:rsid w:val="00A61D0B"/>
    <w:rsid w:val="00A62296"/>
    <w:rsid w:val="00A623F0"/>
    <w:rsid w:val="00A624B4"/>
    <w:rsid w:val="00A628A1"/>
    <w:rsid w:val="00A62D79"/>
    <w:rsid w:val="00A631F2"/>
    <w:rsid w:val="00A63276"/>
    <w:rsid w:val="00A63325"/>
    <w:rsid w:val="00A63450"/>
    <w:rsid w:val="00A6361E"/>
    <w:rsid w:val="00A6384B"/>
    <w:rsid w:val="00A639D8"/>
    <w:rsid w:val="00A63AF9"/>
    <w:rsid w:val="00A63B88"/>
    <w:rsid w:val="00A63CDC"/>
    <w:rsid w:val="00A63DB1"/>
    <w:rsid w:val="00A63FAA"/>
    <w:rsid w:val="00A6429D"/>
    <w:rsid w:val="00A642BB"/>
    <w:rsid w:val="00A644D3"/>
    <w:rsid w:val="00A64525"/>
    <w:rsid w:val="00A6461D"/>
    <w:rsid w:val="00A64C9C"/>
    <w:rsid w:val="00A654F1"/>
    <w:rsid w:val="00A6564F"/>
    <w:rsid w:val="00A65ABD"/>
    <w:rsid w:val="00A65FAF"/>
    <w:rsid w:val="00A66000"/>
    <w:rsid w:val="00A66247"/>
    <w:rsid w:val="00A6662B"/>
    <w:rsid w:val="00A66658"/>
    <w:rsid w:val="00A66784"/>
    <w:rsid w:val="00A66AC6"/>
    <w:rsid w:val="00A66BEE"/>
    <w:rsid w:val="00A670C9"/>
    <w:rsid w:val="00A672C8"/>
    <w:rsid w:val="00A672CE"/>
    <w:rsid w:val="00A6730E"/>
    <w:rsid w:val="00A6731B"/>
    <w:rsid w:val="00A67AEE"/>
    <w:rsid w:val="00A70020"/>
    <w:rsid w:val="00A700FA"/>
    <w:rsid w:val="00A7045E"/>
    <w:rsid w:val="00A7068F"/>
    <w:rsid w:val="00A707DE"/>
    <w:rsid w:val="00A708B0"/>
    <w:rsid w:val="00A70AAD"/>
    <w:rsid w:val="00A70E25"/>
    <w:rsid w:val="00A70E3F"/>
    <w:rsid w:val="00A71220"/>
    <w:rsid w:val="00A71449"/>
    <w:rsid w:val="00A715AC"/>
    <w:rsid w:val="00A71AF6"/>
    <w:rsid w:val="00A71DE0"/>
    <w:rsid w:val="00A724EF"/>
    <w:rsid w:val="00A7255A"/>
    <w:rsid w:val="00A72791"/>
    <w:rsid w:val="00A72C08"/>
    <w:rsid w:val="00A72E9B"/>
    <w:rsid w:val="00A736E3"/>
    <w:rsid w:val="00A7397B"/>
    <w:rsid w:val="00A73C68"/>
    <w:rsid w:val="00A73DEE"/>
    <w:rsid w:val="00A743F4"/>
    <w:rsid w:val="00A74487"/>
    <w:rsid w:val="00A7489F"/>
    <w:rsid w:val="00A74936"/>
    <w:rsid w:val="00A74A50"/>
    <w:rsid w:val="00A74B4F"/>
    <w:rsid w:val="00A74DF3"/>
    <w:rsid w:val="00A74EE0"/>
    <w:rsid w:val="00A74EE4"/>
    <w:rsid w:val="00A74FB4"/>
    <w:rsid w:val="00A75060"/>
    <w:rsid w:val="00A753FA"/>
    <w:rsid w:val="00A755B6"/>
    <w:rsid w:val="00A756D1"/>
    <w:rsid w:val="00A7590F"/>
    <w:rsid w:val="00A75B5D"/>
    <w:rsid w:val="00A75FCE"/>
    <w:rsid w:val="00A761FF"/>
    <w:rsid w:val="00A762C3"/>
    <w:rsid w:val="00A764A8"/>
    <w:rsid w:val="00A76513"/>
    <w:rsid w:val="00A7690B"/>
    <w:rsid w:val="00A76A38"/>
    <w:rsid w:val="00A76B8C"/>
    <w:rsid w:val="00A76FFA"/>
    <w:rsid w:val="00A77338"/>
    <w:rsid w:val="00A777D9"/>
    <w:rsid w:val="00A779B2"/>
    <w:rsid w:val="00A77A18"/>
    <w:rsid w:val="00A77AB1"/>
    <w:rsid w:val="00A77AF9"/>
    <w:rsid w:val="00A77D5E"/>
    <w:rsid w:val="00A77E5D"/>
    <w:rsid w:val="00A77FC5"/>
    <w:rsid w:val="00A80012"/>
    <w:rsid w:val="00A8015A"/>
    <w:rsid w:val="00A8027A"/>
    <w:rsid w:val="00A8050F"/>
    <w:rsid w:val="00A807C5"/>
    <w:rsid w:val="00A80AA5"/>
    <w:rsid w:val="00A80ADB"/>
    <w:rsid w:val="00A80AEB"/>
    <w:rsid w:val="00A80C7A"/>
    <w:rsid w:val="00A81048"/>
    <w:rsid w:val="00A81110"/>
    <w:rsid w:val="00A81440"/>
    <w:rsid w:val="00A81A27"/>
    <w:rsid w:val="00A81D47"/>
    <w:rsid w:val="00A81DA5"/>
    <w:rsid w:val="00A81FCE"/>
    <w:rsid w:val="00A82023"/>
    <w:rsid w:val="00A823E0"/>
    <w:rsid w:val="00A82472"/>
    <w:rsid w:val="00A82EF6"/>
    <w:rsid w:val="00A8307F"/>
    <w:rsid w:val="00A83108"/>
    <w:rsid w:val="00A8369F"/>
    <w:rsid w:val="00A83733"/>
    <w:rsid w:val="00A8393B"/>
    <w:rsid w:val="00A83A56"/>
    <w:rsid w:val="00A83B37"/>
    <w:rsid w:val="00A83D1B"/>
    <w:rsid w:val="00A83D60"/>
    <w:rsid w:val="00A83DFA"/>
    <w:rsid w:val="00A842A6"/>
    <w:rsid w:val="00A84487"/>
    <w:rsid w:val="00A844BA"/>
    <w:rsid w:val="00A84A60"/>
    <w:rsid w:val="00A84ADA"/>
    <w:rsid w:val="00A84B85"/>
    <w:rsid w:val="00A84D42"/>
    <w:rsid w:val="00A84F5D"/>
    <w:rsid w:val="00A85028"/>
    <w:rsid w:val="00A8538E"/>
    <w:rsid w:val="00A85697"/>
    <w:rsid w:val="00A856FD"/>
    <w:rsid w:val="00A85B67"/>
    <w:rsid w:val="00A85CDC"/>
    <w:rsid w:val="00A85D32"/>
    <w:rsid w:val="00A85FBB"/>
    <w:rsid w:val="00A86409"/>
    <w:rsid w:val="00A86D85"/>
    <w:rsid w:val="00A8714C"/>
    <w:rsid w:val="00A87584"/>
    <w:rsid w:val="00A8778C"/>
    <w:rsid w:val="00A87930"/>
    <w:rsid w:val="00A87A2D"/>
    <w:rsid w:val="00A87AB3"/>
    <w:rsid w:val="00A87EEC"/>
    <w:rsid w:val="00A902DE"/>
    <w:rsid w:val="00A903E1"/>
    <w:rsid w:val="00A90530"/>
    <w:rsid w:val="00A905CC"/>
    <w:rsid w:val="00A90690"/>
    <w:rsid w:val="00A90936"/>
    <w:rsid w:val="00A9099A"/>
    <w:rsid w:val="00A90C27"/>
    <w:rsid w:val="00A90D26"/>
    <w:rsid w:val="00A90D5C"/>
    <w:rsid w:val="00A90E65"/>
    <w:rsid w:val="00A90E83"/>
    <w:rsid w:val="00A90E8E"/>
    <w:rsid w:val="00A9106C"/>
    <w:rsid w:val="00A91334"/>
    <w:rsid w:val="00A914FD"/>
    <w:rsid w:val="00A91519"/>
    <w:rsid w:val="00A9165E"/>
    <w:rsid w:val="00A91700"/>
    <w:rsid w:val="00A91A62"/>
    <w:rsid w:val="00A91B06"/>
    <w:rsid w:val="00A91DA7"/>
    <w:rsid w:val="00A91E2B"/>
    <w:rsid w:val="00A92967"/>
    <w:rsid w:val="00A930D4"/>
    <w:rsid w:val="00A932BA"/>
    <w:rsid w:val="00A936CB"/>
    <w:rsid w:val="00A9382A"/>
    <w:rsid w:val="00A938A8"/>
    <w:rsid w:val="00A93929"/>
    <w:rsid w:val="00A93F19"/>
    <w:rsid w:val="00A9415C"/>
    <w:rsid w:val="00A94602"/>
    <w:rsid w:val="00A94BE6"/>
    <w:rsid w:val="00A94EE9"/>
    <w:rsid w:val="00A95164"/>
    <w:rsid w:val="00A958D1"/>
    <w:rsid w:val="00A959E4"/>
    <w:rsid w:val="00A95DCE"/>
    <w:rsid w:val="00A95DEA"/>
    <w:rsid w:val="00A9619B"/>
    <w:rsid w:val="00A961E7"/>
    <w:rsid w:val="00A96345"/>
    <w:rsid w:val="00A9638B"/>
    <w:rsid w:val="00A96456"/>
    <w:rsid w:val="00A96511"/>
    <w:rsid w:val="00A966AF"/>
    <w:rsid w:val="00A968EB"/>
    <w:rsid w:val="00A969CF"/>
    <w:rsid w:val="00A96E53"/>
    <w:rsid w:val="00A971B4"/>
    <w:rsid w:val="00A9721F"/>
    <w:rsid w:val="00A97225"/>
    <w:rsid w:val="00A9792D"/>
    <w:rsid w:val="00AA0124"/>
    <w:rsid w:val="00AA034D"/>
    <w:rsid w:val="00AA03A2"/>
    <w:rsid w:val="00AA04B6"/>
    <w:rsid w:val="00AA0C1F"/>
    <w:rsid w:val="00AA0E6F"/>
    <w:rsid w:val="00AA0ECD"/>
    <w:rsid w:val="00AA0ECF"/>
    <w:rsid w:val="00AA0F2A"/>
    <w:rsid w:val="00AA1065"/>
    <w:rsid w:val="00AA12F3"/>
    <w:rsid w:val="00AA173F"/>
    <w:rsid w:val="00AA17C9"/>
    <w:rsid w:val="00AA1A7F"/>
    <w:rsid w:val="00AA1E4D"/>
    <w:rsid w:val="00AA229E"/>
    <w:rsid w:val="00AA24DC"/>
    <w:rsid w:val="00AA24EF"/>
    <w:rsid w:val="00AA2AA0"/>
    <w:rsid w:val="00AA2ABB"/>
    <w:rsid w:val="00AA2BB3"/>
    <w:rsid w:val="00AA2E30"/>
    <w:rsid w:val="00AA2EA9"/>
    <w:rsid w:val="00AA2FD8"/>
    <w:rsid w:val="00AA326E"/>
    <w:rsid w:val="00AA34B0"/>
    <w:rsid w:val="00AA3C4F"/>
    <w:rsid w:val="00AA404C"/>
    <w:rsid w:val="00AA462C"/>
    <w:rsid w:val="00AA4890"/>
    <w:rsid w:val="00AA4BA1"/>
    <w:rsid w:val="00AA54DD"/>
    <w:rsid w:val="00AA5DC0"/>
    <w:rsid w:val="00AA5F8C"/>
    <w:rsid w:val="00AA6256"/>
    <w:rsid w:val="00AA65D5"/>
    <w:rsid w:val="00AA67A1"/>
    <w:rsid w:val="00AA67B0"/>
    <w:rsid w:val="00AA6CB7"/>
    <w:rsid w:val="00AA6E54"/>
    <w:rsid w:val="00AA7089"/>
    <w:rsid w:val="00AA71EF"/>
    <w:rsid w:val="00AA72DC"/>
    <w:rsid w:val="00AA7319"/>
    <w:rsid w:val="00AA7346"/>
    <w:rsid w:val="00AA75FF"/>
    <w:rsid w:val="00AA7A01"/>
    <w:rsid w:val="00AB016E"/>
    <w:rsid w:val="00AB0635"/>
    <w:rsid w:val="00AB0874"/>
    <w:rsid w:val="00AB09D6"/>
    <w:rsid w:val="00AB118A"/>
    <w:rsid w:val="00AB12E1"/>
    <w:rsid w:val="00AB1388"/>
    <w:rsid w:val="00AB1AA5"/>
    <w:rsid w:val="00AB1C79"/>
    <w:rsid w:val="00AB2001"/>
    <w:rsid w:val="00AB22CF"/>
    <w:rsid w:val="00AB2468"/>
    <w:rsid w:val="00AB2865"/>
    <w:rsid w:val="00AB2B40"/>
    <w:rsid w:val="00AB2D24"/>
    <w:rsid w:val="00AB301D"/>
    <w:rsid w:val="00AB326B"/>
    <w:rsid w:val="00AB33A2"/>
    <w:rsid w:val="00AB344B"/>
    <w:rsid w:val="00AB37B0"/>
    <w:rsid w:val="00AB37CC"/>
    <w:rsid w:val="00AB3BB7"/>
    <w:rsid w:val="00AB3C08"/>
    <w:rsid w:val="00AB43C4"/>
    <w:rsid w:val="00AB4505"/>
    <w:rsid w:val="00AB48F8"/>
    <w:rsid w:val="00AB4993"/>
    <w:rsid w:val="00AB4AFC"/>
    <w:rsid w:val="00AB4DD5"/>
    <w:rsid w:val="00AB4EEB"/>
    <w:rsid w:val="00AB4FBD"/>
    <w:rsid w:val="00AB50D7"/>
    <w:rsid w:val="00AB5549"/>
    <w:rsid w:val="00AB58BC"/>
    <w:rsid w:val="00AB5938"/>
    <w:rsid w:val="00AB5F31"/>
    <w:rsid w:val="00AB600A"/>
    <w:rsid w:val="00AB658C"/>
    <w:rsid w:val="00AB6663"/>
    <w:rsid w:val="00AB6CF3"/>
    <w:rsid w:val="00AB7366"/>
    <w:rsid w:val="00AB7393"/>
    <w:rsid w:val="00AB7AFA"/>
    <w:rsid w:val="00AB7B10"/>
    <w:rsid w:val="00AB7FB8"/>
    <w:rsid w:val="00AC0369"/>
    <w:rsid w:val="00AC03B2"/>
    <w:rsid w:val="00AC09C8"/>
    <w:rsid w:val="00AC09DF"/>
    <w:rsid w:val="00AC0C7A"/>
    <w:rsid w:val="00AC0DF3"/>
    <w:rsid w:val="00AC0E1A"/>
    <w:rsid w:val="00AC1185"/>
    <w:rsid w:val="00AC182B"/>
    <w:rsid w:val="00AC1ABC"/>
    <w:rsid w:val="00AC1C8C"/>
    <w:rsid w:val="00AC2326"/>
    <w:rsid w:val="00AC2952"/>
    <w:rsid w:val="00AC2A6E"/>
    <w:rsid w:val="00AC2C0D"/>
    <w:rsid w:val="00AC32B4"/>
    <w:rsid w:val="00AC341F"/>
    <w:rsid w:val="00AC394F"/>
    <w:rsid w:val="00AC3A05"/>
    <w:rsid w:val="00AC3CEA"/>
    <w:rsid w:val="00AC40B6"/>
    <w:rsid w:val="00AC458D"/>
    <w:rsid w:val="00AC45C9"/>
    <w:rsid w:val="00AC4D89"/>
    <w:rsid w:val="00AC4DD8"/>
    <w:rsid w:val="00AC4EAA"/>
    <w:rsid w:val="00AC5111"/>
    <w:rsid w:val="00AC567E"/>
    <w:rsid w:val="00AC56B6"/>
    <w:rsid w:val="00AC5805"/>
    <w:rsid w:val="00AC5998"/>
    <w:rsid w:val="00AC59C0"/>
    <w:rsid w:val="00AC5BA1"/>
    <w:rsid w:val="00AC5DCD"/>
    <w:rsid w:val="00AC5EF3"/>
    <w:rsid w:val="00AC5F9E"/>
    <w:rsid w:val="00AC6097"/>
    <w:rsid w:val="00AC6680"/>
    <w:rsid w:val="00AC6B65"/>
    <w:rsid w:val="00AC6C4F"/>
    <w:rsid w:val="00AC6F2F"/>
    <w:rsid w:val="00AC72FA"/>
    <w:rsid w:val="00AC7320"/>
    <w:rsid w:val="00AC758F"/>
    <w:rsid w:val="00AC7714"/>
    <w:rsid w:val="00AC7809"/>
    <w:rsid w:val="00AC7CA9"/>
    <w:rsid w:val="00AC7FA7"/>
    <w:rsid w:val="00AD08F2"/>
    <w:rsid w:val="00AD0AD7"/>
    <w:rsid w:val="00AD12A0"/>
    <w:rsid w:val="00AD1417"/>
    <w:rsid w:val="00AD161E"/>
    <w:rsid w:val="00AD1A24"/>
    <w:rsid w:val="00AD1E04"/>
    <w:rsid w:val="00AD1E08"/>
    <w:rsid w:val="00AD1FCD"/>
    <w:rsid w:val="00AD21DA"/>
    <w:rsid w:val="00AD2242"/>
    <w:rsid w:val="00AD2252"/>
    <w:rsid w:val="00AD22AD"/>
    <w:rsid w:val="00AD2355"/>
    <w:rsid w:val="00AD23B7"/>
    <w:rsid w:val="00AD2414"/>
    <w:rsid w:val="00AD2443"/>
    <w:rsid w:val="00AD29DB"/>
    <w:rsid w:val="00AD2B42"/>
    <w:rsid w:val="00AD2CF5"/>
    <w:rsid w:val="00AD2EEB"/>
    <w:rsid w:val="00AD3521"/>
    <w:rsid w:val="00AD3A03"/>
    <w:rsid w:val="00AD3A4B"/>
    <w:rsid w:val="00AD3BC8"/>
    <w:rsid w:val="00AD3D5A"/>
    <w:rsid w:val="00AD3DC6"/>
    <w:rsid w:val="00AD3F95"/>
    <w:rsid w:val="00AD423B"/>
    <w:rsid w:val="00AD42D5"/>
    <w:rsid w:val="00AD43F4"/>
    <w:rsid w:val="00AD4483"/>
    <w:rsid w:val="00AD4B0E"/>
    <w:rsid w:val="00AD4F6F"/>
    <w:rsid w:val="00AD4F8F"/>
    <w:rsid w:val="00AD530E"/>
    <w:rsid w:val="00AD5591"/>
    <w:rsid w:val="00AD587F"/>
    <w:rsid w:val="00AD5CDF"/>
    <w:rsid w:val="00AD5F1B"/>
    <w:rsid w:val="00AD5FB3"/>
    <w:rsid w:val="00AD621B"/>
    <w:rsid w:val="00AD6477"/>
    <w:rsid w:val="00AD6567"/>
    <w:rsid w:val="00AD6ACF"/>
    <w:rsid w:val="00AD6AE0"/>
    <w:rsid w:val="00AD6AE5"/>
    <w:rsid w:val="00AD6AE7"/>
    <w:rsid w:val="00AD6B10"/>
    <w:rsid w:val="00AD6BDC"/>
    <w:rsid w:val="00AD6BFE"/>
    <w:rsid w:val="00AD6DDA"/>
    <w:rsid w:val="00AD6F5A"/>
    <w:rsid w:val="00AD7017"/>
    <w:rsid w:val="00AD72D5"/>
    <w:rsid w:val="00AD75BC"/>
    <w:rsid w:val="00AD7951"/>
    <w:rsid w:val="00AD7ABF"/>
    <w:rsid w:val="00AD7D96"/>
    <w:rsid w:val="00AD7DA5"/>
    <w:rsid w:val="00AD7DCD"/>
    <w:rsid w:val="00AD7EF2"/>
    <w:rsid w:val="00AD7FCD"/>
    <w:rsid w:val="00AE0035"/>
    <w:rsid w:val="00AE082C"/>
    <w:rsid w:val="00AE0A0B"/>
    <w:rsid w:val="00AE0A36"/>
    <w:rsid w:val="00AE0F3E"/>
    <w:rsid w:val="00AE10F9"/>
    <w:rsid w:val="00AE1A3E"/>
    <w:rsid w:val="00AE1D17"/>
    <w:rsid w:val="00AE1DAB"/>
    <w:rsid w:val="00AE207F"/>
    <w:rsid w:val="00AE2125"/>
    <w:rsid w:val="00AE2629"/>
    <w:rsid w:val="00AE296B"/>
    <w:rsid w:val="00AE2A37"/>
    <w:rsid w:val="00AE2BEF"/>
    <w:rsid w:val="00AE2E6F"/>
    <w:rsid w:val="00AE2FD2"/>
    <w:rsid w:val="00AE3961"/>
    <w:rsid w:val="00AE3B12"/>
    <w:rsid w:val="00AE3BD9"/>
    <w:rsid w:val="00AE3DD2"/>
    <w:rsid w:val="00AE4137"/>
    <w:rsid w:val="00AE4238"/>
    <w:rsid w:val="00AE4263"/>
    <w:rsid w:val="00AE42F4"/>
    <w:rsid w:val="00AE4800"/>
    <w:rsid w:val="00AE4ACA"/>
    <w:rsid w:val="00AE4B84"/>
    <w:rsid w:val="00AE5301"/>
    <w:rsid w:val="00AE53B3"/>
    <w:rsid w:val="00AE54A0"/>
    <w:rsid w:val="00AE5556"/>
    <w:rsid w:val="00AE57B9"/>
    <w:rsid w:val="00AE59F1"/>
    <w:rsid w:val="00AE5B61"/>
    <w:rsid w:val="00AE5DBE"/>
    <w:rsid w:val="00AE5DCC"/>
    <w:rsid w:val="00AE604C"/>
    <w:rsid w:val="00AE61D3"/>
    <w:rsid w:val="00AE6302"/>
    <w:rsid w:val="00AE631D"/>
    <w:rsid w:val="00AE6344"/>
    <w:rsid w:val="00AE646A"/>
    <w:rsid w:val="00AE6563"/>
    <w:rsid w:val="00AE6580"/>
    <w:rsid w:val="00AE6602"/>
    <w:rsid w:val="00AE6625"/>
    <w:rsid w:val="00AE6866"/>
    <w:rsid w:val="00AE68AF"/>
    <w:rsid w:val="00AE6CCA"/>
    <w:rsid w:val="00AE72B7"/>
    <w:rsid w:val="00AE7453"/>
    <w:rsid w:val="00AE7845"/>
    <w:rsid w:val="00AE7C02"/>
    <w:rsid w:val="00AE7E0F"/>
    <w:rsid w:val="00AF0152"/>
    <w:rsid w:val="00AF0192"/>
    <w:rsid w:val="00AF0711"/>
    <w:rsid w:val="00AF0F81"/>
    <w:rsid w:val="00AF11CF"/>
    <w:rsid w:val="00AF1360"/>
    <w:rsid w:val="00AF1412"/>
    <w:rsid w:val="00AF15EF"/>
    <w:rsid w:val="00AF15F7"/>
    <w:rsid w:val="00AF1AA7"/>
    <w:rsid w:val="00AF1CC7"/>
    <w:rsid w:val="00AF1E2D"/>
    <w:rsid w:val="00AF20E6"/>
    <w:rsid w:val="00AF2426"/>
    <w:rsid w:val="00AF24BD"/>
    <w:rsid w:val="00AF2B40"/>
    <w:rsid w:val="00AF382B"/>
    <w:rsid w:val="00AF3A0C"/>
    <w:rsid w:val="00AF3A31"/>
    <w:rsid w:val="00AF3B5D"/>
    <w:rsid w:val="00AF3D2A"/>
    <w:rsid w:val="00AF3D91"/>
    <w:rsid w:val="00AF3FB5"/>
    <w:rsid w:val="00AF41B2"/>
    <w:rsid w:val="00AF434B"/>
    <w:rsid w:val="00AF4510"/>
    <w:rsid w:val="00AF45BC"/>
    <w:rsid w:val="00AF4848"/>
    <w:rsid w:val="00AF4A9D"/>
    <w:rsid w:val="00AF4DBB"/>
    <w:rsid w:val="00AF4EB8"/>
    <w:rsid w:val="00AF502B"/>
    <w:rsid w:val="00AF509B"/>
    <w:rsid w:val="00AF530B"/>
    <w:rsid w:val="00AF55DF"/>
    <w:rsid w:val="00AF5987"/>
    <w:rsid w:val="00AF5A70"/>
    <w:rsid w:val="00AF5F4A"/>
    <w:rsid w:val="00AF5F95"/>
    <w:rsid w:val="00AF6065"/>
    <w:rsid w:val="00AF61D8"/>
    <w:rsid w:val="00AF652B"/>
    <w:rsid w:val="00AF699F"/>
    <w:rsid w:val="00AF6F68"/>
    <w:rsid w:val="00AF6FD1"/>
    <w:rsid w:val="00AF7C28"/>
    <w:rsid w:val="00AF7FD6"/>
    <w:rsid w:val="00B00BEC"/>
    <w:rsid w:val="00B010D5"/>
    <w:rsid w:val="00B01529"/>
    <w:rsid w:val="00B016BB"/>
    <w:rsid w:val="00B01A5F"/>
    <w:rsid w:val="00B01A7B"/>
    <w:rsid w:val="00B01C32"/>
    <w:rsid w:val="00B01CC4"/>
    <w:rsid w:val="00B01D42"/>
    <w:rsid w:val="00B01E08"/>
    <w:rsid w:val="00B029C3"/>
    <w:rsid w:val="00B02C43"/>
    <w:rsid w:val="00B02DBE"/>
    <w:rsid w:val="00B03004"/>
    <w:rsid w:val="00B03699"/>
    <w:rsid w:val="00B03B6B"/>
    <w:rsid w:val="00B03B92"/>
    <w:rsid w:val="00B03E56"/>
    <w:rsid w:val="00B04053"/>
    <w:rsid w:val="00B040AF"/>
    <w:rsid w:val="00B04181"/>
    <w:rsid w:val="00B04184"/>
    <w:rsid w:val="00B04590"/>
    <w:rsid w:val="00B04813"/>
    <w:rsid w:val="00B0494A"/>
    <w:rsid w:val="00B04A45"/>
    <w:rsid w:val="00B04A48"/>
    <w:rsid w:val="00B050BD"/>
    <w:rsid w:val="00B051FF"/>
    <w:rsid w:val="00B0547F"/>
    <w:rsid w:val="00B05606"/>
    <w:rsid w:val="00B05B07"/>
    <w:rsid w:val="00B05DB0"/>
    <w:rsid w:val="00B05DB9"/>
    <w:rsid w:val="00B06086"/>
    <w:rsid w:val="00B062F7"/>
    <w:rsid w:val="00B06344"/>
    <w:rsid w:val="00B0654C"/>
    <w:rsid w:val="00B06BF2"/>
    <w:rsid w:val="00B070C8"/>
    <w:rsid w:val="00B0715F"/>
    <w:rsid w:val="00B07173"/>
    <w:rsid w:val="00B07D71"/>
    <w:rsid w:val="00B07EF8"/>
    <w:rsid w:val="00B10320"/>
    <w:rsid w:val="00B10636"/>
    <w:rsid w:val="00B107BB"/>
    <w:rsid w:val="00B10C2E"/>
    <w:rsid w:val="00B10D1B"/>
    <w:rsid w:val="00B10D74"/>
    <w:rsid w:val="00B11698"/>
    <w:rsid w:val="00B11AA7"/>
    <w:rsid w:val="00B11B36"/>
    <w:rsid w:val="00B11D09"/>
    <w:rsid w:val="00B11F66"/>
    <w:rsid w:val="00B11F91"/>
    <w:rsid w:val="00B122B1"/>
    <w:rsid w:val="00B1280A"/>
    <w:rsid w:val="00B12852"/>
    <w:rsid w:val="00B12D9C"/>
    <w:rsid w:val="00B13103"/>
    <w:rsid w:val="00B13148"/>
    <w:rsid w:val="00B13387"/>
    <w:rsid w:val="00B13721"/>
    <w:rsid w:val="00B1387C"/>
    <w:rsid w:val="00B13931"/>
    <w:rsid w:val="00B139DF"/>
    <w:rsid w:val="00B13DA7"/>
    <w:rsid w:val="00B13F02"/>
    <w:rsid w:val="00B13FCD"/>
    <w:rsid w:val="00B149FE"/>
    <w:rsid w:val="00B14B91"/>
    <w:rsid w:val="00B14BAD"/>
    <w:rsid w:val="00B14D1F"/>
    <w:rsid w:val="00B14E5A"/>
    <w:rsid w:val="00B14EDE"/>
    <w:rsid w:val="00B1508C"/>
    <w:rsid w:val="00B15204"/>
    <w:rsid w:val="00B153AB"/>
    <w:rsid w:val="00B15458"/>
    <w:rsid w:val="00B1548D"/>
    <w:rsid w:val="00B1560A"/>
    <w:rsid w:val="00B15A54"/>
    <w:rsid w:val="00B15AF5"/>
    <w:rsid w:val="00B15B8A"/>
    <w:rsid w:val="00B15C4D"/>
    <w:rsid w:val="00B1600C"/>
    <w:rsid w:val="00B16324"/>
    <w:rsid w:val="00B16381"/>
    <w:rsid w:val="00B167A4"/>
    <w:rsid w:val="00B16AF1"/>
    <w:rsid w:val="00B16CB5"/>
    <w:rsid w:val="00B16E05"/>
    <w:rsid w:val="00B17F3E"/>
    <w:rsid w:val="00B17FC5"/>
    <w:rsid w:val="00B204BC"/>
    <w:rsid w:val="00B20504"/>
    <w:rsid w:val="00B2177E"/>
    <w:rsid w:val="00B217E5"/>
    <w:rsid w:val="00B21A8F"/>
    <w:rsid w:val="00B21C89"/>
    <w:rsid w:val="00B21CE9"/>
    <w:rsid w:val="00B222B3"/>
    <w:rsid w:val="00B22C43"/>
    <w:rsid w:val="00B22D5E"/>
    <w:rsid w:val="00B23012"/>
    <w:rsid w:val="00B23115"/>
    <w:rsid w:val="00B23158"/>
    <w:rsid w:val="00B235C3"/>
    <w:rsid w:val="00B235D9"/>
    <w:rsid w:val="00B23B98"/>
    <w:rsid w:val="00B23FB2"/>
    <w:rsid w:val="00B24383"/>
    <w:rsid w:val="00B24735"/>
    <w:rsid w:val="00B24B19"/>
    <w:rsid w:val="00B251DD"/>
    <w:rsid w:val="00B2521C"/>
    <w:rsid w:val="00B2583C"/>
    <w:rsid w:val="00B25AE8"/>
    <w:rsid w:val="00B25C7C"/>
    <w:rsid w:val="00B25D88"/>
    <w:rsid w:val="00B260CF"/>
    <w:rsid w:val="00B26234"/>
    <w:rsid w:val="00B268E3"/>
    <w:rsid w:val="00B26968"/>
    <w:rsid w:val="00B26C04"/>
    <w:rsid w:val="00B26D4F"/>
    <w:rsid w:val="00B274D2"/>
    <w:rsid w:val="00B27B47"/>
    <w:rsid w:val="00B303D5"/>
    <w:rsid w:val="00B307E9"/>
    <w:rsid w:val="00B307F1"/>
    <w:rsid w:val="00B310BD"/>
    <w:rsid w:val="00B313E6"/>
    <w:rsid w:val="00B3152D"/>
    <w:rsid w:val="00B31D97"/>
    <w:rsid w:val="00B31F83"/>
    <w:rsid w:val="00B3202D"/>
    <w:rsid w:val="00B32062"/>
    <w:rsid w:val="00B320AF"/>
    <w:rsid w:val="00B320BA"/>
    <w:rsid w:val="00B320CA"/>
    <w:rsid w:val="00B32195"/>
    <w:rsid w:val="00B322CC"/>
    <w:rsid w:val="00B32723"/>
    <w:rsid w:val="00B327AD"/>
    <w:rsid w:val="00B32981"/>
    <w:rsid w:val="00B32AF6"/>
    <w:rsid w:val="00B32BA7"/>
    <w:rsid w:val="00B33204"/>
    <w:rsid w:val="00B33F90"/>
    <w:rsid w:val="00B3404F"/>
    <w:rsid w:val="00B34836"/>
    <w:rsid w:val="00B34A59"/>
    <w:rsid w:val="00B34B4D"/>
    <w:rsid w:val="00B34E9D"/>
    <w:rsid w:val="00B34FA7"/>
    <w:rsid w:val="00B350D9"/>
    <w:rsid w:val="00B35854"/>
    <w:rsid w:val="00B35954"/>
    <w:rsid w:val="00B359CD"/>
    <w:rsid w:val="00B35BC4"/>
    <w:rsid w:val="00B35F54"/>
    <w:rsid w:val="00B36003"/>
    <w:rsid w:val="00B364B4"/>
    <w:rsid w:val="00B365C9"/>
    <w:rsid w:val="00B365E7"/>
    <w:rsid w:val="00B3660B"/>
    <w:rsid w:val="00B3662A"/>
    <w:rsid w:val="00B3694E"/>
    <w:rsid w:val="00B36A32"/>
    <w:rsid w:val="00B36A45"/>
    <w:rsid w:val="00B36E71"/>
    <w:rsid w:val="00B371B8"/>
    <w:rsid w:val="00B37380"/>
    <w:rsid w:val="00B37453"/>
    <w:rsid w:val="00B37553"/>
    <w:rsid w:val="00B37770"/>
    <w:rsid w:val="00B379A2"/>
    <w:rsid w:val="00B37A51"/>
    <w:rsid w:val="00B37DEB"/>
    <w:rsid w:val="00B37E23"/>
    <w:rsid w:val="00B37FC7"/>
    <w:rsid w:val="00B37FEA"/>
    <w:rsid w:val="00B401DB"/>
    <w:rsid w:val="00B406F1"/>
    <w:rsid w:val="00B41745"/>
    <w:rsid w:val="00B41C93"/>
    <w:rsid w:val="00B42023"/>
    <w:rsid w:val="00B422D9"/>
    <w:rsid w:val="00B42461"/>
    <w:rsid w:val="00B424B1"/>
    <w:rsid w:val="00B42702"/>
    <w:rsid w:val="00B42C37"/>
    <w:rsid w:val="00B42CDC"/>
    <w:rsid w:val="00B42E26"/>
    <w:rsid w:val="00B42E68"/>
    <w:rsid w:val="00B42EA8"/>
    <w:rsid w:val="00B43358"/>
    <w:rsid w:val="00B43370"/>
    <w:rsid w:val="00B43431"/>
    <w:rsid w:val="00B43C0E"/>
    <w:rsid w:val="00B43F97"/>
    <w:rsid w:val="00B43FAE"/>
    <w:rsid w:val="00B44427"/>
    <w:rsid w:val="00B44462"/>
    <w:rsid w:val="00B44616"/>
    <w:rsid w:val="00B4467C"/>
    <w:rsid w:val="00B44F52"/>
    <w:rsid w:val="00B44F9B"/>
    <w:rsid w:val="00B44FB1"/>
    <w:rsid w:val="00B4500E"/>
    <w:rsid w:val="00B453FA"/>
    <w:rsid w:val="00B455E5"/>
    <w:rsid w:val="00B45BF3"/>
    <w:rsid w:val="00B45EE6"/>
    <w:rsid w:val="00B45F2C"/>
    <w:rsid w:val="00B46898"/>
    <w:rsid w:val="00B46D3B"/>
    <w:rsid w:val="00B46D9B"/>
    <w:rsid w:val="00B46E77"/>
    <w:rsid w:val="00B471AA"/>
    <w:rsid w:val="00B471CF"/>
    <w:rsid w:val="00B47309"/>
    <w:rsid w:val="00B47890"/>
    <w:rsid w:val="00B47909"/>
    <w:rsid w:val="00B47D45"/>
    <w:rsid w:val="00B50098"/>
    <w:rsid w:val="00B500EF"/>
    <w:rsid w:val="00B501CC"/>
    <w:rsid w:val="00B5036F"/>
    <w:rsid w:val="00B504A2"/>
    <w:rsid w:val="00B506A2"/>
    <w:rsid w:val="00B50B56"/>
    <w:rsid w:val="00B50C9B"/>
    <w:rsid w:val="00B51089"/>
    <w:rsid w:val="00B512E9"/>
    <w:rsid w:val="00B51BBD"/>
    <w:rsid w:val="00B51D08"/>
    <w:rsid w:val="00B51DD5"/>
    <w:rsid w:val="00B51FFB"/>
    <w:rsid w:val="00B52687"/>
    <w:rsid w:val="00B527B5"/>
    <w:rsid w:val="00B528E7"/>
    <w:rsid w:val="00B52DB4"/>
    <w:rsid w:val="00B533CD"/>
    <w:rsid w:val="00B53726"/>
    <w:rsid w:val="00B53805"/>
    <w:rsid w:val="00B53B5F"/>
    <w:rsid w:val="00B53E33"/>
    <w:rsid w:val="00B53E3A"/>
    <w:rsid w:val="00B54290"/>
    <w:rsid w:val="00B543E2"/>
    <w:rsid w:val="00B5496E"/>
    <w:rsid w:val="00B549A2"/>
    <w:rsid w:val="00B54FF0"/>
    <w:rsid w:val="00B554B4"/>
    <w:rsid w:val="00B554D7"/>
    <w:rsid w:val="00B5578C"/>
    <w:rsid w:val="00B55A03"/>
    <w:rsid w:val="00B55E50"/>
    <w:rsid w:val="00B56882"/>
    <w:rsid w:val="00B56D3A"/>
    <w:rsid w:val="00B56F9C"/>
    <w:rsid w:val="00B570B3"/>
    <w:rsid w:val="00B571E7"/>
    <w:rsid w:val="00B5746D"/>
    <w:rsid w:val="00B57746"/>
    <w:rsid w:val="00B577C8"/>
    <w:rsid w:val="00B57AC5"/>
    <w:rsid w:val="00B57D39"/>
    <w:rsid w:val="00B57D9B"/>
    <w:rsid w:val="00B57EE7"/>
    <w:rsid w:val="00B60256"/>
    <w:rsid w:val="00B602C9"/>
    <w:rsid w:val="00B60345"/>
    <w:rsid w:val="00B6051F"/>
    <w:rsid w:val="00B60522"/>
    <w:rsid w:val="00B60E9E"/>
    <w:rsid w:val="00B61119"/>
    <w:rsid w:val="00B616F0"/>
    <w:rsid w:val="00B617FB"/>
    <w:rsid w:val="00B618D1"/>
    <w:rsid w:val="00B61992"/>
    <w:rsid w:val="00B61A63"/>
    <w:rsid w:val="00B61BA8"/>
    <w:rsid w:val="00B61DD9"/>
    <w:rsid w:val="00B625CB"/>
    <w:rsid w:val="00B62F88"/>
    <w:rsid w:val="00B62FC0"/>
    <w:rsid w:val="00B630A9"/>
    <w:rsid w:val="00B63121"/>
    <w:rsid w:val="00B63223"/>
    <w:rsid w:val="00B63353"/>
    <w:rsid w:val="00B6344D"/>
    <w:rsid w:val="00B637CA"/>
    <w:rsid w:val="00B63B6B"/>
    <w:rsid w:val="00B63BC7"/>
    <w:rsid w:val="00B63CC8"/>
    <w:rsid w:val="00B643B7"/>
    <w:rsid w:val="00B643D9"/>
    <w:rsid w:val="00B64634"/>
    <w:rsid w:val="00B646E4"/>
    <w:rsid w:val="00B646ED"/>
    <w:rsid w:val="00B64A82"/>
    <w:rsid w:val="00B64C66"/>
    <w:rsid w:val="00B64D37"/>
    <w:rsid w:val="00B64D46"/>
    <w:rsid w:val="00B64DB3"/>
    <w:rsid w:val="00B64E57"/>
    <w:rsid w:val="00B6577B"/>
    <w:rsid w:val="00B658E1"/>
    <w:rsid w:val="00B65A51"/>
    <w:rsid w:val="00B65B82"/>
    <w:rsid w:val="00B65C89"/>
    <w:rsid w:val="00B65DF1"/>
    <w:rsid w:val="00B65E0B"/>
    <w:rsid w:val="00B66067"/>
    <w:rsid w:val="00B662FE"/>
    <w:rsid w:val="00B66B8F"/>
    <w:rsid w:val="00B66C23"/>
    <w:rsid w:val="00B66C7E"/>
    <w:rsid w:val="00B66D68"/>
    <w:rsid w:val="00B671E2"/>
    <w:rsid w:val="00B67254"/>
    <w:rsid w:val="00B67332"/>
    <w:rsid w:val="00B67BBB"/>
    <w:rsid w:val="00B67CE8"/>
    <w:rsid w:val="00B67E7C"/>
    <w:rsid w:val="00B67FBE"/>
    <w:rsid w:val="00B703E8"/>
    <w:rsid w:val="00B70688"/>
    <w:rsid w:val="00B70CB4"/>
    <w:rsid w:val="00B70EC8"/>
    <w:rsid w:val="00B71283"/>
    <w:rsid w:val="00B71A2C"/>
    <w:rsid w:val="00B720A0"/>
    <w:rsid w:val="00B723BB"/>
    <w:rsid w:val="00B724CF"/>
    <w:rsid w:val="00B7364F"/>
    <w:rsid w:val="00B736E0"/>
    <w:rsid w:val="00B7385E"/>
    <w:rsid w:val="00B739C1"/>
    <w:rsid w:val="00B739F7"/>
    <w:rsid w:val="00B73EBD"/>
    <w:rsid w:val="00B74344"/>
    <w:rsid w:val="00B74405"/>
    <w:rsid w:val="00B74561"/>
    <w:rsid w:val="00B745F5"/>
    <w:rsid w:val="00B74688"/>
    <w:rsid w:val="00B74740"/>
    <w:rsid w:val="00B74A34"/>
    <w:rsid w:val="00B7520C"/>
    <w:rsid w:val="00B75288"/>
    <w:rsid w:val="00B75574"/>
    <w:rsid w:val="00B75828"/>
    <w:rsid w:val="00B7585B"/>
    <w:rsid w:val="00B7593A"/>
    <w:rsid w:val="00B75B54"/>
    <w:rsid w:val="00B75F2C"/>
    <w:rsid w:val="00B760A7"/>
    <w:rsid w:val="00B761C6"/>
    <w:rsid w:val="00B7635F"/>
    <w:rsid w:val="00B7670B"/>
    <w:rsid w:val="00B76AA1"/>
    <w:rsid w:val="00B76CCD"/>
    <w:rsid w:val="00B77252"/>
    <w:rsid w:val="00B772BC"/>
    <w:rsid w:val="00B80273"/>
    <w:rsid w:val="00B807D4"/>
    <w:rsid w:val="00B80C7E"/>
    <w:rsid w:val="00B810B2"/>
    <w:rsid w:val="00B81469"/>
    <w:rsid w:val="00B81510"/>
    <w:rsid w:val="00B8156D"/>
    <w:rsid w:val="00B81885"/>
    <w:rsid w:val="00B81C15"/>
    <w:rsid w:val="00B81E30"/>
    <w:rsid w:val="00B81FC3"/>
    <w:rsid w:val="00B821C5"/>
    <w:rsid w:val="00B82322"/>
    <w:rsid w:val="00B82703"/>
    <w:rsid w:val="00B82D5C"/>
    <w:rsid w:val="00B83471"/>
    <w:rsid w:val="00B83A6F"/>
    <w:rsid w:val="00B83A71"/>
    <w:rsid w:val="00B83DE5"/>
    <w:rsid w:val="00B83EF5"/>
    <w:rsid w:val="00B8454E"/>
    <w:rsid w:val="00B849A0"/>
    <w:rsid w:val="00B84D05"/>
    <w:rsid w:val="00B84EB7"/>
    <w:rsid w:val="00B84FD1"/>
    <w:rsid w:val="00B85010"/>
    <w:rsid w:val="00B85441"/>
    <w:rsid w:val="00B854BE"/>
    <w:rsid w:val="00B8584D"/>
    <w:rsid w:val="00B85953"/>
    <w:rsid w:val="00B85ADD"/>
    <w:rsid w:val="00B85D01"/>
    <w:rsid w:val="00B85D39"/>
    <w:rsid w:val="00B86123"/>
    <w:rsid w:val="00B86552"/>
    <w:rsid w:val="00B865DE"/>
    <w:rsid w:val="00B8689C"/>
    <w:rsid w:val="00B86965"/>
    <w:rsid w:val="00B86C40"/>
    <w:rsid w:val="00B875CC"/>
    <w:rsid w:val="00B87C4D"/>
    <w:rsid w:val="00B87DE4"/>
    <w:rsid w:val="00B87E4D"/>
    <w:rsid w:val="00B900BE"/>
    <w:rsid w:val="00B900C0"/>
    <w:rsid w:val="00B901CC"/>
    <w:rsid w:val="00B905FF"/>
    <w:rsid w:val="00B90872"/>
    <w:rsid w:val="00B909E3"/>
    <w:rsid w:val="00B90A7B"/>
    <w:rsid w:val="00B90D07"/>
    <w:rsid w:val="00B90F79"/>
    <w:rsid w:val="00B90FB1"/>
    <w:rsid w:val="00B91214"/>
    <w:rsid w:val="00B916C7"/>
    <w:rsid w:val="00B918D1"/>
    <w:rsid w:val="00B91AA3"/>
    <w:rsid w:val="00B91E65"/>
    <w:rsid w:val="00B91EAB"/>
    <w:rsid w:val="00B91F37"/>
    <w:rsid w:val="00B92101"/>
    <w:rsid w:val="00B921D1"/>
    <w:rsid w:val="00B92246"/>
    <w:rsid w:val="00B9267E"/>
    <w:rsid w:val="00B926D5"/>
    <w:rsid w:val="00B9299D"/>
    <w:rsid w:val="00B92CDF"/>
    <w:rsid w:val="00B93025"/>
    <w:rsid w:val="00B9305C"/>
    <w:rsid w:val="00B9346F"/>
    <w:rsid w:val="00B9388E"/>
    <w:rsid w:val="00B9393A"/>
    <w:rsid w:val="00B9396A"/>
    <w:rsid w:val="00B93C19"/>
    <w:rsid w:val="00B93CD2"/>
    <w:rsid w:val="00B94091"/>
    <w:rsid w:val="00B94584"/>
    <w:rsid w:val="00B94C1C"/>
    <w:rsid w:val="00B94F93"/>
    <w:rsid w:val="00B9511F"/>
    <w:rsid w:val="00B95341"/>
    <w:rsid w:val="00B953FE"/>
    <w:rsid w:val="00B95420"/>
    <w:rsid w:val="00B95579"/>
    <w:rsid w:val="00B956E2"/>
    <w:rsid w:val="00B95A15"/>
    <w:rsid w:val="00B95CA3"/>
    <w:rsid w:val="00B95E8B"/>
    <w:rsid w:val="00B9603C"/>
    <w:rsid w:val="00B96653"/>
    <w:rsid w:val="00B96780"/>
    <w:rsid w:val="00B97057"/>
    <w:rsid w:val="00B971F2"/>
    <w:rsid w:val="00B97208"/>
    <w:rsid w:val="00B97277"/>
    <w:rsid w:val="00B9735C"/>
    <w:rsid w:val="00B9743B"/>
    <w:rsid w:val="00B97D00"/>
    <w:rsid w:val="00B97D11"/>
    <w:rsid w:val="00B97EC3"/>
    <w:rsid w:val="00BA01C6"/>
    <w:rsid w:val="00BA05C5"/>
    <w:rsid w:val="00BA0621"/>
    <w:rsid w:val="00BA0730"/>
    <w:rsid w:val="00BA0B2B"/>
    <w:rsid w:val="00BA0C37"/>
    <w:rsid w:val="00BA12BA"/>
    <w:rsid w:val="00BA134C"/>
    <w:rsid w:val="00BA1910"/>
    <w:rsid w:val="00BA19EE"/>
    <w:rsid w:val="00BA19F3"/>
    <w:rsid w:val="00BA1B08"/>
    <w:rsid w:val="00BA1E94"/>
    <w:rsid w:val="00BA1F6A"/>
    <w:rsid w:val="00BA20BE"/>
    <w:rsid w:val="00BA24FF"/>
    <w:rsid w:val="00BA25AE"/>
    <w:rsid w:val="00BA25CF"/>
    <w:rsid w:val="00BA28EE"/>
    <w:rsid w:val="00BA2BB0"/>
    <w:rsid w:val="00BA2D64"/>
    <w:rsid w:val="00BA3262"/>
    <w:rsid w:val="00BA32E8"/>
    <w:rsid w:val="00BA3554"/>
    <w:rsid w:val="00BA35DC"/>
    <w:rsid w:val="00BA3755"/>
    <w:rsid w:val="00BA3A6F"/>
    <w:rsid w:val="00BA3B45"/>
    <w:rsid w:val="00BA3BEA"/>
    <w:rsid w:val="00BA4055"/>
    <w:rsid w:val="00BA43D0"/>
    <w:rsid w:val="00BA442B"/>
    <w:rsid w:val="00BA481F"/>
    <w:rsid w:val="00BA4C6E"/>
    <w:rsid w:val="00BA4FDA"/>
    <w:rsid w:val="00BA51C1"/>
    <w:rsid w:val="00BA54FB"/>
    <w:rsid w:val="00BA5546"/>
    <w:rsid w:val="00BA5868"/>
    <w:rsid w:val="00BA5890"/>
    <w:rsid w:val="00BA5BB9"/>
    <w:rsid w:val="00BA5C57"/>
    <w:rsid w:val="00BA6728"/>
    <w:rsid w:val="00BA68A0"/>
    <w:rsid w:val="00BA69AB"/>
    <w:rsid w:val="00BA7086"/>
    <w:rsid w:val="00BA7362"/>
    <w:rsid w:val="00BA7469"/>
    <w:rsid w:val="00BA77DB"/>
    <w:rsid w:val="00BA7859"/>
    <w:rsid w:val="00BA78C4"/>
    <w:rsid w:val="00BA7BAC"/>
    <w:rsid w:val="00BA7C96"/>
    <w:rsid w:val="00BA7D2B"/>
    <w:rsid w:val="00BB00B7"/>
    <w:rsid w:val="00BB0346"/>
    <w:rsid w:val="00BB05C3"/>
    <w:rsid w:val="00BB0A48"/>
    <w:rsid w:val="00BB0AC3"/>
    <w:rsid w:val="00BB0CE4"/>
    <w:rsid w:val="00BB0D09"/>
    <w:rsid w:val="00BB0DAC"/>
    <w:rsid w:val="00BB0EBC"/>
    <w:rsid w:val="00BB137E"/>
    <w:rsid w:val="00BB166A"/>
    <w:rsid w:val="00BB167A"/>
    <w:rsid w:val="00BB1697"/>
    <w:rsid w:val="00BB1A6D"/>
    <w:rsid w:val="00BB1A88"/>
    <w:rsid w:val="00BB1D70"/>
    <w:rsid w:val="00BB1D8B"/>
    <w:rsid w:val="00BB1F00"/>
    <w:rsid w:val="00BB213F"/>
    <w:rsid w:val="00BB2216"/>
    <w:rsid w:val="00BB24FC"/>
    <w:rsid w:val="00BB2ABC"/>
    <w:rsid w:val="00BB2C89"/>
    <w:rsid w:val="00BB2FEA"/>
    <w:rsid w:val="00BB3007"/>
    <w:rsid w:val="00BB320B"/>
    <w:rsid w:val="00BB33B4"/>
    <w:rsid w:val="00BB33DE"/>
    <w:rsid w:val="00BB3713"/>
    <w:rsid w:val="00BB37FF"/>
    <w:rsid w:val="00BB3898"/>
    <w:rsid w:val="00BB41AC"/>
    <w:rsid w:val="00BB4333"/>
    <w:rsid w:val="00BB4623"/>
    <w:rsid w:val="00BB501E"/>
    <w:rsid w:val="00BB517F"/>
    <w:rsid w:val="00BB5276"/>
    <w:rsid w:val="00BB55DD"/>
    <w:rsid w:val="00BB6036"/>
    <w:rsid w:val="00BB605A"/>
    <w:rsid w:val="00BB612A"/>
    <w:rsid w:val="00BB6405"/>
    <w:rsid w:val="00BB674C"/>
    <w:rsid w:val="00BB687C"/>
    <w:rsid w:val="00BB6971"/>
    <w:rsid w:val="00BB69B3"/>
    <w:rsid w:val="00BB6B58"/>
    <w:rsid w:val="00BB765F"/>
    <w:rsid w:val="00BB76EB"/>
    <w:rsid w:val="00BC01F0"/>
    <w:rsid w:val="00BC0335"/>
    <w:rsid w:val="00BC04A7"/>
    <w:rsid w:val="00BC0633"/>
    <w:rsid w:val="00BC08AD"/>
    <w:rsid w:val="00BC0B0F"/>
    <w:rsid w:val="00BC0DA9"/>
    <w:rsid w:val="00BC11DC"/>
    <w:rsid w:val="00BC164C"/>
    <w:rsid w:val="00BC16BC"/>
    <w:rsid w:val="00BC1780"/>
    <w:rsid w:val="00BC1B62"/>
    <w:rsid w:val="00BC1B72"/>
    <w:rsid w:val="00BC1E51"/>
    <w:rsid w:val="00BC1FD1"/>
    <w:rsid w:val="00BC214C"/>
    <w:rsid w:val="00BC2193"/>
    <w:rsid w:val="00BC2205"/>
    <w:rsid w:val="00BC262E"/>
    <w:rsid w:val="00BC28BD"/>
    <w:rsid w:val="00BC298D"/>
    <w:rsid w:val="00BC2BE9"/>
    <w:rsid w:val="00BC2C35"/>
    <w:rsid w:val="00BC2DF7"/>
    <w:rsid w:val="00BC3300"/>
    <w:rsid w:val="00BC33A0"/>
    <w:rsid w:val="00BC347D"/>
    <w:rsid w:val="00BC38CC"/>
    <w:rsid w:val="00BC3A29"/>
    <w:rsid w:val="00BC3B47"/>
    <w:rsid w:val="00BC3CEB"/>
    <w:rsid w:val="00BC3D2A"/>
    <w:rsid w:val="00BC3DDD"/>
    <w:rsid w:val="00BC3DF0"/>
    <w:rsid w:val="00BC3F8F"/>
    <w:rsid w:val="00BC40E3"/>
    <w:rsid w:val="00BC42F6"/>
    <w:rsid w:val="00BC43D8"/>
    <w:rsid w:val="00BC453C"/>
    <w:rsid w:val="00BC461A"/>
    <w:rsid w:val="00BC4726"/>
    <w:rsid w:val="00BC49FC"/>
    <w:rsid w:val="00BC4EEB"/>
    <w:rsid w:val="00BC54C3"/>
    <w:rsid w:val="00BC55EB"/>
    <w:rsid w:val="00BC5F87"/>
    <w:rsid w:val="00BC5FD7"/>
    <w:rsid w:val="00BC6037"/>
    <w:rsid w:val="00BC6194"/>
    <w:rsid w:val="00BC6214"/>
    <w:rsid w:val="00BC6773"/>
    <w:rsid w:val="00BC6B5D"/>
    <w:rsid w:val="00BC6D80"/>
    <w:rsid w:val="00BC6F3F"/>
    <w:rsid w:val="00BC702D"/>
    <w:rsid w:val="00BC7329"/>
    <w:rsid w:val="00BC74F3"/>
    <w:rsid w:val="00BC77B4"/>
    <w:rsid w:val="00BC77F3"/>
    <w:rsid w:val="00BC7838"/>
    <w:rsid w:val="00BC7CCC"/>
    <w:rsid w:val="00BC7D60"/>
    <w:rsid w:val="00BD0420"/>
    <w:rsid w:val="00BD04F4"/>
    <w:rsid w:val="00BD0688"/>
    <w:rsid w:val="00BD0DF3"/>
    <w:rsid w:val="00BD1446"/>
    <w:rsid w:val="00BD1B6B"/>
    <w:rsid w:val="00BD1C1D"/>
    <w:rsid w:val="00BD209D"/>
    <w:rsid w:val="00BD24BD"/>
    <w:rsid w:val="00BD2801"/>
    <w:rsid w:val="00BD2A77"/>
    <w:rsid w:val="00BD2D0C"/>
    <w:rsid w:val="00BD2EC9"/>
    <w:rsid w:val="00BD2FE0"/>
    <w:rsid w:val="00BD340B"/>
    <w:rsid w:val="00BD3604"/>
    <w:rsid w:val="00BD3CEA"/>
    <w:rsid w:val="00BD3D33"/>
    <w:rsid w:val="00BD3D55"/>
    <w:rsid w:val="00BD3EB0"/>
    <w:rsid w:val="00BD3FA6"/>
    <w:rsid w:val="00BD432E"/>
    <w:rsid w:val="00BD469A"/>
    <w:rsid w:val="00BD4933"/>
    <w:rsid w:val="00BD4D9C"/>
    <w:rsid w:val="00BD4E32"/>
    <w:rsid w:val="00BD4FB9"/>
    <w:rsid w:val="00BD5236"/>
    <w:rsid w:val="00BD5325"/>
    <w:rsid w:val="00BD5534"/>
    <w:rsid w:val="00BD5B7A"/>
    <w:rsid w:val="00BD5CC6"/>
    <w:rsid w:val="00BD5F88"/>
    <w:rsid w:val="00BD604F"/>
    <w:rsid w:val="00BD61F7"/>
    <w:rsid w:val="00BD6388"/>
    <w:rsid w:val="00BD64B1"/>
    <w:rsid w:val="00BD6547"/>
    <w:rsid w:val="00BD65A0"/>
    <w:rsid w:val="00BD65D9"/>
    <w:rsid w:val="00BD6752"/>
    <w:rsid w:val="00BD6B42"/>
    <w:rsid w:val="00BD6C2B"/>
    <w:rsid w:val="00BD6C46"/>
    <w:rsid w:val="00BD6F2F"/>
    <w:rsid w:val="00BD70FB"/>
    <w:rsid w:val="00BD7BF7"/>
    <w:rsid w:val="00BE02DB"/>
    <w:rsid w:val="00BE0372"/>
    <w:rsid w:val="00BE0590"/>
    <w:rsid w:val="00BE0690"/>
    <w:rsid w:val="00BE0760"/>
    <w:rsid w:val="00BE0B47"/>
    <w:rsid w:val="00BE0B93"/>
    <w:rsid w:val="00BE0EFC"/>
    <w:rsid w:val="00BE1039"/>
    <w:rsid w:val="00BE1316"/>
    <w:rsid w:val="00BE18BF"/>
    <w:rsid w:val="00BE1B93"/>
    <w:rsid w:val="00BE1D57"/>
    <w:rsid w:val="00BE1DFF"/>
    <w:rsid w:val="00BE2426"/>
    <w:rsid w:val="00BE242E"/>
    <w:rsid w:val="00BE2835"/>
    <w:rsid w:val="00BE2992"/>
    <w:rsid w:val="00BE2B7B"/>
    <w:rsid w:val="00BE3068"/>
    <w:rsid w:val="00BE3162"/>
    <w:rsid w:val="00BE31BC"/>
    <w:rsid w:val="00BE3382"/>
    <w:rsid w:val="00BE3BC2"/>
    <w:rsid w:val="00BE3E3D"/>
    <w:rsid w:val="00BE4368"/>
    <w:rsid w:val="00BE4379"/>
    <w:rsid w:val="00BE49F2"/>
    <w:rsid w:val="00BE4B13"/>
    <w:rsid w:val="00BE4CE8"/>
    <w:rsid w:val="00BE5173"/>
    <w:rsid w:val="00BE51FC"/>
    <w:rsid w:val="00BE585E"/>
    <w:rsid w:val="00BE5904"/>
    <w:rsid w:val="00BE5A51"/>
    <w:rsid w:val="00BE5B30"/>
    <w:rsid w:val="00BE5ECD"/>
    <w:rsid w:val="00BE60D9"/>
    <w:rsid w:val="00BE60F9"/>
    <w:rsid w:val="00BE62F7"/>
    <w:rsid w:val="00BE637C"/>
    <w:rsid w:val="00BE638A"/>
    <w:rsid w:val="00BE6682"/>
    <w:rsid w:val="00BE673B"/>
    <w:rsid w:val="00BE6766"/>
    <w:rsid w:val="00BE68C4"/>
    <w:rsid w:val="00BE6916"/>
    <w:rsid w:val="00BE6B33"/>
    <w:rsid w:val="00BE6C3F"/>
    <w:rsid w:val="00BE6F21"/>
    <w:rsid w:val="00BE70AB"/>
    <w:rsid w:val="00BE75F9"/>
    <w:rsid w:val="00BE769F"/>
    <w:rsid w:val="00BE773D"/>
    <w:rsid w:val="00BE78BC"/>
    <w:rsid w:val="00BE78C7"/>
    <w:rsid w:val="00BE7D21"/>
    <w:rsid w:val="00BE7F2B"/>
    <w:rsid w:val="00BF0170"/>
    <w:rsid w:val="00BF0414"/>
    <w:rsid w:val="00BF0638"/>
    <w:rsid w:val="00BF0772"/>
    <w:rsid w:val="00BF079C"/>
    <w:rsid w:val="00BF09FA"/>
    <w:rsid w:val="00BF0C21"/>
    <w:rsid w:val="00BF1069"/>
    <w:rsid w:val="00BF1430"/>
    <w:rsid w:val="00BF1BF2"/>
    <w:rsid w:val="00BF1C9E"/>
    <w:rsid w:val="00BF1E7B"/>
    <w:rsid w:val="00BF20FE"/>
    <w:rsid w:val="00BF23BA"/>
    <w:rsid w:val="00BF2631"/>
    <w:rsid w:val="00BF2646"/>
    <w:rsid w:val="00BF2715"/>
    <w:rsid w:val="00BF2C2F"/>
    <w:rsid w:val="00BF3204"/>
    <w:rsid w:val="00BF3205"/>
    <w:rsid w:val="00BF321A"/>
    <w:rsid w:val="00BF3306"/>
    <w:rsid w:val="00BF38C4"/>
    <w:rsid w:val="00BF3970"/>
    <w:rsid w:val="00BF421F"/>
    <w:rsid w:val="00BF4582"/>
    <w:rsid w:val="00BF45A3"/>
    <w:rsid w:val="00BF49F7"/>
    <w:rsid w:val="00BF4DE1"/>
    <w:rsid w:val="00BF4E5D"/>
    <w:rsid w:val="00BF53FF"/>
    <w:rsid w:val="00BF5761"/>
    <w:rsid w:val="00BF57D5"/>
    <w:rsid w:val="00BF5D1A"/>
    <w:rsid w:val="00BF5DA1"/>
    <w:rsid w:val="00BF695B"/>
    <w:rsid w:val="00BF6DF0"/>
    <w:rsid w:val="00BF6FED"/>
    <w:rsid w:val="00BF7238"/>
    <w:rsid w:val="00BF726C"/>
    <w:rsid w:val="00BF7281"/>
    <w:rsid w:val="00BF76A4"/>
    <w:rsid w:val="00BF7A58"/>
    <w:rsid w:val="00BF7AA1"/>
    <w:rsid w:val="00BF7BD6"/>
    <w:rsid w:val="00BF7CAB"/>
    <w:rsid w:val="00BF7CEA"/>
    <w:rsid w:val="00BF7E66"/>
    <w:rsid w:val="00BF7E7D"/>
    <w:rsid w:val="00C001EB"/>
    <w:rsid w:val="00C00205"/>
    <w:rsid w:val="00C00585"/>
    <w:rsid w:val="00C00678"/>
    <w:rsid w:val="00C00EFB"/>
    <w:rsid w:val="00C00FCD"/>
    <w:rsid w:val="00C01166"/>
    <w:rsid w:val="00C0117F"/>
    <w:rsid w:val="00C011D5"/>
    <w:rsid w:val="00C015A1"/>
    <w:rsid w:val="00C0171C"/>
    <w:rsid w:val="00C017A7"/>
    <w:rsid w:val="00C01D0F"/>
    <w:rsid w:val="00C0205F"/>
    <w:rsid w:val="00C0268D"/>
    <w:rsid w:val="00C02830"/>
    <w:rsid w:val="00C02B57"/>
    <w:rsid w:val="00C02E57"/>
    <w:rsid w:val="00C030E5"/>
    <w:rsid w:val="00C03205"/>
    <w:rsid w:val="00C03402"/>
    <w:rsid w:val="00C03633"/>
    <w:rsid w:val="00C0380B"/>
    <w:rsid w:val="00C038FD"/>
    <w:rsid w:val="00C044D7"/>
    <w:rsid w:val="00C0460C"/>
    <w:rsid w:val="00C046CF"/>
    <w:rsid w:val="00C04B75"/>
    <w:rsid w:val="00C056D9"/>
    <w:rsid w:val="00C05C71"/>
    <w:rsid w:val="00C05FAD"/>
    <w:rsid w:val="00C060E7"/>
    <w:rsid w:val="00C062B6"/>
    <w:rsid w:val="00C06603"/>
    <w:rsid w:val="00C066EF"/>
    <w:rsid w:val="00C06B03"/>
    <w:rsid w:val="00C06E5E"/>
    <w:rsid w:val="00C06E96"/>
    <w:rsid w:val="00C07272"/>
    <w:rsid w:val="00C0743F"/>
    <w:rsid w:val="00C075B0"/>
    <w:rsid w:val="00C078BB"/>
    <w:rsid w:val="00C07CAC"/>
    <w:rsid w:val="00C10466"/>
    <w:rsid w:val="00C109F8"/>
    <w:rsid w:val="00C10A26"/>
    <w:rsid w:val="00C10EB6"/>
    <w:rsid w:val="00C10FA1"/>
    <w:rsid w:val="00C1166B"/>
    <w:rsid w:val="00C117AE"/>
    <w:rsid w:val="00C117FE"/>
    <w:rsid w:val="00C119CE"/>
    <w:rsid w:val="00C11F77"/>
    <w:rsid w:val="00C124CA"/>
    <w:rsid w:val="00C128C2"/>
    <w:rsid w:val="00C12999"/>
    <w:rsid w:val="00C12CF5"/>
    <w:rsid w:val="00C1305B"/>
    <w:rsid w:val="00C134EF"/>
    <w:rsid w:val="00C135CF"/>
    <w:rsid w:val="00C135D7"/>
    <w:rsid w:val="00C137F3"/>
    <w:rsid w:val="00C1381F"/>
    <w:rsid w:val="00C13941"/>
    <w:rsid w:val="00C13D8F"/>
    <w:rsid w:val="00C14178"/>
    <w:rsid w:val="00C142C2"/>
    <w:rsid w:val="00C143BF"/>
    <w:rsid w:val="00C14724"/>
    <w:rsid w:val="00C1484B"/>
    <w:rsid w:val="00C14883"/>
    <w:rsid w:val="00C148FF"/>
    <w:rsid w:val="00C149A8"/>
    <w:rsid w:val="00C149C3"/>
    <w:rsid w:val="00C14B0A"/>
    <w:rsid w:val="00C14CC0"/>
    <w:rsid w:val="00C15191"/>
    <w:rsid w:val="00C15379"/>
    <w:rsid w:val="00C153E8"/>
    <w:rsid w:val="00C159BA"/>
    <w:rsid w:val="00C15A89"/>
    <w:rsid w:val="00C15E2E"/>
    <w:rsid w:val="00C15EFD"/>
    <w:rsid w:val="00C16171"/>
    <w:rsid w:val="00C161B2"/>
    <w:rsid w:val="00C1623C"/>
    <w:rsid w:val="00C163CE"/>
    <w:rsid w:val="00C1666A"/>
    <w:rsid w:val="00C1667E"/>
    <w:rsid w:val="00C166B4"/>
    <w:rsid w:val="00C1684C"/>
    <w:rsid w:val="00C16A8F"/>
    <w:rsid w:val="00C16AB6"/>
    <w:rsid w:val="00C16C48"/>
    <w:rsid w:val="00C16CA4"/>
    <w:rsid w:val="00C16F29"/>
    <w:rsid w:val="00C16F3B"/>
    <w:rsid w:val="00C16FAA"/>
    <w:rsid w:val="00C1716F"/>
    <w:rsid w:val="00C17239"/>
    <w:rsid w:val="00C1772A"/>
    <w:rsid w:val="00C179A1"/>
    <w:rsid w:val="00C17C21"/>
    <w:rsid w:val="00C17EA8"/>
    <w:rsid w:val="00C17F51"/>
    <w:rsid w:val="00C17FD5"/>
    <w:rsid w:val="00C20086"/>
    <w:rsid w:val="00C20376"/>
    <w:rsid w:val="00C20663"/>
    <w:rsid w:val="00C206D9"/>
    <w:rsid w:val="00C20D9C"/>
    <w:rsid w:val="00C20DEF"/>
    <w:rsid w:val="00C20E0E"/>
    <w:rsid w:val="00C21001"/>
    <w:rsid w:val="00C210DE"/>
    <w:rsid w:val="00C211E2"/>
    <w:rsid w:val="00C214A0"/>
    <w:rsid w:val="00C217F1"/>
    <w:rsid w:val="00C217F4"/>
    <w:rsid w:val="00C21C83"/>
    <w:rsid w:val="00C2241A"/>
    <w:rsid w:val="00C225A0"/>
    <w:rsid w:val="00C227DD"/>
    <w:rsid w:val="00C22927"/>
    <w:rsid w:val="00C22DAD"/>
    <w:rsid w:val="00C22DB9"/>
    <w:rsid w:val="00C230C4"/>
    <w:rsid w:val="00C235A3"/>
    <w:rsid w:val="00C237AE"/>
    <w:rsid w:val="00C23AD4"/>
    <w:rsid w:val="00C23B52"/>
    <w:rsid w:val="00C247B9"/>
    <w:rsid w:val="00C249AF"/>
    <w:rsid w:val="00C24C04"/>
    <w:rsid w:val="00C24C10"/>
    <w:rsid w:val="00C24E6A"/>
    <w:rsid w:val="00C24E83"/>
    <w:rsid w:val="00C2513A"/>
    <w:rsid w:val="00C25210"/>
    <w:rsid w:val="00C253D9"/>
    <w:rsid w:val="00C25548"/>
    <w:rsid w:val="00C2565F"/>
    <w:rsid w:val="00C25B58"/>
    <w:rsid w:val="00C25EF2"/>
    <w:rsid w:val="00C260A9"/>
    <w:rsid w:val="00C261D8"/>
    <w:rsid w:val="00C267A2"/>
    <w:rsid w:val="00C26891"/>
    <w:rsid w:val="00C26C10"/>
    <w:rsid w:val="00C273DC"/>
    <w:rsid w:val="00C27935"/>
    <w:rsid w:val="00C27E6D"/>
    <w:rsid w:val="00C27FAB"/>
    <w:rsid w:val="00C300E0"/>
    <w:rsid w:val="00C302D8"/>
    <w:rsid w:val="00C302FA"/>
    <w:rsid w:val="00C304C0"/>
    <w:rsid w:val="00C306B6"/>
    <w:rsid w:val="00C30700"/>
    <w:rsid w:val="00C3075B"/>
    <w:rsid w:val="00C30923"/>
    <w:rsid w:val="00C30AEE"/>
    <w:rsid w:val="00C30BDD"/>
    <w:rsid w:val="00C31339"/>
    <w:rsid w:val="00C313A0"/>
    <w:rsid w:val="00C31D27"/>
    <w:rsid w:val="00C32097"/>
    <w:rsid w:val="00C32663"/>
    <w:rsid w:val="00C32B49"/>
    <w:rsid w:val="00C32ED4"/>
    <w:rsid w:val="00C32F02"/>
    <w:rsid w:val="00C33455"/>
    <w:rsid w:val="00C3361E"/>
    <w:rsid w:val="00C3373D"/>
    <w:rsid w:val="00C33877"/>
    <w:rsid w:val="00C33969"/>
    <w:rsid w:val="00C33D0A"/>
    <w:rsid w:val="00C34021"/>
    <w:rsid w:val="00C34241"/>
    <w:rsid w:val="00C344EE"/>
    <w:rsid w:val="00C3499D"/>
    <w:rsid w:val="00C349A6"/>
    <w:rsid w:val="00C34B9C"/>
    <w:rsid w:val="00C34DFB"/>
    <w:rsid w:val="00C34E4C"/>
    <w:rsid w:val="00C34EC2"/>
    <w:rsid w:val="00C34F34"/>
    <w:rsid w:val="00C35095"/>
    <w:rsid w:val="00C35D7B"/>
    <w:rsid w:val="00C35DE7"/>
    <w:rsid w:val="00C35F72"/>
    <w:rsid w:val="00C35FC1"/>
    <w:rsid w:val="00C3606F"/>
    <w:rsid w:val="00C36246"/>
    <w:rsid w:val="00C369AD"/>
    <w:rsid w:val="00C36A94"/>
    <w:rsid w:val="00C36ABE"/>
    <w:rsid w:val="00C36B84"/>
    <w:rsid w:val="00C36EA6"/>
    <w:rsid w:val="00C372AD"/>
    <w:rsid w:val="00C3730E"/>
    <w:rsid w:val="00C374C2"/>
    <w:rsid w:val="00C378CA"/>
    <w:rsid w:val="00C37D54"/>
    <w:rsid w:val="00C401E1"/>
    <w:rsid w:val="00C401EB"/>
    <w:rsid w:val="00C403D4"/>
    <w:rsid w:val="00C40588"/>
    <w:rsid w:val="00C406B4"/>
    <w:rsid w:val="00C408AC"/>
    <w:rsid w:val="00C40A16"/>
    <w:rsid w:val="00C40B6A"/>
    <w:rsid w:val="00C40C6B"/>
    <w:rsid w:val="00C40CC5"/>
    <w:rsid w:val="00C40CCF"/>
    <w:rsid w:val="00C410E1"/>
    <w:rsid w:val="00C415C9"/>
    <w:rsid w:val="00C41A67"/>
    <w:rsid w:val="00C41D2E"/>
    <w:rsid w:val="00C41FB1"/>
    <w:rsid w:val="00C41FEB"/>
    <w:rsid w:val="00C4205B"/>
    <w:rsid w:val="00C4236A"/>
    <w:rsid w:val="00C42678"/>
    <w:rsid w:val="00C426B5"/>
    <w:rsid w:val="00C426D2"/>
    <w:rsid w:val="00C4270D"/>
    <w:rsid w:val="00C42860"/>
    <w:rsid w:val="00C429ED"/>
    <w:rsid w:val="00C42CF3"/>
    <w:rsid w:val="00C43137"/>
    <w:rsid w:val="00C4344D"/>
    <w:rsid w:val="00C43520"/>
    <w:rsid w:val="00C435C5"/>
    <w:rsid w:val="00C43677"/>
    <w:rsid w:val="00C442A9"/>
    <w:rsid w:val="00C44456"/>
    <w:rsid w:val="00C44607"/>
    <w:rsid w:val="00C449E2"/>
    <w:rsid w:val="00C44A0A"/>
    <w:rsid w:val="00C44ED7"/>
    <w:rsid w:val="00C450FF"/>
    <w:rsid w:val="00C45BE8"/>
    <w:rsid w:val="00C45C5C"/>
    <w:rsid w:val="00C45E70"/>
    <w:rsid w:val="00C45F99"/>
    <w:rsid w:val="00C462A6"/>
    <w:rsid w:val="00C462B7"/>
    <w:rsid w:val="00C46371"/>
    <w:rsid w:val="00C46602"/>
    <w:rsid w:val="00C46A5B"/>
    <w:rsid w:val="00C46C9B"/>
    <w:rsid w:val="00C46FD7"/>
    <w:rsid w:val="00C47498"/>
    <w:rsid w:val="00C47F3C"/>
    <w:rsid w:val="00C50355"/>
    <w:rsid w:val="00C50A56"/>
    <w:rsid w:val="00C50D62"/>
    <w:rsid w:val="00C51381"/>
    <w:rsid w:val="00C517BA"/>
    <w:rsid w:val="00C51962"/>
    <w:rsid w:val="00C51B81"/>
    <w:rsid w:val="00C51EB7"/>
    <w:rsid w:val="00C5207D"/>
    <w:rsid w:val="00C52370"/>
    <w:rsid w:val="00C525F6"/>
    <w:rsid w:val="00C526E9"/>
    <w:rsid w:val="00C52AEA"/>
    <w:rsid w:val="00C52DD6"/>
    <w:rsid w:val="00C52E1E"/>
    <w:rsid w:val="00C53135"/>
    <w:rsid w:val="00C532F5"/>
    <w:rsid w:val="00C5358C"/>
    <w:rsid w:val="00C535CF"/>
    <w:rsid w:val="00C53805"/>
    <w:rsid w:val="00C53892"/>
    <w:rsid w:val="00C53AB6"/>
    <w:rsid w:val="00C544CA"/>
    <w:rsid w:val="00C54954"/>
    <w:rsid w:val="00C54A22"/>
    <w:rsid w:val="00C54CCB"/>
    <w:rsid w:val="00C54DFC"/>
    <w:rsid w:val="00C558DF"/>
    <w:rsid w:val="00C55CD3"/>
    <w:rsid w:val="00C55D65"/>
    <w:rsid w:val="00C5626C"/>
    <w:rsid w:val="00C562DB"/>
    <w:rsid w:val="00C563E8"/>
    <w:rsid w:val="00C5641E"/>
    <w:rsid w:val="00C56452"/>
    <w:rsid w:val="00C56F83"/>
    <w:rsid w:val="00C56F9C"/>
    <w:rsid w:val="00C56FAE"/>
    <w:rsid w:val="00C570ED"/>
    <w:rsid w:val="00C574F0"/>
    <w:rsid w:val="00C575B2"/>
    <w:rsid w:val="00C57B55"/>
    <w:rsid w:val="00C57D7D"/>
    <w:rsid w:val="00C57E21"/>
    <w:rsid w:val="00C57EB6"/>
    <w:rsid w:val="00C601ED"/>
    <w:rsid w:val="00C60673"/>
    <w:rsid w:val="00C60C7B"/>
    <w:rsid w:val="00C611D7"/>
    <w:rsid w:val="00C61947"/>
    <w:rsid w:val="00C61B6C"/>
    <w:rsid w:val="00C61D44"/>
    <w:rsid w:val="00C620C2"/>
    <w:rsid w:val="00C62969"/>
    <w:rsid w:val="00C62BBA"/>
    <w:rsid w:val="00C62D6C"/>
    <w:rsid w:val="00C6349D"/>
    <w:rsid w:val="00C63816"/>
    <w:rsid w:val="00C63D1E"/>
    <w:rsid w:val="00C63DA3"/>
    <w:rsid w:val="00C640A9"/>
    <w:rsid w:val="00C64109"/>
    <w:rsid w:val="00C64996"/>
    <w:rsid w:val="00C64B10"/>
    <w:rsid w:val="00C64B30"/>
    <w:rsid w:val="00C64BB9"/>
    <w:rsid w:val="00C64F5F"/>
    <w:rsid w:val="00C65038"/>
    <w:rsid w:val="00C65049"/>
    <w:rsid w:val="00C651CB"/>
    <w:rsid w:val="00C65D2F"/>
    <w:rsid w:val="00C65E3A"/>
    <w:rsid w:val="00C65FA0"/>
    <w:rsid w:val="00C6621A"/>
    <w:rsid w:val="00C662CF"/>
    <w:rsid w:val="00C66310"/>
    <w:rsid w:val="00C66A04"/>
    <w:rsid w:val="00C66B0D"/>
    <w:rsid w:val="00C6702B"/>
    <w:rsid w:val="00C6708F"/>
    <w:rsid w:val="00C6747B"/>
    <w:rsid w:val="00C67504"/>
    <w:rsid w:val="00C675B2"/>
    <w:rsid w:val="00C67B7D"/>
    <w:rsid w:val="00C702DC"/>
    <w:rsid w:val="00C703F0"/>
    <w:rsid w:val="00C705FA"/>
    <w:rsid w:val="00C706D8"/>
    <w:rsid w:val="00C70862"/>
    <w:rsid w:val="00C7098C"/>
    <w:rsid w:val="00C70D8E"/>
    <w:rsid w:val="00C71122"/>
    <w:rsid w:val="00C71265"/>
    <w:rsid w:val="00C712CF"/>
    <w:rsid w:val="00C714B2"/>
    <w:rsid w:val="00C715D7"/>
    <w:rsid w:val="00C7193F"/>
    <w:rsid w:val="00C71BB9"/>
    <w:rsid w:val="00C722DC"/>
    <w:rsid w:val="00C7232E"/>
    <w:rsid w:val="00C72357"/>
    <w:rsid w:val="00C72675"/>
    <w:rsid w:val="00C727C5"/>
    <w:rsid w:val="00C729A9"/>
    <w:rsid w:val="00C72BA3"/>
    <w:rsid w:val="00C736A7"/>
    <w:rsid w:val="00C73AB9"/>
    <w:rsid w:val="00C752B7"/>
    <w:rsid w:val="00C75305"/>
    <w:rsid w:val="00C75306"/>
    <w:rsid w:val="00C75C49"/>
    <w:rsid w:val="00C75E61"/>
    <w:rsid w:val="00C75EA1"/>
    <w:rsid w:val="00C7604A"/>
    <w:rsid w:val="00C76244"/>
    <w:rsid w:val="00C763EC"/>
    <w:rsid w:val="00C7666B"/>
    <w:rsid w:val="00C76A57"/>
    <w:rsid w:val="00C76CC8"/>
    <w:rsid w:val="00C76D2F"/>
    <w:rsid w:val="00C77085"/>
    <w:rsid w:val="00C777A6"/>
    <w:rsid w:val="00C77A34"/>
    <w:rsid w:val="00C77EB8"/>
    <w:rsid w:val="00C800F1"/>
    <w:rsid w:val="00C80435"/>
    <w:rsid w:val="00C80AD4"/>
    <w:rsid w:val="00C80D1D"/>
    <w:rsid w:val="00C80FB5"/>
    <w:rsid w:val="00C81063"/>
    <w:rsid w:val="00C8112C"/>
    <w:rsid w:val="00C81A0B"/>
    <w:rsid w:val="00C81A6C"/>
    <w:rsid w:val="00C82257"/>
    <w:rsid w:val="00C82489"/>
    <w:rsid w:val="00C825A4"/>
    <w:rsid w:val="00C826AD"/>
    <w:rsid w:val="00C82880"/>
    <w:rsid w:val="00C82B10"/>
    <w:rsid w:val="00C82CB6"/>
    <w:rsid w:val="00C82E80"/>
    <w:rsid w:val="00C82E92"/>
    <w:rsid w:val="00C82FEE"/>
    <w:rsid w:val="00C8311D"/>
    <w:rsid w:val="00C83175"/>
    <w:rsid w:val="00C83236"/>
    <w:rsid w:val="00C833D3"/>
    <w:rsid w:val="00C8344D"/>
    <w:rsid w:val="00C84636"/>
    <w:rsid w:val="00C846B6"/>
    <w:rsid w:val="00C8477A"/>
    <w:rsid w:val="00C84A4B"/>
    <w:rsid w:val="00C84DD4"/>
    <w:rsid w:val="00C85185"/>
    <w:rsid w:val="00C856C4"/>
    <w:rsid w:val="00C85998"/>
    <w:rsid w:val="00C859AF"/>
    <w:rsid w:val="00C859E3"/>
    <w:rsid w:val="00C85AEC"/>
    <w:rsid w:val="00C85CC6"/>
    <w:rsid w:val="00C86190"/>
    <w:rsid w:val="00C8630F"/>
    <w:rsid w:val="00C86B0D"/>
    <w:rsid w:val="00C86D07"/>
    <w:rsid w:val="00C8743F"/>
    <w:rsid w:val="00C874AB"/>
    <w:rsid w:val="00C87730"/>
    <w:rsid w:val="00C879AB"/>
    <w:rsid w:val="00C87A0D"/>
    <w:rsid w:val="00C87AEB"/>
    <w:rsid w:val="00C87C00"/>
    <w:rsid w:val="00C87C0B"/>
    <w:rsid w:val="00C87D6A"/>
    <w:rsid w:val="00C87E67"/>
    <w:rsid w:val="00C90312"/>
    <w:rsid w:val="00C905AD"/>
    <w:rsid w:val="00C90C17"/>
    <w:rsid w:val="00C90EB1"/>
    <w:rsid w:val="00C91332"/>
    <w:rsid w:val="00C91388"/>
    <w:rsid w:val="00C91859"/>
    <w:rsid w:val="00C91BEB"/>
    <w:rsid w:val="00C91D9B"/>
    <w:rsid w:val="00C91E3C"/>
    <w:rsid w:val="00C921E5"/>
    <w:rsid w:val="00C9233F"/>
    <w:rsid w:val="00C92354"/>
    <w:rsid w:val="00C92414"/>
    <w:rsid w:val="00C926AA"/>
    <w:rsid w:val="00C928D7"/>
    <w:rsid w:val="00C92912"/>
    <w:rsid w:val="00C92F9D"/>
    <w:rsid w:val="00C9307E"/>
    <w:rsid w:val="00C932C9"/>
    <w:rsid w:val="00C933B1"/>
    <w:rsid w:val="00C9357A"/>
    <w:rsid w:val="00C93740"/>
    <w:rsid w:val="00C93CCF"/>
    <w:rsid w:val="00C93D19"/>
    <w:rsid w:val="00C93D89"/>
    <w:rsid w:val="00C93DDC"/>
    <w:rsid w:val="00C943AB"/>
    <w:rsid w:val="00C946AB"/>
    <w:rsid w:val="00C94E67"/>
    <w:rsid w:val="00C95286"/>
    <w:rsid w:val="00C95B3E"/>
    <w:rsid w:val="00C9600D"/>
    <w:rsid w:val="00C96291"/>
    <w:rsid w:val="00C96437"/>
    <w:rsid w:val="00C964CB"/>
    <w:rsid w:val="00C96685"/>
    <w:rsid w:val="00C96A81"/>
    <w:rsid w:val="00C96D1A"/>
    <w:rsid w:val="00C970CD"/>
    <w:rsid w:val="00C9715B"/>
    <w:rsid w:val="00C9715C"/>
    <w:rsid w:val="00C973D1"/>
    <w:rsid w:val="00C97429"/>
    <w:rsid w:val="00C979F6"/>
    <w:rsid w:val="00C97C72"/>
    <w:rsid w:val="00C97D46"/>
    <w:rsid w:val="00CA0157"/>
    <w:rsid w:val="00CA035C"/>
    <w:rsid w:val="00CA051C"/>
    <w:rsid w:val="00CA06AB"/>
    <w:rsid w:val="00CA06EE"/>
    <w:rsid w:val="00CA075E"/>
    <w:rsid w:val="00CA0771"/>
    <w:rsid w:val="00CA081C"/>
    <w:rsid w:val="00CA0B3B"/>
    <w:rsid w:val="00CA0F9F"/>
    <w:rsid w:val="00CA1564"/>
    <w:rsid w:val="00CA1D92"/>
    <w:rsid w:val="00CA1EEB"/>
    <w:rsid w:val="00CA24AC"/>
    <w:rsid w:val="00CA300B"/>
    <w:rsid w:val="00CA32B6"/>
    <w:rsid w:val="00CA3403"/>
    <w:rsid w:val="00CA37E8"/>
    <w:rsid w:val="00CA3AEC"/>
    <w:rsid w:val="00CA3C90"/>
    <w:rsid w:val="00CA3F26"/>
    <w:rsid w:val="00CA3FD7"/>
    <w:rsid w:val="00CA40A4"/>
    <w:rsid w:val="00CA40C6"/>
    <w:rsid w:val="00CA451E"/>
    <w:rsid w:val="00CA45D3"/>
    <w:rsid w:val="00CA4791"/>
    <w:rsid w:val="00CA484C"/>
    <w:rsid w:val="00CA4B3A"/>
    <w:rsid w:val="00CA557D"/>
    <w:rsid w:val="00CA5A2E"/>
    <w:rsid w:val="00CA5CD0"/>
    <w:rsid w:val="00CA5CF7"/>
    <w:rsid w:val="00CA5F26"/>
    <w:rsid w:val="00CA65A5"/>
    <w:rsid w:val="00CA65CB"/>
    <w:rsid w:val="00CA6A29"/>
    <w:rsid w:val="00CA721D"/>
    <w:rsid w:val="00CA7818"/>
    <w:rsid w:val="00CA7A07"/>
    <w:rsid w:val="00CA7C26"/>
    <w:rsid w:val="00CA7E20"/>
    <w:rsid w:val="00CB00FE"/>
    <w:rsid w:val="00CB0235"/>
    <w:rsid w:val="00CB0816"/>
    <w:rsid w:val="00CB08CA"/>
    <w:rsid w:val="00CB092F"/>
    <w:rsid w:val="00CB09D4"/>
    <w:rsid w:val="00CB0F25"/>
    <w:rsid w:val="00CB1148"/>
    <w:rsid w:val="00CB1214"/>
    <w:rsid w:val="00CB1310"/>
    <w:rsid w:val="00CB155D"/>
    <w:rsid w:val="00CB16C2"/>
    <w:rsid w:val="00CB1857"/>
    <w:rsid w:val="00CB1E09"/>
    <w:rsid w:val="00CB233B"/>
    <w:rsid w:val="00CB23BF"/>
    <w:rsid w:val="00CB2ACF"/>
    <w:rsid w:val="00CB2D69"/>
    <w:rsid w:val="00CB2EB8"/>
    <w:rsid w:val="00CB2ECE"/>
    <w:rsid w:val="00CB3556"/>
    <w:rsid w:val="00CB3783"/>
    <w:rsid w:val="00CB3793"/>
    <w:rsid w:val="00CB37BC"/>
    <w:rsid w:val="00CB3932"/>
    <w:rsid w:val="00CB3CE2"/>
    <w:rsid w:val="00CB4460"/>
    <w:rsid w:val="00CB4601"/>
    <w:rsid w:val="00CB50B9"/>
    <w:rsid w:val="00CB5392"/>
    <w:rsid w:val="00CB53F7"/>
    <w:rsid w:val="00CB549F"/>
    <w:rsid w:val="00CB550D"/>
    <w:rsid w:val="00CB5A85"/>
    <w:rsid w:val="00CB5A92"/>
    <w:rsid w:val="00CB602E"/>
    <w:rsid w:val="00CB6135"/>
    <w:rsid w:val="00CB6231"/>
    <w:rsid w:val="00CB63E2"/>
    <w:rsid w:val="00CB6410"/>
    <w:rsid w:val="00CB70CC"/>
    <w:rsid w:val="00CB724B"/>
    <w:rsid w:val="00CB7353"/>
    <w:rsid w:val="00CB740E"/>
    <w:rsid w:val="00CB745C"/>
    <w:rsid w:val="00CB774E"/>
    <w:rsid w:val="00CB7A0B"/>
    <w:rsid w:val="00CC00FA"/>
    <w:rsid w:val="00CC0168"/>
    <w:rsid w:val="00CC0339"/>
    <w:rsid w:val="00CC09C4"/>
    <w:rsid w:val="00CC0A48"/>
    <w:rsid w:val="00CC0B86"/>
    <w:rsid w:val="00CC0D94"/>
    <w:rsid w:val="00CC10AB"/>
    <w:rsid w:val="00CC1259"/>
    <w:rsid w:val="00CC13A8"/>
    <w:rsid w:val="00CC13D1"/>
    <w:rsid w:val="00CC1406"/>
    <w:rsid w:val="00CC1BB0"/>
    <w:rsid w:val="00CC1F81"/>
    <w:rsid w:val="00CC2058"/>
    <w:rsid w:val="00CC2085"/>
    <w:rsid w:val="00CC20DC"/>
    <w:rsid w:val="00CC24F3"/>
    <w:rsid w:val="00CC29B7"/>
    <w:rsid w:val="00CC2CE0"/>
    <w:rsid w:val="00CC2CF2"/>
    <w:rsid w:val="00CC2E62"/>
    <w:rsid w:val="00CC2EF0"/>
    <w:rsid w:val="00CC3088"/>
    <w:rsid w:val="00CC313B"/>
    <w:rsid w:val="00CC327B"/>
    <w:rsid w:val="00CC330D"/>
    <w:rsid w:val="00CC3328"/>
    <w:rsid w:val="00CC3A5C"/>
    <w:rsid w:val="00CC3CE9"/>
    <w:rsid w:val="00CC4177"/>
    <w:rsid w:val="00CC41B7"/>
    <w:rsid w:val="00CC42BC"/>
    <w:rsid w:val="00CC4818"/>
    <w:rsid w:val="00CC4930"/>
    <w:rsid w:val="00CC4BA5"/>
    <w:rsid w:val="00CC4C58"/>
    <w:rsid w:val="00CC6207"/>
    <w:rsid w:val="00CC6490"/>
    <w:rsid w:val="00CC6AA1"/>
    <w:rsid w:val="00CC7150"/>
    <w:rsid w:val="00CC72E8"/>
    <w:rsid w:val="00CC74DE"/>
    <w:rsid w:val="00CC7703"/>
    <w:rsid w:val="00CC7886"/>
    <w:rsid w:val="00CC7B47"/>
    <w:rsid w:val="00CC7C88"/>
    <w:rsid w:val="00CC7D3A"/>
    <w:rsid w:val="00CC7D94"/>
    <w:rsid w:val="00CC7DB1"/>
    <w:rsid w:val="00CD02F5"/>
    <w:rsid w:val="00CD0366"/>
    <w:rsid w:val="00CD03AB"/>
    <w:rsid w:val="00CD06E0"/>
    <w:rsid w:val="00CD08B2"/>
    <w:rsid w:val="00CD0985"/>
    <w:rsid w:val="00CD0C53"/>
    <w:rsid w:val="00CD1194"/>
    <w:rsid w:val="00CD11D8"/>
    <w:rsid w:val="00CD1463"/>
    <w:rsid w:val="00CD1571"/>
    <w:rsid w:val="00CD1D27"/>
    <w:rsid w:val="00CD247F"/>
    <w:rsid w:val="00CD256F"/>
    <w:rsid w:val="00CD28AF"/>
    <w:rsid w:val="00CD2929"/>
    <w:rsid w:val="00CD3136"/>
    <w:rsid w:val="00CD3158"/>
    <w:rsid w:val="00CD31E7"/>
    <w:rsid w:val="00CD342D"/>
    <w:rsid w:val="00CD3A9E"/>
    <w:rsid w:val="00CD3BD7"/>
    <w:rsid w:val="00CD3D44"/>
    <w:rsid w:val="00CD3E4E"/>
    <w:rsid w:val="00CD40D7"/>
    <w:rsid w:val="00CD445A"/>
    <w:rsid w:val="00CD44CE"/>
    <w:rsid w:val="00CD4672"/>
    <w:rsid w:val="00CD475D"/>
    <w:rsid w:val="00CD4B04"/>
    <w:rsid w:val="00CD4B0B"/>
    <w:rsid w:val="00CD4E72"/>
    <w:rsid w:val="00CD5325"/>
    <w:rsid w:val="00CD5666"/>
    <w:rsid w:val="00CD5871"/>
    <w:rsid w:val="00CD5915"/>
    <w:rsid w:val="00CD5C0F"/>
    <w:rsid w:val="00CD5C4F"/>
    <w:rsid w:val="00CD67A3"/>
    <w:rsid w:val="00CD6B8B"/>
    <w:rsid w:val="00CD6BD3"/>
    <w:rsid w:val="00CD6CDC"/>
    <w:rsid w:val="00CD7099"/>
    <w:rsid w:val="00CD7190"/>
    <w:rsid w:val="00CD71D5"/>
    <w:rsid w:val="00CD71EC"/>
    <w:rsid w:val="00CD7A11"/>
    <w:rsid w:val="00CD7AEE"/>
    <w:rsid w:val="00CE03B0"/>
    <w:rsid w:val="00CE03E5"/>
    <w:rsid w:val="00CE0553"/>
    <w:rsid w:val="00CE0774"/>
    <w:rsid w:val="00CE0845"/>
    <w:rsid w:val="00CE0D67"/>
    <w:rsid w:val="00CE11BB"/>
    <w:rsid w:val="00CE1567"/>
    <w:rsid w:val="00CE17B1"/>
    <w:rsid w:val="00CE180B"/>
    <w:rsid w:val="00CE191F"/>
    <w:rsid w:val="00CE1E66"/>
    <w:rsid w:val="00CE222D"/>
    <w:rsid w:val="00CE2490"/>
    <w:rsid w:val="00CE2791"/>
    <w:rsid w:val="00CE3641"/>
    <w:rsid w:val="00CE3718"/>
    <w:rsid w:val="00CE3C1D"/>
    <w:rsid w:val="00CE3E4B"/>
    <w:rsid w:val="00CE42B2"/>
    <w:rsid w:val="00CE47A2"/>
    <w:rsid w:val="00CE47BF"/>
    <w:rsid w:val="00CE4889"/>
    <w:rsid w:val="00CE4B78"/>
    <w:rsid w:val="00CE5651"/>
    <w:rsid w:val="00CE56B8"/>
    <w:rsid w:val="00CE56DB"/>
    <w:rsid w:val="00CE571D"/>
    <w:rsid w:val="00CE59FA"/>
    <w:rsid w:val="00CE5B9C"/>
    <w:rsid w:val="00CE5C38"/>
    <w:rsid w:val="00CE5E0D"/>
    <w:rsid w:val="00CE602F"/>
    <w:rsid w:val="00CE6502"/>
    <w:rsid w:val="00CE6846"/>
    <w:rsid w:val="00CE6867"/>
    <w:rsid w:val="00CE6972"/>
    <w:rsid w:val="00CE697D"/>
    <w:rsid w:val="00CE699D"/>
    <w:rsid w:val="00CE6BFA"/>
    <w:rsid w:val="00CE6C6F"/>
    <w:rsid w:val="00CE6CCE"/>
    <w:rsid w:val="00CE71A8"/>
    <w:rsid w:val="00CE74BF"/>
    <w:rsid w:val="00CE7751"/>
    <w:rsid w:val="00CE7770"/>
    <w:rsid w:val="00CE7C9B"/>
    <w:rsid w:val="00CE7CD7"/>
    <w:rsid w:val="00CE7DE3"/>
    <w:rsid w:val="00CE7F00"/>
    <w:rsid w:val="00CF00FB"/>
    <w:rsid w:val="00CF073C"/>
    <w:rsid w:val="00CF0953"/>
    <w:rsid w:val="00CF09E2"/>
    <w:rsid w:val="00CF0AD1"/>
    <w:rsid w:val="00CF0E4B"/>
    <w:rsid w:val="00CF0EC5"/>
    <w:rsid w:val="00CF0FF7"/>
    <w:rsid w:val="00CF1959"/>
    <w:rsid w:val="00CF1AEA"/>
    <w:rsid w:val="00CF1F59"/>
    <w:rsid w:val="00CF21CE"/>
    <w:rsid w:val="00CF2367"/>
    <w:rsid w:val="00CF295F"/>
    <w:rsid w:val="00CF2D29"/>
    <w:rsid w:val="00CF2DF3"/>
    <w:rsid w:val="00CF313A"/>
    <w:rsid w:val="00CF3670"/>
    <w:rsid w:val="00CF3748"/>
    <w:rsid w:val="00CF399C"/>
    <w:rsid w:val="00CF3DF0"/>
    <w:rsid w:val="00CF3DFE"/>
    <w:rsid w:val="00CF4308"/>
    <w:rsid w:val="00CF48AA"/>
    <w:rsid w:val="00CF4E2A"/>
    <w:rsid w:val="00CF4FBB"/>
    <w:rsid w:val="00CF52F0"/>
    <w:rsid w:val="00CF599E"/>
    <w:rsid w:val="00CF5EE8"/>
    <w:rsid w:val="00CF6003"/>
    <w:rsid w:val="00CF6095"/>
    <w:rsid w:val="00CF61D4"/>
    <w:rsid w:val="00CF62B5"/>
    <w:rsid w:val="00CF638C"/>
    <w:rsid w:val="00CF63B9"/>
    <w:rsid w:val="00CF6430"/>
    <w:rsid w:val="00CF648D"/>
    <w:rsid w:val="00CF65AB"/>
    <w:rsid w:val="00CF6744"/>
    <w:rsid w:val="00CF6869"/>
    <w:rsid w:val="00CF692D"/>
    <w:rsid w:val="00CF6B92"/>
    <w:rsid w:val="00CF6BE8"/>
    <w:rsid w:val="00CF6CA0"/>
    <w:rsid w:val="00CF6DBA"/>
    <w:rsid w:val="00CF7017"/>
    <w:rsid w:val="00CF76AE"/>
    <w:rsid w:val="00CF7CE7"/>
    <w:rsid w:val="00CF7E52"/>
    <w:rsid w:val="00CF7F40"/>
    <w:rsid w:val="00D000D0"/>
    <w:rsid w:val="00D005B5"/>
    <w:rsid w:val="00D00785"/>
    <w:rsid w:val="00D009D6"/>
    <w:rsid w:val="00D00B7E"/>
    <w:rsid w:val="00D00C71"/>
    <w:rsid w:val="00D01138"/>
    <w:rsid w:val="00D01262"/>
    <w:rsid w:val="00D01276"/>
    <w:rsid w:val="00D01440"/>
    <w:rsid w:val="00D01DA6"/>
    <w:rsid w:val="00D02289"/>
    <w:rsid w:val="00D02496"/>
    <w:rsid w:val="00D02696"/>
    <w:rsid w:val="00D028E3"/>
    <w:rsid w:val="00D02AF6"/>
    <w:rsid w:val="00D02DA2"/>
    <w:rsid w:val="00D032A6"/>
    <w:rsid w:val="00D03578"/>
    <w:rsid w:val="00D035CB"/>
    <w:rsid w:val="00D038FB"/>
    <w:rsid w:val="00D03B4B"/>
    <w:rsid w:val="00D040E3"/>
    <w:rsid w:val="00D04263"/>
    <w:rsid w:val="00D043D5"/>
    <w:rsid w:val="00D04625"/>
    <w:rsid w:val="00D0474B"/>
    <w:rsid w:val="00D049FE"/>
    <w:rsid w:val="00D0520A"/>
    <w:rsid w:val="00D05402"/>
    <w:rsid w:val="00D05490"/>
    <w:rsid w:val="00D0586A"/>
    <w:rsid w:val="00D05D11"/>
    <w:rsid w:val="00D05D60"/>
    <w:rsid w:val="00D05DD8"/>
    <w:rsid w:val="00D05FC8"/>
    <w:rsid w:val="00D06177"/>
    <w:rsid w:val="00D063A5"/>
    <w:rsid w:val="00D068F2"/>
    <w:rsid w:val="00D06A5E"/>
    <w:rsid w:val="00D06CDE"/>
    <w:rsid w:val="00D06D93"/>
    <w:rsid w:val="00D06D98"/>
    <w:rsid w:val="00D06FDB"/>
    <w:rsid w:val="00D07256"/>
    <w:rsid w:val="00D07628"/>
    <w:rsid w:val="00D07A6E"/>
    <w:rsid w:val="00D07AFB"/>
    <w:rsid w:val="00D07C71"/>
    <w:rsid w:val="00D07F43"/>
    <w:rsid w:val="00D10C32"/>
    <w:rsid w:val="00D10CCB"/>
    <w:rsid w:val="00D10EBA"/>
    <w:rsid w:val="00D1107C"/>
    <w:rsid w:val="00D1172C"/>
    <w:rsid w:val="00D11841"/>
    <w:rsid w:val="00D1190C"/>
    <w:rsid w:val="00D11A4F"/>
    <w:rsid w:val="00D11DFE"/>
    <w:rsid w:val="00D11F3C"/>
    <w:rsid w:val="00D12474"/>
    <w:rsid w:val="00D128D0"/>
    <w:rsid w:val="00D12D7D"/>
    <w:rsid w:val="00D12E9E"/>
    <w:rsid w:val="00D13366"/>
    <w:rsid w:val="00D13479"/>
    <w:rsid w:val="00D1365E"/>
    <w:rsid w:val="00D13CFA"/>
    <w:rsid w:val="00D13E95"/>
    <w:rsid w:val="00D1406F"/>
    <w:rsid w:val="00D14680"/>
    <w:rsid w:val="00D14879"/>
    <w:rsid w:val="00D149DB"/>
    <w:rsid w:val="00D14AA7"/>
    <w:rsid w:val="00D14CDF"/>
    <w:rsid w:val="00D1514C"/>
    <w:rsid w:val="00D154CD"/>
    <w:rsid w:val="00D154FB"/>
    <w:rsid w:val="00D15FDF"/>
    <w:rsid w:val="00D1639C"/>
    <w:rsid w:val="00D168E6"/>
    <w:rsid w:val="00D169B0"/>
    <w:rsid w:val="00D16AB7"/>
    <w:rsid w:val="00D16C9B"/>
    <w:rsid w:val="00D16CB6"/>
    <w:rsid w:val="00D1743A"/>
    <w:rsid w:val="00D17778"/>
    <w:rsid w:val="00D1793D"/>
    <w:rsid w:val="00D17B8E"/>
    <w:rsid w:val="00D17C40"/>
    <w:rsid w:val="00D17E3E"/>
    <w:rsid w:val="00D17FC9"/>
    <w:rsid w:val="00D20204"/>
    <w:rsid w:val="00D2031B"/>
    <w:rsid w:val="00D204C6"/>
    <w:rsid w:val="00D2050F"/>
    <w:rsid w:val="00D2059C"/>
    <w:rsid w:val="00D207F1"/>
    <w:rsid w:val="00D20AFD"/>
    <w:rsid w:val="00D2101C"/>
    <w:rsid w:val="00D2161F"/>
    <w:rsid w:val="00D21748"/>
    <w:rsid w:val="00D2189A"/>
    <w:rsid w:val="00D219FD"/>
    <w:rsid w:val="00D21B83"/>
    <w:rsid w:val="00D21DB2"/>
    <w:rsid w:val="00D2208C"/>
    <w:rsid w:val="00D2219A"/>
    <w:rsid w:val="00D221F3"/>
    <w:rsid w:val="00D222E9"/>
    <w:rsid w:val="00D22999"/>
    <w:rsid w:val="00D229B0"/>
    <w:rsid w:val="00D22AA0"/>
    <w:rsid w:val="00D22BD5"/>
    <w:rsid w:val="00D22CA9"/>
    <w:rsid w:val="00D22E5C"/>
    <w:rsid w:val="00D23069"/>
    <w:rsid w:val="00D23255"/>
    <w:rsid w:val="00D23275"/>
    <w:rsid w:val="00D23423"/>
    <w:rsid w:val="00D23484"/>
    <w:rsid w:val="00D23766"/>
    <w:rsid w:val="00D23851"/>
    <w:rsid w:val="00D23974"/>
    <w:rsid w:val="00D23983"/>
    <w:rsid w:val="00D23ABE"/>
    <w:rsid w:val="00D2425E"/>
    <w:rsid w:val="00D242F5"/>
    <w:rsid w:val="00D2440C"/>
    <w:rsid w:val="00D24474"/>
    <w:rsid w:val="00D2482F"/>
    <w:rsid w:val="00D24D9B"/>
    <w:rsid w:val="00D24DE6"/>
    <w:rsid w:val="00D25043"/>
    <w:rsid w:val="00D250A6"/>
    <w:rsid w:val="00D254C9"/>
    <w:rsid w:val="00D25C09"/>
    <w:rsid w:val="00D25C6C"/>
    <w:rsid w:val="00D25F05"/>
    <w:rsid w:val="00D266AE"/>
    <w:rsid w:val="00D268CB"/>
    <w:rsid w:val="00D26B42"/>
    <w:rsid w:val="00D26CD6"/>
    <w:rsid w:val="00D26D12"/>
    <w:rsid w:val="00D26D32"/>
    <w:rsid w:val="00D26F60"/>
    <w:rsid w:val="00D270E9"/>
    <w:rsid w:val="00D27144"/>
    <w:rsid w:val="00D2763E"/>
    <w:rsid w:val="00D27690"/>
    <w:rsid w:val="00D2795A"/>
    <w:rsid w:val="00D279D0"/>
    <w:rsid w:val="00D27D90"/>
    <w:rsid w:val="00D27DA0"/>
    <w:rsid w:val="00D27EB4"/>
    <w:rsid w:val="00D306AA"/>
    <w:rsid w:val="00D3088D"/>
    <w:rsid w:val="00D309DA"/>
    <w:rsid w:val="00D30C5F"/>
    <w:rsid w:val="00D31234"/>
    <w:rsid w:val="00D314A7"/>
    <w:rsid w:val="00D3160E"/>
    <w:rsid w:val="00D3162A"/>
    <w:rsid w:val="00D317FA"/>
    <w:rsid w:val="00D31D74"/>
    <w:rsid w:val="00D32814"/>
    <w:rsid w:val="00D329F2"/>
    <w:rsid w:val="00D329F6"/>
    <w:rsid w:val="00D32BF8"/>
    <w:rsid w:val="00D32F84"/>
    <w:rsid w:val="00D32FFC"/>
    <w:rsid w:val="00D3351C"/>
    <w:rsid w:val="00D337CE"/>
    <w:rsid w:val="00D338B5"/>
    <w:rsid w:val="00D340A3"/>
    <w:rsid w:val="00D3442A"/>
    <w:rsid w:val="00D345DF"/>
    <w:rsid w:val="00D34861"/>
    <w:rsid w:val="00D34994"/>
    <w:rsid w:val="00D34AD8"/>
    <w:rsid w:val="00D34D61"/>
    <w:rsid w:val="00D352E0"/>
    <w:rsid w:val="00D3542D"/>
    <w:rsid w:val="00D357A9"/>
    <w:rsid w:val="00D35B49"/>
    <w:rsid w:val="00D35DCD"/>
    <w:rsid w:val="00D363B4"/>
    <w:rsid w:val="00D36574"/>
    <w:rsid w:val="00D36615"/>
    <w:rsid w:val="00D3669B"/>
    <w:rsid w:val="00D36750"/>
    <w:rsid w:val="00D369B7"/>
    <w:rsid w:val="00D36B21"/>
    <w:rsid w:val="00D37024"/>
    <w:rsid w:val="00D371D6"/>
    <w:rsid w:val="00D3724A"/>
    <w:rsid w:val="00D374CD"/>
    <w:rsid w:val="00D37A56"/>
    <w:rsid w:val="00D37B88"/>
    <w:rsid w:val="00D37C1D"/>
    <w:rsid w:val="00D37D7B"/>
    <w:rsid w:val="00D37E70"/>
    <w:rsid w:val="00D4016F"/>
    <w:rsid w:val="00D402DD"/>
    <w:rsid w:val="00D4059A"/>
    <w:rsid w:val="00D40DA7"/>
    <w:rsid w:val="00D40E58"/>
    <w:rsid w:val="00D40FD0"/>
    <w:rsid w:val="00D4191A"/>
    <w:rsid w:val="00D41B13"/>
    <w:rsid w:val="00D41D21"/>
    <w:rsid w:val="00D42066"/>
    <w:rsid w:val="00D42550"/>
    <w:rsid w:val="00D425F3"/>
    <w:rsid w:val="00D427F4"/>
    <w:rsid w:val="00D42921"/>
    <w:rsid w:val="00D42B6C"/>
    <w:rsid w:val="00D42D01"/>
    <w:rsid w:val="00D43133"/>
    <w:rsid w:val="00D438BD"/>
    <w:rsid w:val="00D43911"/>
    <w:rsid w:val="00D43E68"/>
    <w:rsid w:val="00D43FA8"/>
    <w:rsid w:val="00D4447F"/>
    <w:rsid w:val="00D44B3F"/>
    <w:rsid w:val="00D44CE7"/>
    <w:rsid w:val="00D45549"/>
    <w:rsid w:val="00D4583B"/>
    <w:rsid w:val="00D458AB"/>
    <w:rsid w:val="00D45C08"/>
    <w:rsid w:val="00D45E20"/>
    <w:rsid w:val="00D45F7C"/>
    <w:rsid w:val="00D461BC"/>
    <w:rsid w:val="00D466E2"/>
    <w:rsid w:val="00D46A4C"/>
    <w:rsid w:val="00D46CA3"/>
    <w:rsid w:val="00D46CA8"/>
    <w:rsid w:val="00D46CF0"/>
    <w:rsid w:val="00D46DDB"/>
    <w:rsid w:val="00D46ED1"/>
    <w:rsid w:val="00D473CC"/>
    <w:rsid w:val="00D47654"/>
    <w:rsid w:val="00D4765B"/>
    <w:rsid w:val="00D47828"/>
    <w:rsid w:val="00D478C2"/>
    <w:rsid w:val="00D47B9E"/>
    <w:rsid w:val="00D504B0"/>
    <w:rsid w:val="00D50F77"/>
    <w:rsid w:val="00D5168B"/>
    <w:rsid w:val="00D51B75"/>
    <w:rsid w:val="00D51CB6"/>
    <w:rsid w:val="00D5201B"/>
    <w:rsid w:val="00D521D8"/>
    <w:rsid w:val="00D525A1"/>
    <w:rsid w:val="00D525B3"/>
    <w:rsid w:val="00D525CF"/>
    <w:rsid w:val="00D52B37"/>
    <w:rsid w:val="00D52BAB"/>
    <w:rsid w:val="00D52D1E"/>
    <w:rsid w:val="00D53012"/>
    <w:rsid w:val="00D53159"/>
    <w:rsid w:val="00D532FB"/>
    <w:rsid w:val="00D53368"/>
    <w:rsid w:val="00D53737"/>
    <w:rsid w:val="00D53747"/>
    <w:rsid w:val="00D53C43"/>
    <w:rsid w:val="00D53D57"/>
    <w:rsid w:val="00D53EC1"/>
    <w:rsid w:val="00D5419A"/>
    <w:rsid w:val="00D5427D"/>
    <w:rsid w:val="00D546B1"/>
    <w:rsid w:val="00D54966"/>
    <w:rsid w:val="00D549B6"/>
    <w:rsid w:val="00D54B69"/>
    <w:rsid w:val="00D54E76"/>
    <w:rsid w:val="00D5500C"/>
    <w:rsid w:val="00D551F6"/>
    <w:rsid w:val="00D55249"/>
    <w:rsid w:val="00D552CB"/>
    <w:rsid w:val="00D55440"/>
    <w:rsid w:val="00D5551C"/>
    <w:rsid w:val="00D55571"/>
    <w:rsid w:val="00D55A51"/>
    <w:rsid w:val="00D56089"/>
    <w:rsid w:val="00D56337"/>
    <w:rsid w:val="00D568F0"/>
    <w:rsid w:val="00D56AC0"/>
    <w:rsid w:val="00D56DFF"/>
    <w:rsid w:val="00D571BF"/>
    <w:rsid w:val="00D571E8"/>
    <w:rsid w:val="00D573F1"/>
    <w:rsid w:val="00D5740B"/>
    <w:rsid w:val="00D5757B"/>
    <w:rsid w:val="00D57C7E"/>
    <w:rsid w:val="00D60082"/>
    <w:rsid w:val="00D603BF"/>
    <w:rsid w:val="00D605A1"/>
    <w:rsid w:val="00D608DD"/>
    <w:rsid w:val="00D60E01"/>
    <w:rsid w:val="00D61169"/>
    <w:rsid w:val="00D611C5"/>
    <w:rsid w:val="00D613DD"/>
    <w:rsid w:val="00D615A6"/>
    <w:rsid w:val="00D61653"/>
    <w:rsid w:val="00D6181E"/>
    <w:rsid w:val="00D61CAF"/>
    <w:rsid w:val="00D62019"/>
    <w:rsid w:val="00D62263"/>
    <w:rsid w:val="00D624B5"/>
    <w:rsid w:val="00D625B8"/>
    <w:rsid w:val="00D625F1"/>
    <w:rsid w:val="00D62A6A"/>
    <w:rsid w:val="00D62BCD"/>
    <w:rsid w:val="00D631DE"/>
    <w:rsid w:val="00D6368A"/>
    <w:rsid w:val="00D63754"/>
    <w:rsid w:val="00D63D2A"/>
    <w:rsid w:val="00D645C9"/>
    <w:rsid w:val="00D64656"/>
    <w:rsid w:val="00D65530"/>
    <w:rsid w:val="00D6560D"/>
    <w:rsid w:val="00D65663"/>
    <w:rsid w:val="00D658FA"/>
    <w:rsid w:val="00D65997"/>
    <w:rsid w:val="00D65A75"/>
    <w:rsid w:val="00D65A92"/>
    <w:rsid w:val="00D66290"/>
    <w:rsid w:val="00D66E6E"/>
    <w:rsid w:val="00D66ECC"/>
    <w:rsid w:val="00D66F7C"/>
    <w:rsid w:val="00D67103"/>
    <w:rsid w:val="00D677BF"/>
    <w:rsid w:val="00D67F20"/>
    <w:rsid w:val="00D70069"/>
    <w:rsid w:val="00D7016E"/>
    <w:rsid w:val="00D70258"/>
    <w:rsid w:val="00D7031A"/>
    <w:rsid w:val="00D70336"/>
    <w:rsid w:val="00D7051C"/>
    <w:rsid w:val="00D708BE"/>
    <w:rsid w:val="00D70983"/>
    <w:rsid w:val="00D70EFE"/>
    <w:rsid w:val="00D7107A"/>
    <w:rsid w:val="00D712BF"/>
    <w:rsid w:val="00D71395"/>
    <w:rsid w:val="00D71446"/>
    <w:rsid w:val="00D71463"/>
    <w:rsid w:val="00D71777"/>
    <w:rsid w:val="00D72353"/>
    <w:rsid w:val="00D72413"/>
    <w:rsid w:val="00D72487"/>
    <w:rsid w:val="00D72504"/>
    <w:rsid w:val="00D72822"/>
    <w:rsid w:val="00D72881"/>
    <w:rsid w:val="00D72A3A"/>
    <w:rsid w:val="00D72AE5"/>
    <w:rsid w:val="00D72C03"/>
    <w:rsid w:val="00D72DA8"/>
    <w:rsid w:val="00D72FBA"/>
    <w:rsid w:val="00D73036"/>
    <w:rsid w:val="00D7316E"/>
    <w:rsid w:val="00D7365D"/>
    <w:rsid w:val="00D73661"/>
    <w:rsid w:val="00D73691"/>
    <w:rsid w:val="00D7369F"/>
    <w:rsid w:val="00D736C7"/>
    <w:rsid w:val="00D73930"/>
    <w:rsid w:val="00D73932"/>
    <w:rsid w:val="00D73CCB"/>
    <w:rsid w:val="00D743B2"/>
    <w:rsid w:val="00D744A8"/>
    <w:rsid w:val="00D74637"/>
    <w:rsid w:val="00D7496E"/>
    <w:rsid w:val="00D74AB2"/>
    <w:rsid w:val="00D74F2A"/>
    <w:rsid w:val="00D7505F"/>
    <w:rsid w:val="00D75143"/>
    <w:rsid w:val="00D7515E"/>
    <w:rsid w:val="00D7562C"/>
    <w:rsid w:val="00D7577F"/>
    <w:rsid w:val="00D75B22"/>
    <w:rsid w:val="00D75F9F"/>
    <w:rsid w:val="00D76246"/>
    <w:rsid w:val="00D764C2"/>
    <w:rsid w:val="00D765DF"/>
    <w:rsid w:val="00D76715"/>
    <w:rsid w:val="00D76EF3"/>
    <w:rsid w:val="00D771EA"/>
    <w:rsid w:val="00D7779A"/>
    <w:rsid w:val="00D77D8A"/>
    <w:rsid w:val="00D77F85"/>
    <w:rsid w:val="00D80005"/>
    <w:rsid w:val="00D80124"/>
    <w:rsid w:val="00D80731"/>
    <w:rsid w:val="00D80BB3"/>
    <w:rsid w:val="00D80CF6"/>
    <w:rsid w:val="00D81009"/>
    <w:rsid w:val="00D8105A"/>
    <w:rsid w:val="00D815EC"/>
    <w:rsid w:val="00D81637"/>
    <w:rsid w:val="00D81C38"/>
    <w:rsid w:val="00D81F0A"/>
    <w:rsid w:val="00D82008"/>
    <w:rsid w:val="00D8219E"/>
    <w:rsid w:val="00D82385"/>
    <w:rsid w:val="00D82829"/>
    <w:rsid w:val="00D8297A"/>
    <w:rsid w:val="00D82A45"/>
    <w:rsid w:val="00D82C25"/>
    <w:rsid w:val="00D82D75"/>
    <w:rsid w:val="00D82DE4"/>
    <w:rsid w:val="00D83033"/>
    <w:rsid w:val="00D83206"/>
    <w:rsid w:val="00D832EE"/>
    <w:rsid w:val="00D83711"/>
    <w:rsid w:val="00D837CF"/>
    <w:rsid w:val="00D839FD"/>
    <w:rsid w:val="00D83C0A"/>
    <w:rsid w:val="00D83F89"/>
    <w:rsid w:val="00D83FA2"/>
    <w:rsid w:val="00D841AA"/>
    <w:rsid w:val="00D8434B"/>
    <w:rsid w:val="00D843BA"/>
    <w:rsid w:val="00D84436"/>
    <w:rsid w:val="00D84E8C"/>
    <w:rsid w:val="00D84FF2"/>
    <w:rsid w:val="00D851CC"/>
    <w:rsid w:val="00D854A4"/>
    <w:rsid w:val="00D855F8"/>
    <w:rsid w:val="00D857B8"/>
    <w:rsid w:val="00D857ED"/>
    <w:rsid w:val="00D85889"/>
    <w:rsid w:val="00D85990"/>
    <w:rsid w:val="00D85AA3"/>
    <w:rsid w:val="00D86387"/>
    <w:rsid w:val="00D863B5"/>
    <w:rsid w:val="00D86400"/>
    <w:rsid w:val="00D86543"/>
    <w:rsid w:val="00D866DA"/>
    <w:rsid w:val="00D86BF1"/>
    <w:rsid w:val="00D86D49"/>
    <w:rsid w:val="00D86EAA"/>
    <w:rsid w:val="00D86F42"/>
    <w:rsid w:val="00D87111"/>
    <w:rsid w:val="00D873C8"/>
    <w:rsid w:val="00D874DB"/>
    <w:rsid w:val="00D87D8C"/>
    <w:rsid w:val="00D87FF2"/>
    <w:rsid w:val="00D900DB"/>
    <w:rsid w:val="00D90196"/>
    <w:rsid w:val="00D9048B"/>
    <w:rsid w:val="00D90514"/>
    <w:rsid w:val="00D906EB"/>
    <w:rsid w:val="00D90A27"/>
    <w:rsid w:val="00D90B6F"/>
    <w:rsid w:val="00D90DDC"/>
    <w:rsid w:val="00D90EA3"/>
    <w:rsid w:val="00D9114B"/>
    <w:rsid w:val="00D91201"/>
    <w:rsid w:val="00D91269"/>
    <w:rsid w:val="00D91515"/>
    <w:rsid w:val="00D91579"/>
    <w:rsid w:val="00D91583"/>
    <w:rsid w:val="00D919CC"/>
    <w:rsid w:val="00D91AF3"/>
    <w:rsid w:val="00D91B51"/>
    <w:rsid w:val="00D91C8E"/>
    <w:rsid w:val="00D91CBD"/>
    <w:rsid w:val="00D92250"/>
    <w:rsid w:val="00D92578"/>
    <w:rsid w:val="00D92657"/>
    <w:rsid w:val="00D928A4"/>
    <w:rsid w:val="00D92AA2"/>
    <w:rsid w:val="00D92E6A"/>
    <w:rsid w:val="00D92F32"/>
    <w:rsid w:val="00D930EF"/>
    <w:rsid w:val="00D93223"/>
    <w:rsid w:val="00D93295"/>
    <w:rsid w:val="00D9382E"/>
    <w:rsid w:val="00D93C49"/>
    <w:rsid w:val="00D93EA9"/>
    <w:rsid w:val="00D941DC"/>
    <w:rsid w:val="00D94681"/>
    <w:rsid w:val="00D94882"/>
    <w:rsid w:val="00D94C77"/>
    <w:rsid w:val="00D94D84"/>
    <w:rsid w:val="00D94F9C"/>
    <w:rsid w:val="00D950B8"/>
    <w:rsid w:val="00D95149"/>
    <w:rsid w:val="00D95A8F"/>
    <w:rsid w:val="00D96123"/>
    <w:rsid w:val="00D966FF"/>
    <w:rsid w:val="00D968CE"/>
    <w:rsid w:val="00D96FF8"/>
    <w:rsid w:val="00D97DA4"/>
    <w:rsid w:val="00DA0151"/>
    <w:rsid w:val="00DA0278"/>
    <w:rsid w:val="00DA0338"/>
    <w:rsid w:val="00DA0946"/>
    <w:rsid w:val="00DA09FC"/>
    <w:rsid w:val="00DA0A14"/>
    <w:rsid w:val="00DA0B73"/>
    <w:rsid w:val="00DA0CE5"/>
    <w:rsid w:val="00DA0FBD"/>
    <w:rsid w:val="00DA1067"/>
    <w:rsid w:val="00DA1295"/>
    <w:rsid w:val="00DA12B7"/>
    <w:rsid w:val="00DA132D"/>
    <w:rsid w:val="00DA1B9A"/>
    <w:rsid w:val="00DA1EBB"/>
    <w:rsid w:val="00DA1FE1"/>
    <w:rsid w:val="00DA205B"/>
    <w:rsid w:val="00DA2D8B"/>
    <w:rsid w:val="00DA2EE8"/>
    <w:rsid w:val="00DA3532"/>
    <w:rsid w:val="00DA378D"/>
    <w:rsid w:val="00DA3823"/>
    <w:rsid w:val="00DA3991"/>
    <w:rsid w:val="00DA4793"/>
    <w:rsid w:val="00DA4960"/>
    <w:rsid w:val="00DA4CA6"/>
    <w:rsid w:val="00DA4EC7"/>
    <w:rsid w:val="00DA5346"/>
    <w:rsid w:val="00DA534F"/>
    <w:rsid w:val="00DA56FD"/>
    <w:rsid w:val="00DA591E"/>
    <w:rsid w:val="00DA594E"/>
    <w:rsid w:val="00DA59B9"/>
    <w:rsid w:val="00DA5A63"/>
    <w:rsid w:val="00DA5C54"/>
    <w:rsid w:val="00DA6A77"/>
    <w:rsid w:val="00DA6B26"/>
    <w:rsid w:val="00DA6BB5"/>
    <w:rsid w:val="00DA6C73"/>
    <w:rsid w:val="00DA6CBF"/>
    <w:rsid w:val="00DA7229"/>
    <w:rsid w:val="00DA7A2A"/>
    <w:rsid w:val="00DA7ACB"/>
    <w:rsid w:val="00DA7B5D"/>
    <w:rsid w:val="00DA7BD7"/>
    <w:rsid w:val="00DA7F83"/>
    <w:rsid w:val="00DB0094"/>
    <w:rsid w:val="00DB00AF"/>
    <w:rsid w:val="00DB01C3"/>
    <w:rsid w:val="00DB088A"/>
    <w:rsid w:val="00DB08E4"/>
    <w:rsid w:val="00DB09DC"/>
    <w:rsid w:val="00DB0DEF"/>
    <w:rsid w:val="00DB164A"/>
    <w:rsid w:val="00DB1B2D"/>
    <w:rsid w:val="00DB2484"/>
    <w:rsid w:val="00DB2AE8"/>
    <w:rsid w:val="00DB3176"/>
    <w:rsid w:val="00DB3346"/>
    <w:rsid w:val="00DB33B4"/>
    <w:rsid w:val="00DB3951"/>
    <w:rsid w:val="00DB3A51"/>
    <w:rsid w:val="00DB402B"/>
    <w:rsid w:val="00DB433E"/>
    <w:rsid w:val="00DB4BC8"/>
    <w:rsid w:val="00DB4C38"/>
    <w:rsid w:val="00DB4C85"/>
    <w:rsid w:val="00DB4FED"/>
    <w:rsid w:val="00DB5089"/>
    <w:rsid w:val="00DB54AB"/>
    <w:rsid w:val="00DB54B0"/>
    <w:rsid w:val="00DB5638"/>
    <w:rsid w:val="00DB5CDD"/>
    <w:rsid w:val="00DB5D1E"/>
    <w:rsid w:val="00DB5FE0"/>
    <w:rsid w:val="00DB6084"/>
    <w:rsid w:val="00DB6444"/>
    <w:rsid w:val="00DB6446"/>
    <w:rsid w:val="00DB6540"/>
    <w:rsid w:val="00DB669A"/>
    <w:rsid w:val="00DB6CAC"/>
    <w:rsid w:val="00DB7060"/>
    <w:rsid w:val="00DB7101"/>
    <w:rsid w:val="00DB7373"/>
    <w:rsid w:val="00DB7782"/>
    <w:rsid w:val="00DB7A8A"/>
    <w:rsid w:val="00DB7B0F"/>
    <w:rsid w:val="00DC04C5"/>
    <w:rsid w:val="00DC05B6"/>
    <w:rsid w:val="00DC082F"/>
    <w:rsid w:val="00DC0B51"/>
    <w:rsid w:val="00DC0EF2"/>
    <w:rsid w:val="00DC0F1B"/>
    <w:rsid w:val="00DC1175"/>
    <w:rsid w:val="00DC1229"/>
    <w:rsid w:val="00DC1765"/>
    <w:rsid w:val="00DC193C"/>
    <w:rsid w:val="00DC1A74"/>
    <w:rsid w:val="00DC1BEE"/>
    <w:rsid w:val="00DC1EAB"/>
    <w:rsid w:val="00DC237F"/>
    <w:rsid w:val="00DC23C5"/>
    <w:rsid w:val="00DC255D"/>
    <w:rsid w:val="00DC2566"/>
    <w:rsid w:val="00DC3701"/>
    <w:rsid w:val="00DC375E"/>
    <w:rsid w:val="00DC3C36"/>
    <w:rsid w:val="00DC4089"/>
    <w:rsid w:val="00DC42DF"/>
    <w:rsid w:val="00DC4368"/>
    <w:rsid w:val="00DC474E"/>
    <w:rsid w:val="00DC48FA"/>
    <w:rsid w:val="00DC49AE"/>
    <w:rsid w:val="00DC4A9E"/>
    <w:rsid w:val="00DC4C2E"/>
    <w:rsid w:val="00DC4D27"/>
    <w:rsid w:val="00DC4FEA"/>
    <w:rsid w:val="00DC541B"/>
    <w:rsid w:val="00DC56F1"/>
    <w:rsid w:val="00DC5967"/>
    <w:rsid w:val="00DC5A7D"/>
    <w:rsid w:val="00DC685C"/>
    <w:rsid w:val="00DC68D3"/>
    <w:rsid w:val="00DC6919"/>
    <w:rsid w:val="00DC698D"/>
    <w:rsid w:val="00DC6C46"/>
    <w:rsid w:val="00DC70A2"/>
    <w:rsid w:val="00DC75F2"/>
    <w:rsid w:val="00DC7883"/>
    <w:rsid w:val="00DC7BFB"/>
    <w:rsid w:val="00DC7C21"/>
    <w:rsid w:val="00DD02CD"/>
    <w:rsid w:val="00DD0785"/>
    <w:rsid w:val="00DD0836"/>
    <w:rsid w:val="00DD0E09"/>
    <w:rsid w:val="00DD126F"/>
    <w:rsid w:val="00DD140D"/>
    <w:rsid w:val="00DD15A4"/>
    <w:rsid w:val="00DD1A2D"/>
    <w:rsid w:val="00DD1C78"/>
    <w:rsid w:val="00DD1FFE"/>
    <w:rsid w:val="00DD2190"/>
    <w:rsid w:val="00DD21EE"/>
    <w:rsid w:val="00DD2570"/>
    <w:rsid w:val="00DD284B"/>
    <w:rsid w:val="00DD2927"/>
    <w:rsid w:val="00DD2A39"/>
    <w:rsid w:val="00DD2C5D"/>
    <w:rsid w:val="00DD3165"/>
    <w:rsid w:val="00DD3735"/>
    <w:rsid w:val="00DD391E"/>
    <w:rsid w:val="00DD3AFD"/>
    <w:rsid w:val="00DD3F6E"/>
    <w:rsid w:val="00DD3FB2"/>
    <w:rsid w:val="00DD3FFB"/>
    <w:rsid w:val="00DD42FE"/>
    <w:rsid w:val="00DD430F"/>
    <w:rsid w:val="00DD44EC"/>
    <w:rsid w:val="00DD45B9"/>
    <w:rsid w:val="00DD4970"/>
    <w:rsid w:val="00DD53C5"/>
    <w:rsid w:val="00DD55E1"/>
    <w:rsid w:val="00DD56BD"/>
    <w:rsid w:val="00DD5A00"/>
    <w:rsid w:val="00DD5ABC"/>
    <w:rsid w:val="00DD5AC6"/>
    <w:rsid w:val="00DD5D4C"/>
    <w:rsid w:val="00DD6082"/>
    <w:rsid w:val="00DD613D"/>
    <w:rsid w:val="00DD6181"/>
    <w:rsid w:val="00DD6283"/>
    <w:rsid w:val="00DD668E"/>
    <w:rsid w:val="00DD6918"/>
    <w:rsid w:val="00DD69B5"/>
    <w:rsid w:val="00DD6CF5"/>
    <w:rsid w:val="00DD6D31"/>
    <w:rsid w:val="00DD6D51"/>
    <w:rsid w:val="00DD6E27"/>
    <w:rsid w:val="00DD73D7"/>
    <w:rsid w:val="00DD7B1E"/>
    <w:rsid w:val="00DE067D"/>
    <w:rsid w:val="00DE071E"/>
    <w:rsid w:val="00DE07B1"/>
    <w:rsid w:val="00DE0DD2"/>
    <w:rsid w:val="00DE0FD3"/>
    <w:rsid w:val="00DE1681"/>
    <w:rsid w:val="00DE1E11"/>
    <w:rsid w:val="00DE1F18"/>
    <w:rsid w:val="00DE20F3"/>
    <w:rsid w:val="00DE245F"/>
    <w:rsid w:val="00DE2837"/>
    <w:rsid w:val="00DE287B"/>
    <w:rsid w:val="00DE299F"/>
    <w:rsid w:val="00DE34EC"/>
    <w:rsid w:val="00DE364D"/>
    <w:rsid w:val="00DE36C7"/>
    <w:rsid w:val="00DE36CE"/>
    <w:rsid w:val="00DE3A83"/>
    <w:rsid w:val="00DE3C03"/>
    <w:rsid w:val="00DE3F59"/>
    <w:rsid w:val="00DE3F64"/>
    <w:rsid w:val="00DE3FF2"/>
    <w:rsid w:val="00DE41D1"/>
    <w:rsid w:val="00DE41E6"/>
    <w:rsid w:val="00DE45E0"/>
    <w:rsid w:val="00DE4863"/>
    <w:rsid w:val="00DE5217"/>
    <w:rsid w:val="00DE52C8"/>
    <w:rsid w:val="00DE53AD"/>
    <w:rsid w:val="00DE55B8"/>
    <w:rsid w:val="00DE5715"/>
    <w:rsid w:val="00DE5926"/>
    <w:rsid w:val="00DE5B88"/>
    <w:rsid w:val="00DE5EAC"/>
    <w:rsid w:val="00DE5ED6"/>
    <w:rsid w:val="00DE602A"/>
    <w:rsid w:val="00DE61F7"/>
    <w:rsid w:val="00DE6211"/>
    <w:rsid w:val="00DE628F"/>
    <w:rsid w:val="00DE639F"/>
    <w:rsid w:val="00DE6401"/>
    <w:rsid w:val="00DE6546"/>
    <w:rsid w:val="00DE6A73"/>
    <w:rsid w:val="00DE6AFE"/>
    <w:rsid w:val="00DE6DB0"/>
    <w:rsid w:val="00DE6E57"/>
    <w:rsid w:val="00DE70B2"/>
    <w:rsid w:val="00DE776D"/>
    <w:rsid w:val="00DE7A31"/>
    <w:rsid w:val="00DE7A7A"/>
    <w:rsid w:val="00DE7C67"/>
    <w:rsid w:val="00DE7ECC"/>
    <w:rsid w:val="00DE7FA2"/>
    <w:rsid w:val="00DF00B1"/>
    <w:rsid w:val="00DF00BC"/>
    <w:rsid w:val="00DF073C"/>
    <w:rsid w:val="00DF07D7"/>
    <w:rsid w:val="00DF0941"/>
    <w:rsid w:val="00DF0AD2"/>
    <w:rsid w:val="00DF0C75"/>
    <w:rsid w:val="00DF0FCA"/>
    <w:rsid w:val="00DF0FDC"/>
    <w:rsid w:val="00DF18CB"/>
    <w:rsid w:val="00DF1921"/>
    <w:rsid w:val="00DF1A1F"/>
    <w:rsid w:val="00DF1C57"/>
    <w:rsid w:val="00DF1CCC"/>
    <w:rsid w:val="00DF1EA7"/>
    <w:rsid w:val="00DF1EFC"/>
    <w:rsid w:val="00DF1F03"/>
    <w:rsid w:val="00DF2165"/>
    <w:rsid w:val="00DF23AC"/>
    <w:rsid w:val="00DF265B"/>
    <w:rsid w:val="00DF28CD"/>
    <w:rsid w:val="00DF2C10"/>
    <w:rsid w:val="00DF2CFA"/>
    <w:rsid w:val="00DF2D90"/>
    <w:rsid w:val="00DF3143"/>
    <w:rsid w:val="00DF3302"/>
    <w:rsid w:val="00DF34B8"/>
    <w:rsid w:val="00DF3578"/>
    <w:rsid w:val="00DF35A4"/>
    <w:rsid w:val="00DF38D9"/>
    <w:rsid w:val="00DF3AD9"/>
    <w:rsid w:val="00DF3CCB"/>
    <w:rsid w:val="00DF412B"/>
    <w:rsid w:val="00DF4207"/>
    <w:rsid w:val="00DF4545"/>
    <w:rsid w:val="00DF470A"/>
    <w:rsid w:val="00DF49B9"/>
    <w:rsid w:val="00DF4A14"/>
    <w:rsid w:val="00DF4BC0"/>
    <w:rsid w:val="00DF4CAD"/>
    <w:rsid w:val="00DF4FB7"/>
    <w:rsid w:val="00DF5821"/>
    <w:rsid w:val="00DF58AE"/>
    <w:rsid w:val="00DF677D"/>
    <w:rsid w:val="00DF67DE"/>
    <w:rsid w:val="00DF689A"/>
    <w:rsid w:val="00DF6CF5"/>
    <w:rsid w:val="00DF6FBA"/>
    <w:rsid w:val="00DF732A"/>
    <w:rsid w:val="00DF742F"/>
    <w:rsid w:val="00DF74C3"/>
    <w:rsid w:val="00DF7BC0"/>
    <w:rsid w:val="00E0008E"/>
    <w:rsid w:val="00E00268"/>
    <w:rsid w:val="00E00621"/>
    <w:rsid w:val="00E00E0C"/>
    <w:rsid w:val="00E00EE8"/>
    <w:rsid w:val="00E00F77"/>
    <w:rsid w:val="00E01198"/>
    <w:rsid w:val="00E013DF"/>
    <w:rsid w:val="00E01592"/>
    <w:rsid w:val="00E01687"/>
    <w:rsid w:val="00E01A1B"/>
    <w:rsid w:val="00E01A3F"/>
    <w:rsid w:val="00E01BC7"/>
    <w:rsid w:val="00E01E93"/>
    <w:rsid w:val="00E020A6"/>
    <w:rsid w:val="00E021D9"/>
    <w:rsid w:val="00E022F1"/>
    <w:rsid w:val="00E02301"/>
    <w:rsid w:val="00E023E5"/>
    <w:rsid w:val="00E02553"/>
    <w:rsid w:val="00E02A02"/>
    <w:rsid w:val="00E02B09"/>
    <w:rsid w:val="00E02CAF"/>
    <w:rsid w:val="00E02EC0"/>
    <w:rsid w:val="00E0326D"/>
    <w:rsid w:val="00E03291"/>
    <w:rsid w:val="00E03360"/>
    <w:rsid w:val="00E0354B"/>
    <w:rsid w:val="00E036DD"/>
    <w:rsid w:val="00E03827"/>
    <w:rsid w:val="00E03A93"/>
    <w:rsid w:val="00E03E8A"/>
    <w:rsid w:val="00E042C7"/>
    <w:rsid w:val="00E04438"/>
    <w:rsid w:val="00E0456B"/>
    <w:rsid w:val="00E04663"/>
    <w:rsid w:val="00E046FF"/>
    <w:rsid w:val="00E050B7"/>
    <w:rsid w:val="00E052C9"/>
    <w:rsid w:val="00E0535E"/>
    <w:rsid w:val="00E05483"/>
    <w:rsid w:val="00E054D2"/>
    <w:rsid w:val="00E05B7A"/>
    <w:rsid w:val="00E05BFD"/>
    <w:rsid w:val="00E05D47"/>
    <w:rsid w:val="00E05E23"/>
    <w:rsid w:val="00E06096"/>
    <w:rsid w:val="00E06228"/>
    <w:rsid w:val="00E06B97"/>
    <w:rsid w:val="00E06E15"/>
    <w:rsid w:val="00E0738A"/>
    <w:rsid w:val="00E075C4"/>
    <w:rsid w:val="00E078BD"/>
    <w:rsid w:val="00E07CF5"/>
    <w:rsid w:val="00E07ED4"/>
    <w:rsid w:val="00E1012D"/>
    <w:rsid w:val="00E101DC"/>
    <w:rsid w:val="00E1062C"/>
    <w:rsid w:val="00E106C5"/>
    <w:rsid w:val="00E10701"/>
    <w:rsid w:val="00E1082C"/>
    <w:rsid w:val="00E109EC"/>
    <w:rsid w:val="00E10BC9"/>
    <w:rsid w:val="00E10E7C"/>
    <w:rsid w:val="00E10E88"/>
    <w:rsid w:val="00E10EFB"/>
    <w:rsid w:val="00E10F60"/>
    <w:rsid w:val="00E11286"/>
    <w:rsid w:val="00E112C2"/>
    <w:rsid w:val="00E112C5"/>
    <w:rsid w:val="00E1193E"/>
    <w:rsid w:val="00E11975"/>
    <w:rsid w:val="00E1229C"/>
    <w:rsid w:val="00E12325"/>
    <w:rsid w:val="00E123DA"/>
    <w:rsid w:val="00E124F8"/>
    <w:rsid w:val="00E12538"/>
    <w:rsid w:val="00E1293B"/>
    <w:rsid w:val="00E12946"/>
    <w:rsid w:val="00E12BC3"/>
    <w:rsid w:val="00E13157"/>
    <w:rsid w:val="00E1373D"/>
    <w:rsid w:val="00E13774"/>
    <w:rsid w:val="00E13A24"/>
    <w:rsid w:val="00E13CD9"/>
    <w:rsid w:val="00E140AD"/>
    <w:rsid w:val="00E14116"/>
    <w:rsid w:val="00E14570"/>
    <w:rsid w:val="00E14831"/>
    <w:rsid w:val="00E14F11"/>
    <w:rsid w:val="00E155DB"/>
    <w:rsid w:val="00E15996"/>
    <w:rsid w:val="00E15CB0"/>
    <w:rsid w:val="00E15CFD"/>
    <w:rsid w:val="00E165AA"/>
    <w:rsid w:val="00E16B77"/>
    <w:rsid w:val="00E16CA2"/>
    <w:rsid w:val="00E16D5E"/>
    <w:rsid w:val="00E17043"/>
    <w:rsid w:val="00E1749E"/>
    <w:rsid w:val="00E174F0"/>
    <w:rsid w:val="00E176B1"/>
    <w:rsid w:val="00E1770A"/>
    <w:rsid w:val="00E17863"/>
    <w:rsid w:val="00E20587"/>
    <w:rsid w:val="00E2093A"/>
    <w:rsid w:val="00E209B5"/>
    <w:rsid w:val="00E20D1F"/>
    <w:rsid w:val="00E20ED5"/>
    <w:rsid w:val="00E2179A"/>
    <w:rsid w:val="00E21856"/>
    <w:rsid w:val="00E21DC6"/>
    <w:rsid w:val="00E21DE7"/>
    <w:rsid w:val="00E2205B"/>
    <w:rsid w:val="00E220EE"/>
    <w:rsid w:val="00E228E8"/>
    <w:rsid w:val="00E22BA5"/>
    <w:rsid w:val="00E22C3A"/>
    <w:rsid w:val="00E22E0F"/>
    <w:rsid w:val="00E22E98"/>
    <w:rsid w:val="00E23370"/>
    <w:rsid w:val="00E23639"/>
    <w:rsid w:val="00E23762"/>
    <w:rsid w:val="00E237B7"/>
    <w:rsid w:val="00E23EFB"/>
    <w:rsid w:val="00E24052"/>
    <w:rsid w:val="00E2407D"/>
    <w:rsid w:val="00E243AF"/>
    <w:rsid w:val="00E248FB"/>
    <w:rsid w:val="00E24A7A"/>
    <w:rsid w:val="00E24D7C"/>
    <w:rsid w:val="00E24E9C"/>
    <w:rsid w:val="00E24FFD"/>
    <w:rsid w:val="00E25181"/>
    <w:rsid w:val="00E251AE"/>
    <w:rsid w:val="00E2535D"/>
    <w:rsid w:val="00E2577D"/>
    <w:rsid w:val="00E25AB4"/>
    <w:rsid w:val="00E25FF2"/>
    <w:rsid w:val="00E260A9"/>
    <w:rsid w:val="00E260EC"/>
    <w:rsid w:val="00E26407"/>
    <w:rsid w:val="00E2647B"/>
    <w:rsid w:val="00E26B56"/>
    <w:rsid w:val="00E27035"/>
    <w:rsid w:val="00E272E7"/>
    <w:rsid w:val="00E273CE"/>
    <w:rsid w:val="00E273DC"/>
    <w:rsid w:val="00E273E9"/>
    <w:rsid w:val="00E2763D"/>
    <w:rsid w:val="00E276ED"/>
    <w:rsid w:val="00E276FB"/>
    <w:rsid w:val="00E30745"/>
    <w:rsid w:val="00E30981"/>
    <w:rsid w:val="00E30983"/>
    <w:rsid w:val="00E30B6F"/>
    <w:rsid w:val="00E3101B"/>
    <w:rsid w:val="00E3191C"/>
    <w:rsid w:val="00E319E8"/>
    <w:rsid w:val="00E31B39"/>
    <w:rsid w:val="00E32543"/>
    <w:rsid w:val="00E32579"/>
    <w:rsid w:val="00E32BC2"/>
    <w:rsid w:val="00E32FB5"/>
    <w:rsid w:val="00E32FD6"/>
    <w:rsid w:val="00E33198"/>
    <w:rsid w:val="00E331C0"/>
    <w:rsid w:val="00E334F6"/>
    <w:rsid w:val="00E33864"/>
    <w:rsid w:val="00E3399F"/>
    <w:rsid w:val="00E33AE9"/>
    <w:rsid w:val="00E33E33"/>
    <w:rsid w:val="00E33F6C"/>
    <w:rsid w:val="00E34B98"/>
    <w:rsid w:val="00E34CA1"/>
    <w:rsid w:val="00E34D35"/>
    <w:rsid w:val="00E34E86"/>
    <w:rsid w:val="00E3514F"/>
    <w:rsid w:val="00E35802"/>
    <w:rsid w:val="00E35A5E"/>
    <w:rsid w:val="00E35BB3"/>
    <w:rsid w:val="00E35C55"/>
    <w:rsid w:val="00E35D3C"/>
    <w:rsid w:val="00E35E5E"/>
    <w:rsid w:val="00E36064"/>
    <w:rsid w:val="00E36149"/>
    <w:rsid w:val="00E361A3"/>
    <w:rsid w:val="00E362E2"/>
    <w:rsid w:val="00E36368"/>
    <w:rsid w:val="00E368E8"/>
    <w:rsid w:val="00E36A80"/>
    <w:rsid w:val="00E36AC6"/>
    <w:rsid w:val="00E36C4D"/>
    <w:rsid w:val="00E371C1"/>
    <w:rsid w:val="00E37213"/>
    <w:rsid w:val="00E37536"/>
    <w:rsid w:val="00E4001B"/>
    <w:rsid w:val="00E40172"/>
    <w:rsid w:val="00E4031C"/>
    <w:rsid w:val="00E40598"/>
    <w:rsid w:val="00E407A3"/>
    <w:rsid w:val="00E40A19"/>
    <w:rsid w:val="00E40C65"/>
    <w:rsid w:val="00E40F0B"/>
    <w:rsid w:val="00E412DA"/>
    <w:rsid w:val="00E4178E"/>
    <w:rsid w:val="00E41CA7"/>
    <w:rsid w:val="00E41FA0"/>
    <w:rsid w:val="00E41FA7"/>
    <w:rsid w:val="00E42291"/>
    <w:rsid w:val="00E4246D"/>
    <w:rsid w:val="00E4256D"/>
    <w:rsid w:val="00E426B7"/>
    <w:rsid w:val="00E42718"/>
    <w:rsid w:val="00E42826"/>
    <w:rsid w:val="00E42976"/>
    <w:rsid w:val="00E429A6"/>
    <w:rsid w:val="00E42AD0"/>
    <w:rsid w:val="00E42CF5"/>
    <w:rsid w:val="00E42E1A"/>
    <w:rsid w:val="00E43D8E"/>
    <w:rsid w:val="00E44305"/>
    <w:rsid w:val="00E4444F"/>
    <w:rsid w:val="00E44602"/>
    <w:rsid w:val="00E44691"/>
    <w:rsid w:val="00E44BCC"/>
    <w:rsid w:val="00E44CB5"/>
    <w:rsid w:val="00E44D99"/>
    <w:rsid w:val="00E451B4"/>
    <w:rsid w:val="00E45584"/>
    <w:rsid w:val="00E458B9"/>
    <w:rsid w:val="00E45B25"/>
    <w:rsid w:val="00E461F0"/>
    <w:rsid w:val="00E46BBC"/>
    <w:rsid w:val="00E46C34"/>
    <w:rsid w:val="00E46CA9"/>
    <w:rsid w:val="00E46ED4"/>
    <w:rsid w:val="00E46FA0"/>
    <w:rsid w:val="00E474F7"/>
    <w:rsid w:val="00E47861"/>
    <w:rsid w:val="00E479AC"/>
    <w:rsid w:val="00E47D9F"/>
    <w:rsid w:val="00E47E94"/>
    <w:rsid w:val="00E50D3C"/>
    <w:rsid w:val="00E51052"/>
    <w:rsid w:val="00E5171D"/>
    <w:rsid w:val="00E51872"/>
    <w:rsid w:val="00E518C6"/>
    <w:rsid w:val="00E51E06"/>
    <w:rsid w:val="00E51FB2"/>
    <w:rsid w:val="00E5219C"/>
    <w:rsid w:val="00E521F7"/>
    <w:rsid w:val="00E523BE"/>
    <w:rsid w:val="00E5246F"/>
    <w:rsid w:val="00E52519"/>
    <w:rsid w:val="00E525C5"/>
    <w:rsid w:val="00E52CD3"/>
    <w:rsid w:val="00E52DB8"/>
    <w:rsid w:val="00E52E13"/>
    <w:rsid w:val="00E52E38"/>
    <w:rsid w:val="00E52FED"/>
    <w:rsid w:val="00E53685"/>
    <w:rsid w:val="00E5371A"/>
    <w:rsid w:val="00E53806"/>
    <w:rsid w:val="00E5393B"/>
    <w:rsid w:val="00E53F02"/>
    <w:rsid w:val="00E54017"/>
    <w:rsid w:val="00E541BF"/>
    <w:rsid w:val="00E5430A"/>
    <w:rsid w:val="00E54390"/>
    <w:rsid w:val="00E5440C"/>
    <w:rsid w:val="00E547F6"/>
    <w:rsid w:val="00E54E04"/>
    <w:rsid w:val="00E55041"/>
    <w:rsid w:val="00E55306"/>
    <w:rsid w:val="00E55456"/>
    <w:rsid w:val="00E557C2"/>
    <w:rsid w:val="00E557FD"/>
    <w:rsid w:val="00E55832"/>
    <w:rsid w:val="00E55961"/>
    <w:rsid w:val="00E559D6"/>
    <w:rsid w:val="00E55B03"/>
    <w:rsid w:val="00E55D03"/>
    <w:rsid w:val="00E55EEB"/>
    <w:rsid w:val="00E560BA"/>
    <w:rsid w:val="00E561DE"/>
    <w:rsid w:val="00E56553"/>
    <w:rsid w:val="00E567C6"/>
    <w:rsid w:val="00E56D6F"/>
    <w:rsid w:val="00E570D2"/>
    <w:rsid w:val="00E571EC"/>
    <w:rsid w:val="00E572ED"/>
    <w:rsid w:val="00E573DA"/>
    <w:rsid w:val="00E57699"/>
    <w:rsid w:val="00E57907"/>
    <w:rsid w:val="00E57B67"/>
    <w:rsid w:val="00E57C49"/>
    <w:rsid w:val="00E57DA2"/>
    <w:rsid w:val="00E57E8C"/>
    <w:rsid w:val="00E603CC"/>
    <w:rsid w:val="00E6097D"/>
    <w:rsid w:val="00E60AFD"/>
    <w:rsid w:val="00E610C8"/>
    <w:rsid w:val="00E61B1D"/>
    <w:rsid w:val="00E61E10"/>
    <w:rsid w:val="00E6218A"/>
    <w:rsid w:val="00E6298D"/>
    <w:rsid w:val="00E62BA0"/>
    <w:rsid w:val="00E62C42"/>
    <w:rsid w:val="00E62DFD"/>
    <w:rsid w:val="00E63051"/>
    <w:rsid w:val="00E63564"/>
    <w:rsid w:val="00E63623"/>
    <w:rsid w:val="00E636EC"/>
    <w:rsid w:val="00E63B0F"/>
    <w:rsid w:val="00E63BE9"/>
    <w:rsid w:val="00E63CA7"/>
    <w:rsid w:val="00E640CD"/>
    <w:rsid w:val="00E64276"/>
    <w:rsid w:val="00E642ED"/>
    <w:rsid w:val="00E64474"/>
    <w:rsid w:val="00E64556"/>
    <w:rsid w:val="00E6465C"/>
    <w:rsid w:val="00E64767"/>
    <w:rsid w:val="00E647D9"/>
    <w:rsid w:val="00E647F1"/>
    <w:rsid w:val="00E6492F"/>
    <w:rsid w:val="00E64CC5"/>
    <w:rsid w:val="00E64D58"/>
    <w:rsid w:val="00E65016"/>
    <w:rsid w:val="00E652B4"/>
    <w:rsid w:val="00E656FB"/>
    <w:rsid w:val="00E65872"/>
    <w:rsid w:val="00E65B4B"/>
    <w:rsid w:val="00E65FF0"/>
    <w:rsid w:val="00E66090"/>
    <w:rsid w:val="00E66458"/>
    <w:rsid w:val="00E6672B"/>
    <w:rsid w:val="00E66821"/>
    <w:rsid w:val="00E66AF1"/>
    <w:rsid w:val="00E67347"/>
    <w:rsid w:val="00E67768"/>
    <w:rsid w:val="00E679BF"/>
    <w:rsid w:val="00E67A14"/>
    <w:rsid w:val="00E67C98"/>
    <w:rsid w:val="00E67F77"/>
    <w:rsid w:val="00E70023"/>
    <w:rsid w:val="00E70066"/>
    <w:rsid w:val="00E70307"/>
    <w:rsid w:val="00E705C6"/>
    <w:rsid w:val="00E70E8D"/>
    <w:rsid w:val="00E7128B"/>
    <w:rsid w:val="00E7136C"/>
    <w:rsid w:val="00E7184A"/>
    <w:rsid w:val="00E71F39"/>
    <w:rsid w:val="00E72125"/>
    <w:rsid w:val="00E7287F"/>
    <w:rsid w:val="00E729B0"/>
    <w:rsid w:val="00E72F3E"/>
    <w:rsid w:val="00E730D9"/>
    <w:rsid w:val="00E739A9"/>
    <w:rsid w:val="00E73B7B"/>
    <w:rsid w:val="00E73CE1"/>
    <w:rsid w:val="00E73E09"/>
    <w:rsid w:val="00E74072"/>
    <w:rsid w:val="00E741E3"/>
    <w:rsid w:val="00E74334"/>
    <w:rsid w:val="00E74E4B"/>
    <w:rsid w:val="00E74ED2"/>
    <w:rsid w:val="00E75001"/>
    <w:rsid w:val="00E75176"/>
    <w:rsid w:val="00E75309"/>
    <w:rsid w:val="00E753F2"/>
    <w:rsid w:val="00E7580B"/>
    <w:rsid w:val="00E75B89"/>
    <w:rsid w:val="00E75CAB"/>
    <w:rsid w:val="00E75D56"/>
    <w:rsid w:val="00E75DBF"/>
    <w:rsid w:val="00E763C0"/>
    <w:rsid w:val="00E76BC1"/>
    <w:rsid w:val="00E76D51"/>
    <w:rsid w:val="00E76DBF"/>
    <w:rsid w:val="00E77492"/>
    <w:rsid w:val="00E7759F"/>
    <w:rsid w:val="00E775A6"/>
    <w:rsid w:val="00E77663"/>
    <w:rsid w:val="00E77775"/>
    <w:rsid w:val="00E77783"/>
    <w:rsid w:val="00E77E7A"/>
    <w:rsid w:val="00E77EBC"/>
    <w:rsid w:val="00E77F7E"/>
    <w:rsid w:val="00E8054A"/>
    <w:rsid w:val="00E80E0D"/>
    <w:rsid w:val="00E8100A"/>
    <w:rsid w:val="00E8113B"/>
    <w:rsid w:val="00E81561"/>
    <w:rsid w:val="00E8156B"/>
    <w:rsid w:val="00E8186E"/>
    <w:rsid w:val="00E81885"/>
    <w:rsid w:val="00E81A00"/>
    <w:rsid w:val="00E81C9A"/>
    <w:rsid w:val="00E81D24"/>
    <w:rsid w:val="00E81F3F"/>
    <w:rsid w:val="00E827AE"/>
    <w:rsid w:val="00E82EF0"/>
    <w:rsid w:val="00E83048"/>
    <w:rsid w:val="00E83277"/>
    <w:rsid w:val="00E83431"/>
    <w:rsid w:val="00E8350A"/>
    <w:rsid w:val="00E83589"/>
    <w:rsid w:val="00E836E6"/>
    <w:rsid w:val="00E8375E"/>
    <w:rsid w:val="00E83A62"/>
    <w:rsid w:val="00E83D3F"/>
    <w:rsid w:val="00E8431F"/>
    <w:rsid w:val="00E845BC"/>
    <w:rsid w:val="00E84A58"/>
    <w:rsid w:val="00E84B35"/>
    <w:rsid w:val="00E84C26"/>
    <w:rsid w:val="00E84D93"/>
    <w:rsid w:val="00E84F89"/>
    <w:rsid w:val="00E85095"/>
    <w:rsid w:val="00E85280"/>
    <w:rsid w:val="00E853FE"/>
    <w:rsid w:val="00E85813"/>
    <w:rsid w:val="00E85CBD"/>
    <w:rsid w:val="00E85FEB"/>
    <w:rsid w:val="00E86349"/>
    <w:rsid w:val="00E86662"/>
    <w:rsid w:val="00E86ECC"/>
    <w:rsid w:val="00E87196"/>
    <w:rsid w:val="00E872D5"/>
    <w:rsid w:val="00E873CD"/>
    <w:rsid w:val="00E8779D"/>
    <w:rsid w:val="00E87B86"/>
    <w:rsid w:val="00E87BDB"/>
    <w:rsid w:val="00E9036E"/>
    <w:rsid w:val="00E904B4"/>
    <w:rsid w:val="00E9063B"/>
    <w:rsid w:val="00E9122A"/>
    <w:rsid w:val="00E9144F"/>
    <w:rsid w:val="00E916E9"/>
    <w:rsid w:val="00E91A27"/>
    <w:rsid w:val="00E91A7E"/>
    <w:rsid w:val="00E91EF8"/>
    <w:rsid w:val="00E91FE9"/>
    <w:rsid w:val="00E9236E"/>
    <w:rsid w:val="00E924C0"/>
    <w:rsid w:val="00E9252A"/>
    <w:rsid w:val="00E92657"/>
    <w:rsid w:val="00E92E24"/>
    <w:rsid w:val="00E93261"/>
    <w:rsid w:val="00E93C19"/>
    <w:rsid w:val="00E93CA2"/>
    <w:rsid w:val="00E948A3"/>
    <w:rsid w:val="00E95182"/>
    <w:rsid w:val="00E951BF"/>
    <w:rsid w:val="00E9527D"/>
    <w:rsid w:val="00E952B5"/>
    <w:rsid w:val="00E9544D"/>
    <w:rsid w:val="00E957F0"/>
    <w:rsid w:val="00E95C9E"/>
    <w:rsid w:val="00E9659F"/>
    <w:rsid w:val="00E96766"/>
    <w:rsid w:val="00E967AF"/>
    <w:rsid w:val="00E9688B"/>
    <w:rsid w:val="00E96A67"/>
    <w:rsid w:val="00E96E48"/>
    <w:rsid w:val="00E96E72"/>
    <w:rsid w:val="00E96FF4"/>
    <w:rsid w:val="00E9716C"/>
    <w:rsid w:val="00E9751A"/>
    <w:rsid w:val="00E97AB4"/>
    <w:rsid w:val="00E97ACF"/>
    <w:rsid w:val="00E97B19"/>
    <w:rsid w:val="00E97E38"/>
    <w:rsid w:val="00EA0328"/>
    <w:rsid w:val="00EA044D"/>
    <w:rsid w:val="00EA099F"/>
    <w:rsid w:val="00EA0F29"/>
    <w:rsid w:val="00EA11F4"/>
    <w:rsid w:val="00EA1320"/>
    <w:rsid w:val="00EA151B"/>
    <w:rsid w:val="00EA16EB"/>
    <w:rsid w:val="00EA235C"/>
    <w:rsid w:val="00EA2612"/>
    <w:rsid w:val="00EA2C91"/>
    <w:rsid w:val="00EA2E8C"/>
    <w:rsid w:val="00EA2F15"/>
    <w:rsid w:val="00EA2FE0"/>
    <w:rsid w:val="00EA33FE"/>
    <w:rsid w:val="00EA3631"/>
    <w:rsid w:val="00EA39C1"/>
    <w:rsid w:val="00EA3A26"/>
    <w:rsid w:val="00EA4543"/>
    <w:rsid w:val="00EA47B0"/>
    <w:rsid w:val="00EA47CA"/>
    <w:rsid w:val="00EA489C"/>
    <w:rsid w:val="00EA49DB"/>
    <w:rsid w:val="00EA4C54"/>
    <w:rsid w:val="00EA4FEE"/>
    <w:rsid w:val="00EA5300"/>
    <w:rsid w:val="00EA56D8"/>
    <w:rsid w:val="00EA5A70"/>
    <w:rsid w:val="00EA5BB5"/>
    <w:rsid w:val="00EA5E6B"/>
    <w:rsid w:val="00EA6097"/>
    <w:rsid w:val="00EA6110"/>
    <w:rsid w:val="00EA6209"/>
    <w:rsid w:val="00EA658A"/>
    <w:rsid w:val="00EA6D13"/>
    <w:rsid w:val="00EA6E93"/>
    <w:rsid w:val="00EA6FD6"/>
    <w:rsid w:val="00EA7164"/>
    <w:rsid w:val="00EA7588"/>
    <w:rsid w:val="00EA7A78"/>
    <w:rsid w:val="00EA7A7B"/>
    <w:rsid w:val="00EA7C7C"/>
    <w:rsid w:val="00EB00F9"/>
    <w:rsid w:val="00EB01E6"/>
    <w:rsid w:val="00EB0444"/>
    <w:rsid w:val="00EB0820"/>
    <w:rsid w:val="00EB0872"/>
    <w:rsid w:val="00EB094E"/>
    <w:rsid w:val="00EB097B"/>
    <w:rsid w:val="00EB0A80"/>
    <w:rsid w:val="00EB0F3F"/>
    <w:rsid w:val="00EB1045"/>
    <w:rsid w:val="00EB1673"/>
    <w:rsid w:val="00EB1B48"/>
    <w:rsid w:val="00EB2044"/>
    <w:rsid w:val="00EB20A3"/>
    <w:rsid w:val="00EB2187"/>
    <w:rsid w:val="00EB250D"/>
    <w:rsid w:val="00EB2833"/>
    <w:rsid w:val="00EB299B"/>
    <w:rsid w:val="00EB2F5B"/>
    <w:rsid w:val="00EB32C1"/>
    <w:rsid w:val="00EB34EF"/>
    <w:rsid w:val="00EB3681"/>
    <w:rsid w:val="00EB4174"/>
    <w:rsid w:val="00EB4456"/>
    <w:rsid w:val="00EB490B"/>
    <w:rsid w:val="00EB495B"/>
    <w:rsid w:val="00EB4CBF"/>
    <w:rsid w:val="00EB4DA7"/>
    <w:rsid w:val="00EB55FE"/>
    <w:rsid w:val="00EB5C73"/>
    <w:rsid w:val="00EB5C79"/>
    <w:rsid w:val="00EB5C94"/>
    <w:rsid w:val="00EB5CAD"/>
    <w:rsid w:val="00EB5D7A"/>
    <w:rsid w:val="00EB5E41"/>
    <w:rsid w:val="00EB6563"/>
    <w:rsid w:val="00EB6C22"/>
    <w:rsid w:val="00EB6EF8"/>
    <w:rsid w:val="00EB73D7"/>
    <w:rsid w:val="00EB75FE"/>
    <w:rsid w:val="00EB7B43"/>
    <w:rsid w:val="00EC00C1"/>
    <w:rsid w:val="00EC02A6"/>
    <w:rsid w:val="00EC07F8"/>
    <w:rsid w:val="00EC0E83"/>
    <w:rsid w:val="00EC1346"/>
    <w:rsid w:val="00EC145C"/>
    <w:rsid w:val="00EC15F4"/>
    <w:rsid w:val="00EC15FE"/>
    <w:rsid w:val="00EC1A90"/>
    <w:rsid w:val="00EC1CB9"/>
    <w:rsid w:val="00EC1CEB"/>
    <w:rsid w:val="00EC2736"/>
    <w:rsid w:val="00EC278E"/>
    <w:rsid w:val="00EC2CAE"/>
    <w:rsid w:val="00EC3036"/>
    <w:rsid w:val="00EC398C"/>
    <w:rsid w:val="00EC3A7F"/>
    <w:rsid w:val="00EC3ABE"/>
    <w:rsid w:val="00EC3BC2"/>
    <w:rsid w:val="00EC3E74"/>
    <w:rsid w:val="00EC4633"/>
    <w:rsid w:val="00EC4D4B"/>
    <w:rsid w:val="00EC4FAB"/>
    <w:rsid w:val="00EC5100"/>
    <w:rsid w:val="00EC5202"/>
    <w:rsid w:val="00EC541F"/>
    <w:rsid w:val="00EC54CB"/>
    <w:rsid w:val="00EC5552"/>
    <w:rsid w:val="00EC62AD"/>
    <w:rsid w:val="00EC68C0"/>
    <w:rsid w:val="00EC6921"/>
    <w:rsid w:val="00EC6A7C"/>
    <w:rsid w:val="00EC6BBF"/>
    <w:rsid w:val="00EC6C1E"/>
    <w:rsid w:val="00EC6D5C"/>
    <w:rsid w:val="00EC6D97"/>
    <w:rsid w:val="00EC6EC5"/>
    <w:rsid w:val="00EC6EDC"/>
    <w:rsid w:val="00EC7165"/>
    <w:rsid w:val="00EC7384"/>
    <w:rsid w:val="00EC7495"/>
    <w:rsid w:val="00EC76D1"/>
    <w:rsid w:val="00EC7F49"/>
    <w:rsid w:val="00ED04FF"/>
    <w:rsid w:val="00ED06AB"/>
    <w:rsid w:val="00ED06FF"/>
    <w:rsid w:val="00ED0788"/>
    <w:rsid w:val="00ED07AE"/>
    <w:rsid w:val="00ED0E87"/>
    <w:rsid w:val="00ED0FF5"/>
    <w:rsid w:val="00ED137A"/>
    <w:rsid w:val="00ED13C7"/>
    <w:rsid w:val="00ED14BB"/>
    <w:rsid w:val="00ED15ED"/>
    <w:rsid w:val="00ED19F1"/>
    <w:rsid w:val="00ED1AC4"/>
    <w:rsid w:val="00ED1DBD"/>
    <w:rsid w:val="00ED1E3F"/>
    <w:rsid w:val="00ED20B9"/>
    <w:rsid w:val="00ED2381"/>
    <w:rsid w:val="00ED2E06"/>
    <w:rsid w:val="00ED2E61"/>
    <w:rsid w:val="00ED2ED7"/>
    <w:rsid w:val="00ED3581"/>
    <w:rsid w:val="00ED3C05"/>
    <w:rsid w:val="00ED3D8F"/>
    <w:rsid w:val="00ED42A8"/>
    <w:rsid w:val="00ED42B4"/>
    <w:rsid w:val="00ED42E1"/>
    <w:rsid w:val="00ED46BC"/>
    <w:rsid w:val="00ED4D68"/>
    <w:rsid w:val="00ED4FFE"/>
    <w:rsid w:val="00ED50A0"/>
    <w:rsid w:val="00ED5239"/>
    <w:rsid w:val="00ED5289"/>
    <w:rsid w:val="00ED53E3"/>
    <w:rsid w:val="00ED54C7"/>
    <w:rsid w:val="00ED5890"/>
    <w:rsid w:val="00ED5B99"/>
    <w:rsid w:val="00ED5C70"/>
    <w:rsid w:val="00ED5F43"/>
    <w:rsid w:val="00ED5F70"/>
    <w:rsid w:val="00ED60F5"/>
    <w:rsid w:val="00ED6181"/>
    <w:rsid w:val="00ED64FC"/>
    <w:rsid w:val="00ED65E2"/>
    <w:rsid w:val="00ED6772"/>
    <w:rsid w:val="00ED6A85"/>
    <w:rsid w:val="00ED6BE7"/>
    <w:rsid w:val="00ED6C06"/>
    <w:rsid w:val="00ED6C21"/>
    <w:rsid w:val="00ED72B6"/>
    <w:rsid w:val="00ED76A2"/>
    <w:rsid w:val="00ED7BCF"/>
    <w:rsid w:val="00ED7C60"/>
    <w:rsid w:val="00ED7D5A"/>
    <w:rsid w:val="00ED7E1C"/>
    <w:rsid w:val="00ED7FAC"/>
    <w:rsid w:val="00EE019C"/>
    <w:rsid w:val="00EE02C6"/>
    <w:rsid w:val="00EE0364"/>
    <w:rsid w:val="00EE045B"/>
    <w:rsid w:val="00EE04E9"/>
    <w:rsid w:val="00EE04F8"/>
    <w:rsid w:val="00EE0553"/>
    <w:rsid w:val="00EE05DC"/>
    <w:rsid w:val="00EE0768"/>
    <w:rsid w:val="00EE0984"/>
    <w:rsid w:val="00EE0BDD"/>
    <w:rsid w:val="00EE115B"/>
    <w:rsid w:val="00EE1265"/>
    <w:rsid w:val="00EE1986"/>
    <w:rsid w:val="00EE1DBC"/>
    <w:rsid w:val="00EE1DF3"/>
    <w:rsid w:val="00EE2009"/>
    <w:rsid w:val="00EE239D"/>
    <w:rsid w:val="00EE251E"/>
    <w:rsid w:val="00EE259D"/>
    <w:rsid w:val="00EE25F3"/>
    <w:rsid w:val="00EE286D"/>
    <w:rsid w:val="00EE2961"/>
    <w:rsid w:val="00EE2BD1"/>
    <w:rsid w:val="00EE304A"/>
    <w:rsid w:val="00EE31B8"/>
    <w:rsid w:val="00EE333B"/>
    <w:rsid w:val="00EE34F8"/>
    <w:rsid w:val="00EE3673"/>
    <w:rsid w:val="00EE3D05"/>
    <w:rsid w:val="00EE3F46"/>
    <w:rsid w:val="00EE43CF"/>
    <w:rsid w:val="00EE448D"/>
    <w:rsid w:val="00EE44E0"/>
    <w:rsid w:val="00EE4671"/>
    <w:rsid w:val="00EE4816"/>
    <w:rsid w:val="00EE4959"/>
    <w:rsid w:val="00EE4A2A"/>
    <w:rsid w:val="00EE4A4C"/>
    <w:rsid w:val="00EE4A9F"/>
    <w:rsid w:val="00EE4CEC"/>
    <w:rsid w:val="00EE4FA6"/>
    <w:rsid w:val="00EE5CD3"/>
    <w:rsid w:val="00EE6F78"/>
    <w:rsid w:val="00EE7305"/>
    <w:rsid w:val="00EF0855"/>
    <w:rsid w:val="00EF0C08"/>
    <w:rsid w:val="00EF0C18"/>
    <w:rsid w:val="00EF0C92"/>
    <w:rsid w:val="00EF0E1A"/>
    <w:rsid w:val="00EF1128"/>
    <w:rsid w:val="00EF1312"/>
    <w:rsid w:val="00EF1472"/>
    <w:rsid w:val="00EF14B6"/>
    <w:rsid w:val="00EF159D"/>
    <w:rsid w:val="00EF1606"/>
    <w:rsid w:val="00EF16A7"/>
    <w:rsid w:val="00EF176A"/>
    <w:rsid w:val="00EF1A88"/>
    <w:rsid w:val="00EF1CB8"/>
    <w:rsid w:val="00EF200C"/>
    <w:rsid w:val="00EF2180"/>
    <w:rsid w:val="00EF3014"/>
    <w:rsid w:val="00EF346A"/>
    <w:rsid w:val="00EF3852"/>
    <w:rsid w:val="00EF3884"/>
    <w:rsid w:val="00EF399F"/>
    <w:rsid w:val="00EF3A1E"/>
    <w:rsid w:val="00EF3B6C"/>
    <w:rsid w:val="00EF3E9D"/>
    <w:rsid w:val="00EF3F5C"/>
    <w:rsid w:val="00EF3FC5"/>
    <w:rsid w:val="00EF40BA"/>
    <w:rsid w:val="00EF456E"/>
    <w:rsid w:val="00EF457E"/>
    <w:rsid w:val="00EF4795"/>
    <w:rsid w:val="00EF4AA6"/>
    <w:rsid w:val="00EF4B20"/>
    <w:rsid w:val="00EF4B3E"/>
    <w:rsid w:val="00EF4C30"/>
    <w:rsid w:val="00EF4EC5"/>
    <w:rsid w:val="00EF51C7"/>
    <w:rsid w:val="00EF53D4"/>
    <w:rsid w:val="00EF56E5"/>
    <w:rsid w:val="00EF5743"/>
    <w:rsid w:val="00EF5793"/>
    <w:rsid w:val="00EF59E0"/>
    <w:rsid w:val="00EF5ACE"/>
    <w:rsid w:val="00EF5AEB"/>
    <w:rsid w:val="00EF5B79"/>
    <w:rsid w:val="00EF5CBB"/>
    <w:rsid w:val="00EF5DC9"/>
    <w:rsid w:val="00EF5F91"/>
    <w:rsid w:val="00EF609A"/>
    <w:rsid w:val="00EF6473"/>
    <w:rsid w:val="00EF69D3"/>
    <w:rsid w:val="00EF6A0C"/>
    <w:rsid w:val="00EF6F3E"/>
    <w:rsid w:val="00EF6FE8"/>
    <w:rsid w:val="00EF70C4"/>
    <w:rsid w:val="00EF75DC"/>
    <w:rsid w:val="00EF76A3"/>
    <w:rsid w:val="00EF78E2"/>
    <w:rsid w:val="00EF79B0"/>
    <w:rsid w:val="00EF7A68"/>
    <w:rsid w:val="00EF7B81"/>
    <w:rsid w:val="00EF7BD7"/>
    <w:rsid w:val="00F00504"/>
    <w:rsid w:val="00F00507"/>
    <w:rsid w:val="00F00534"/>
    <w:rsid w:val="00F009B5"/>
    <w:rsid w:val="00F00B0E"/>
    <w:rsid w:val="00F00B7F"/>
    <w:rsid w:val="00F00C31"/>
    <w:rsid w:val="00F00E53"/>
    <w:rsid w:val="00F00F39"/>
    <w:rsid w:val="00F01100"/>
    <w:rsid w:val="00F0144C"/>
    <w:rsid w:val="00F0189F"/>
    <w:rsid w:val="00F01B79"/>
    <w:rsid w:val="00F01E17"/>
    <w:rsid w:val="00F01E68"/>
    <w:rsid w:val="00F0216A"/>
    <w:rsid w:val="00F026C0"/>
    <w:rsid w:val="00F027D8"/>
    <w:rsid w:val="00F02ACE"/>
    <w:rsid w:val="00F033C4"/>
    <w:rsid w:val="00F035F1"/>
    <w:rsid w:val="00F03685"/>
    <w:rsid w:val="00F038B4"/>
    <w:rsid w:val="00F03D96"/>
    <w:rsid w:val="00F03DFF"/>
    <w:rsid w:val="00F040EA"/>
    <w:rsid w:val="00F04195"/>
    <w:rsid w:val="00F041FA"/>
    <w:rsid w:val="00F0456D"/>
    <w:rsid w:val="00F04731"/>
    <w:rsid w:val="00F0485C"/>
    <w:rsid w:val="00F04AFE"/>
    <w:rsid w:val="00F04F8A"/>
    <w:rsid w:val="00F04FF1"/>
    <w:rsid w:val="00F0534F"/>
    <w:rsid w:val="00F05828"/>
    <w:rsid w:val="00F05A95"/>
    <w:rsid w:val="00F05FA0"/>
    <w:rsid w:val="00F06231"/>
    <w:rsid w:val="00F07000"/>
    <w:rsid w:val="00F0765C"/>
    <w:rsid w:val="00F100D8"/>
    <w:rsid w:val="00F100DB"/>
    <w:rsid w:val="00F100ED"/>
    <w:rsid w:val="00F1018B"/>
    <w:rsid w:val="00F101ED"/>
    <w:rsid w:val="00F104C1"/>
    <w:rsid w:val="00F10C3A"/>
    <w:rsid w:val="00F10C3B"/>
    <w:rsid w:val="00F10E6A"/>
    <w:rsid w:val="00F10E87"/>
    <w:rsid w:val="00F10E96"/>
    <w:rsid w:val="00F112D3"/>
    <w:rsid w:val="00F115EF"/>
    <w:rsid w:val="00F117E2"/>
    <w:rsid w:val="00F119EE"/>
    <w:rsid w:val="00F12141"/>
    <w:rsid w:val="00F124F8"/>
    <w:rsid w:val="00F12643"/>
    <w:rsid w:val="00F1296E"/>
    <w:rsid w:val="00F12D2C"/>
    <w:rsid w:val="00F12D69"/>
    <w:rsid w:val="00F12DDE"/>
    <w:rsid w:val="00F12E70"/>
    <w:rsid w:val="00F12EAA"/>
    <w:rsid w:val="00F12FF4"/>
    <w:rsid w:val="00F13137"/>
    <w:rsid w:val="00F13282"/>
    <w:rsid w:val="00F1347D"/>
    <w:rsid w:val="00F134F9"/>
    <w:rsid w:val="00F13699"/>
    <w:rsid w:val="00F136CB"/>
    <w:rsid w:val="00F13D8C"/>
    <w:rsid w:val="00F13F81"/>
    <w:rsid w:val="00F140A1"/>
    <w:rsid w:val="00F14614"/>
    <w:rsid w:val="00F14ABB"/>
    <w:rsid w:val="00F14E22"/>
    <w:rsid w:val="00F152BD"/>
    <w:rsid w:val="00F15452"/>
    <w:rsid w:val="00F15639"/>
    <w:rsid w:val="00F16100"/>
    <w:rsid w:val="00F16512"/>
    <w:rsid w:val="00F16591"/>
    <w:rsid w:val="00F16BA3"/>
    <w:rsid w:val="00F16F11"/>
    <w:rsid w:val="00F16FDA"/>
    <w:rsid w:val="00F172A8"/>
    <w:rsid w:val="00F175AF"/>
    <w:rsid w:val="00F17870"/>
    <w:rsid w:val="00F17EDE"/>
    <w:rsid w:val="00F200B5"/>
    <w:rsid w:val="00F200E5"/>
    <w:rsid w:val="00F2022D"/>
    <w:rsid w:val="00F2085D"/>
    <w:rsid w:val="00F20B79"/>
    <w:rsid w:val="00F20BBD"/>
    <w:rsid w:val="00F20DCF"/>
    <w:rsid w:val="00F20EE1"/>
    <w:rsid w:val="00F21753"/>
    <w:rsid w:val="00F218B5"/>
    <w:rsid w:val="00F21B00"/>
    <w:rsid w:val="00F21C0A"/>
    <w:rsid w:val="00F226A8"/>
    <w:rsid w:val="00F22714"/>
    <w:rsid w:val="00F22BD9"/>
    <w:rsid w:val="00F22D56"/>
    <w:rsid w:val="00F2308A"/>
    <w:rsid w:val="00F231D4"/>
    <w:rsid w:val="00F2325B"/>
    <w:rsid w:val="00F236E2"/>
    <w:rsid w:val="00F23BC5"/>
    <w:rsid w:val="00F23CCA"/>
    <w:rsid w:val="00F23D83"/>
    <w:rsid w:val="00F23EF0"/>
    <w:rsid w:val="00F240EE"/>
    <w:rsid w:val="00F24543"/>
    <w:rsid w:val="00F24652"/>
    <w:rsid w:val="00F246A1"/>
    <w:rsid w:val="00F249C6"/>
    <w:rsid w:val="00F24C88"/>
    <w:rsid w:val="00F24D00"/>
    <w:rsid w:val="00F24E55"/>
    <w:rsid w:val="00F252DE"/>
    <w:rsid w:val="00F2568A"/>
    <w:rsid w:val="00F257B4"/>
    <w:rsid w:val="00F2588C"/>
    <w:rsid w:val="00F25A94"/>
    <w:rsid w:val="00F25C22"/>
    <w:rsid w:val="00F25D5B"/>
    <w:rsid w:val="00F25D7B"/>
    <w:rsid w:val="00F25E15"/>
    <w:rsid w:val="00F25F80"/>
    <w:rsid w:val="00F2646C"/>
    <w:rsid w:val="00F26548"/>
    <w:rsid w:val="00F26690"/>
    <w:rsid w:val="00F26BBE"/>
    <w:rsid w:val="00F26E46"/>
    <w:rsid w:val="00F26EFE"/>
    <w:rsid w:val="00F2704E"/>
    <w:rsid w:val="00F27112"/>
    <w:rsid w:val="00F27123"/>
    <w:rsid w:val="00F2728B"/>
    <w:rsid w:val="00F27680"/>
    <w:rsid w:val="00F2797F"/>
    <w:rsid w:val="00F27A28"/>
    <w:rsid w:val="00F27DFC"/>
    <w:rsid w:val="00F27FBC"/>
    <w:rsid w:val="00F30480"/>
    <w:rsid w:val="00F30A52"/>
    <w:rsid w:val="00F30CA6"/>
    <w:rsid w:val="00F31871"/>
    <w:rsid w:val="00F32039"/>
    <w:rsid w:val="00F320E1"/>
    <w:rsid w:val="00F32373"/>
    <w:rsid w:val="00F323FC"/>
    <w:rsid w:val="00F324C7"/>
    <w:rsid w:val="00F32C60"/>
    <w:rsid w:val="00F330F6"/>
    <w:rsid w:val="00F335C1"/>
    <w:rsid w:val="00F336A9"/>
    <w:rsid w:val="00F3379B"/>
    <w:rsid w:val="00F3397B"/>
    <w:rsid w:val="00F33ABB"/>
    <w:rsid w:val="00F33C1E"/>
    <w:rsid w:val="00F33CE7"/>
    <w:rsid w:val="00F33CF5"/>
    <w:rsid w:val="00F33EFC"/>
    <w:rsid w:val="00F344C6"/>
    <w:rsid w:val="00F34552"/>
    <w:rsid w:val="00F34A1E"/>
    <w:rsid w:val="00F34AE0"/>
    <w:rsid w:val="00F34B04"/>
    <w:rsid w:val="00F34B64"/>
    <w:rsid w:val="00F34CDB"/>
    <w:rsid w:val="00F34EC0"/>
    <w:rsid w:val="00F35278"/>
    <w:rsid w:val="00F35423"/>
    <w:rsid w:val="00F3547E"/>
    <w:rsid w:val="00F35491"/>
    <w:rsid w:val="00F35518"/>
    <w:rsid w:val="00F356CC"/>
    <w:rsid w:val="00F358F0"/>
    <w:rsid w:val="00F35B1E"/>
    <w:rsid w:val="00F35E1C"/>
    <w:rsid w:val="00F35E7E"/>
    <w:rsid w:val="00F365F1"/>
    <w:rsid w:val="00F366A0"/>
    <w:rsid w:val="00F3675B"/>
    <w:rsid w:val="00F36EAE"/>
    <w:rsid w:val="00F3700F"/>
    <w:rsid w:val="00F372C3"/>
    <w:rsid w:val="00F3756F"/>
    <w:rsid w:val="00F37882"/>
    <w:rsid w:val="00F378DD"/>
    <w:rsid w:val="00F37945"/>
    <w:rsid w:val="00F40181"/>
    <w:rsid w:val="00F40460"/>
    <w:rsid w:val="00F404E2"/>
    <w:rsid w:val="00F40691"/>
    <w:rsid w:val="00F412A5"/>
    <w:rsid w:val="00F4138F"/>
    <w:rsid w:val="00F41C70"/>
    <w:rsid w:val="00F42460"/>
    <w:rsid w:val="00F425D3"/>
    <w:rsid w:val="00F42789"/>
    <w:rsid w:val="00F4286A"/>
    <w:rsid w:val="00F42A4E"/>
    <w:rsid w:val="00F42C53"/>
    <w:rsid w:val="00F42CFC"/>
    <w:rsid w:val="00F42DF0"/>
    <w:rsid w:val="00F42F3D"/>
    <w:rsid w:val="00F42F87"/>
    <w:rsid w:val="00F4340D"/>
    <w:rsid w:val="00F434CB"/>
    <w:rsid w:val="00F435A8"/>
    <w:rsid w:val="00F43A0A"/>
    <w:rsid w:val="00F44752"/>
    <w:rsid w:val="00F447A4"/>
    <w:rsid w:val="00F4481E"/>
    <w:rsid w:val="00F44B5E"/>
    <w:rsid w:val="00F44BE5"/>
    <w:rsid w:val="00F45593"/>
    <w:rsid w:val="00F45677"/>
    <w:rsid w:val="00F45CE5"/>
    <w:rsid w:val="00F45E08"/>
    <w:rsid w:val="00F45E51"/>
    <w:rsid w:val="00F45F75"/>
    <w:rsid w:val="00F46018"/>
    <w:rsid w:val="00F4627A"/>
    <w:rsid w:val="00F462DF"/>
    <w:rsid w:val="00F46383"/>
    <w:rsid w:val="00F46774"/>
    <w:rsid w:val="00F46B39"/>
    <w:rsid w:val="00F470AF"/>
    <w:rsid w:val="00F4711C"/>
    <w:rsid w:val="00F474F4"/>
    <w:rsid w:val="00F47A29"/>
    <w:rsid w:val="00F47C31"/>
    <w:rsid w:val="00F47CC1"/>
    <w:rsid w:val="00F47EA7"/>
    <w:rsid w:val="00F47EC2"/>
    <w:rsid w:val="00F50360"/>
    <w:rsid w:val="00F504E8"/>
    <w:rsid w:val="00F5068F"/>
    <w:rsid w:val="00F5102F"/>
    <w:rsid w:val="00F5116A"/>
    <w:rsid w:val="00F511DA"/>
    <w:rsid w:val="00F5135E"/>
    <w:rsid w:val="00F513E0"/>
    <w:rsid w:val="00F51754"/>
    <w:rsid w:val="00F518D0"/>
    <w:rsid w:val="00F51C27"/>
    <w:rsid w:val="00F51D2F"/>
    <w:rsid w:val="00F52103"/>
    <w:rsid w:val="00F52388"/>
    <w:rsid w:val="00F525BF"/>
    <w:rsid w:val="00F52CB8"/>
    <w:rsid w:val="00F52E6D"/>
    <w:rsid w:val="00F52F9F"/>
    <w:rsid w:val="00F52FCC"/>
    <w:rsid w:val="00F5303C"/>
    <w:rsid w:val="00F53428"/>
    <w:rsid w:val="00F534FA"/>
    <w:rsid w:val="00F53529"/>
    <w:rsid w:val="00F53953"/>
    <w:rsid w:val="00F53A0D"/>
    <w:rsid w:val="00F53F6E"/>
    <w:rsid w:val="00F54236"/>
    <w:rsid w:val="00F5424C"/>
    <w:rsid w:val="00F54256"/>
    <w:rsid w:val="00F54412"/>
    <w:rsid w:val="00F54558"/>
    <w:rsid w:val="00F545E9"/>
    <w:rsid w:val="00F545FC"/>
    <w:rsid w:val="00F5490E"/>
    <w:rsid w:val="00F54B81"/>
    <w:rsid w:val="00F54EF1"/>
    <w:rsid w:val="00F54F01"/>
    <w:rsid w:val="00F54F17"/>
    <w:rsid w:val="00F54FB9"/>
    <w:rsid w:val="00F553B9"/>
    <w:rsid w:val="00F55622"/>
    <w:rsid w:val="00F556EF"/>
    <w:rsid w:val="00F557B1"/>
    <w:rsid w:val="00F55AC8"/>
    <w:rsid w:val="00F55B4E"/>
    <w:rsid w:val="00F55B84"/>
    <w:rsid w:val="00F55C8C"/>
    <w:rsid w:val="00F55D14"/>
    <w:rsid w:val="00F55E71"/>
    <w:rsid w:val="00F5600C"/>
    <w:rsid w:val="00F5623C"/>
    <w:rsid w:val="00F56247"/>
    <w:rsid w:val="00F563D5"/>
    <w:rsid w:val="00F564A3"/>
    <w:rsid w:val="00F566A4"/>
    <w:rsid w:val="00F56891"/>
    <w:rsid w:val="00F56918"/>
    <w:rsid w:val="00F56D22"/>
    <w:rsid w:val="00F56F8F"/>
    <w:rsid w:val="00F570AB"/>
    <w:rsid w:val="00F571E3"/>
    <w:rsid w:val="00F5756D"/>
    <w:rsid w:val="00F575D4"/>
    <w:rsid w:val="00F576BA"/>
    <w:rsid w:val="00F57935"/>
    <w:rsid w:val="00F57AA5"/>
    <w:rsid w:val="00F57CD6"/>
    <w:rsid w:val="00F57E6B"/>
    <w:rsid w:val="00F600FE"/>
    <w:rsid w:val="00F60269"/>
    <w:rsid w:val="00F60568"/>
    <w:rsid w:val="00F60592"/>
    <w:rsid w:val="00F608D1"/>
    <w:rsid w:val="00F609E7"/>
    <w:rsid w:val="00F60BF9"/>
    <w:rsid w:val="00F60FFC"/>
    <w:rsid w:val="00F61035"/>
    <w:rsid w:val="00F61141"/>
    <w:rsid w:val="00F61540"/>
    <w:rsid w:val="00F6179F"/>
    <w:rsid w:val="00F6185A"/>
    <w:rsid w:val="00F61DD1"/>
    <w:rsid w:val="00F61FED"/>
    <w:rsid w:val="00F62222"/>
    <w:rsid w:val="00F62419"/>
    <w:rsid w:val="00F62772"/>
    <w:rsid w:val="00F62893"/>
    <w:rsid w:val="00F62BC5"/>
    <w:rsid w:val="00F62C7B"/>
    <w:rsid w:val="00F62D8A"/>
    <w:rsid w:val="00F635E2"/>
    <w:rsid w:val="00F63782"/>
    <w:rsid w:val="00F63B01"/>
    <w:rsid w:val="00F63D75"/>
    <w:rsid w:val="00F63F38"/>
    <w:rsid w:val="00F643B2"/>
    <w:rsid w:val="00F64564"/>
    <w:rsid w:val="00F64806"/>
    <w:rsid w:val="00F64C2F"/>
    <w:rsid w:val="00F65279"/>
    <w:rsid w:val="00F65A1D"/>
    <w:rsid w:val="00F65C0B"/>
    <w:rsid w:val="00F65F45"/>
    <w:rsid w:val="00F664D8"/>
    <w:rsid w:val="00F665D3"/>
    <w:rsid w:val="00F66B40"/>
    <w:rsid w:val="00F67270"/>
    <w:rsid w:val="00F67355"/>
    <w:rsid w:val="00F6746E"/>
    <w:rsid w:val="00F67938"/>
    <w:rsid w:val="00F67DBC"/>
    <w:rsid w:val="00F67F53"/>
    <w:rsid w:val="00F70181"/>
    <w:rsid w:val="00F70377"/>
    <w:rsid w:val="00F7060B"/>
    <w:rsid w:val="00F7061C"/>
    <w:rsid w:val="00F70B7E"/>
    <w:rsid w:val="00F70BBB"/>
    <w:rsid w:val="00F70DAC"/>
    <w:rsid w:val="00F713A0"/>
    <w:rsid w:val="00F717F1"/>
    <w:rsid w:val="00F71A31"/>
    <w:rsid w:val="00F71D4F"/>
    <w:rsid w:val="00F722C4"/>
    <w:rsid w:val="00F7244C"/>
    <w:rsid w:val="00F7247D"/>
    <w:rsid w:val="00F72690"/>
    <w:rsid w:val="00F728AB"/>
    <w:rsid w:val="00F729C9"/>
    <w:rsid w:val="00F72C69"/>
    <w:rsid w:val="00F72C8C"/>
    <w:rsid w:val="00F7304F"/>
    <w:rsid w:val="00F7305A"/>
    <w:rsid w:val="00F73BC1"/>
    <w:rsid w:val="00F74352"/>
    <w:rsid w:val="00F74391"/>
    <w:rsid w:val="00F74587"/>
    <w:rsid w:val="00F74774"/>
    <w:rsid w:val="00F74C01"/>
    <w:rsid w:val="00F74FB0"/>
    <w:rsid w:val="00F7514D"/>
    <w:rsid w:val="00F75247"/>
    <w:rsid w:val="00F752BF"/>
    <w:rsid w:val="00F7551B"/>
    <w:rsid w:val="00F75575"/>
    <w:rsid w:val="00F758AE"/>
    <w:rsid w:val="00F75A98"/>
    <w:rsid w:val="00F75C4D"/>
    <w:rsid w:val="00F7663A"/>
    <w:rsid w:val="00F76BEC"/>
    <w:rsid w:val="00F76BF0"/>
    <w:rsid w:val="00F76D9B"/>
    <w:rsid w:val="00F77361"/>
    <w:rsid w:val="00F77364"/>
    <w:rsid w:val="00F77381"/>
    <w:rsid w:val="00F77774"/>
    <w:rsid w:val="00F777E8"/>
    <w:rsid w:val="00F77A84"/>
    <w:rsid w:val="00F77CF9"/>
    <w:rsid w:val="00F77E9B"/>
    <w:rsid w:val="00F77ECC"/>
    <w:rsid w:val="00F80196"/>
    <w:rsid w:val="00F8059F"/>
    <w:rsid w:val="00F80A7F"/>
    <w:rsid w:val="00F80ABA"/>
    <w:rsid w:val="00F80C0E"/>
    <w:rsid w:val="00F80D49"/>
    <w:rsid w:val="00F80DB3"/>
    <w:rsid w:val="00F80DFD"/>
    <w:rsid w:val="00F810D9"/>
    <w:rsid w:val="00F81184"/>
    <w:rsid w:val="00F8126C"/>
    <w:rsid w:val="00F818D1"/>
    <w:rsid w:val="00F81AEB"/>
    <w:rsid w:val="00F81B55"/>
    <w:rsid w:val="00F81D02"/>
    <w:rsid w:val="00F82072"/>
    <w:rsid w:val="00F8207A"/>
    <w:rsid w:val="00F820CF"/>
    <w:rsid w:val="00F82303"/>
    <w:rsid w:val="00F826FD"/>
    <w:rsid w:val="00F82734"/>
    <w:rsid w:val="00F828B4"/>
    <w:rsid w:val="00F82A2C"/>
    <w:rsid w:val="00F830E9"/>
    <w:rsid w:val="00F837EA"/>
    <w:rsid w:val="00F83CF6"/>
    <w:rsid w:val="00F83DC7"/>
    <w:rsid w:val="00F83E47"/>
    <w:rsid w:val="00F845FF"/>
    <w:rsid w:val="00F849C3"/>
    <w:rsid w:val="00F84AE3"/>
    <w:rsid w:val="00F84B6B"/>
    <w:rsid w:val="00F84BDF"/>
    <w:rsid w:val="00F84E5F"/>
    <w:rsid w:val="00F855B0"/>
    <w:rsid w:val="00F855BB"/>
    <w:rsid w:val="00F85A7D"/>
    <w:rsid w:val="00F85DB2"/>
    <w:rsid w:val="00F85FEB"/>
    <w:rsid w:val="00F862D0"/>
    <w:rsid w:val="00F86303"/>
    <w:rsid w:val="00F86501"/>
    <w:rsid w:val="00F8676A"/>
    <w:rsid w:val="00F86799"/>
    <w:rsid w:val="00F869D3"/>
    <w:rsid w:val="00F869D4"/>
    <w:rsid w:val="00F86D0A"/>
    <w:rsid w:val="00F86D69"/>
    <w:rsid w:val="00F86EE0"/>
    <w:rsid w:val="00F86F9A"/>
    <w:rsid w:val="00F875F4"/>
    <w:rsid w:val="00F875FD"/>
    <w:rsid w:val="00F87A87"/>
    <w:rsid w:val="00F9008A"/>
    <w:rsid w:val="00F900AC"/>
    <w:rsid w:val="00F901B4"/>
    <w:rsid w:val="00F90254"/>
    <w:rsid w:val="00F90796"/>
    <w:rsid w:val="00F907CC"/>
    <w:rsid w:val="00F9091E"/>
    <w:rsid w:val="00F90AE4"/>
    <w:rsid w:val="00F90F8E"/>
    <w:rsid w:val="00F91105"/>
    <w:rsid w:val="00F91462"/>
    <w:rsid w:val="00F918D5"/>
    <w:rsid w:val="00F91977"/>
    <w:rsid w:val="00F91A89"/>
    <w:rsid w:val="00F91C4C"/>
    <w:rsid w:val="00F91C98"/>
    <w:rsid w:val="00F91ED9"/>
    <w:rsid w:val="00F91FAA"/>
    <w:rsid w:val="00F92396"/>
    <w:rsid w:val="00F92524"/>
    <w:rsid w:val="00F9270E"/>
    <w:rsid w:val="00F928D7"/>
    <w:rsid w:val="00F92C91"/>
    <w:rsid w:val="00F931A1"/>
    <w:rsid w:val="00F9334C"/>
    <w:rsid w:val="00F93590"/>
    <w:rsid w:val="00F93731"/>
    <w:rsid w:val="00F937CD"/>
    <w:rsid w:val="00F93CEE"/>
    <w:rsid w:val="00F93D22"/>
    <w:rsid w:val="00F94516"/>
    <w:rsid w:val="00F94555"/>
    <w:rsid w:val="00F945A4"/>
    <w:rsid w:val="00F946B1"/>
    <w:rsid w:val="00F94ABC"/>
    <w:rsid w:val="00F94B89"/>
    <w:rsid w:val="00F94C60"/>
    <w:rsid w:val="00F94D77"/>
    <w:rsid w:val="00F94E93"/>
    <w:rsid w:val="00F94FF3"/>
    <w:rsid w:val="00F95138"/>
    <w:rsid w:val="00F95225"/>
    <w:rsid w:val="00F95304"/>
    <w:rsid w:val="00F95508"/>
    <w:rsid w:val="00F9559F"/>
    <w:rsid w:val="00F956FE"/>
    <w:rsid w:val="00F95725"/>
    <w:rsid w:val="00F95858"/>
    <w:rsid w:val="00F958F9"/>
    <w:rsid w:val="00F95AEC"/>
    <w:rsid w:val="00F95D71"/>
    <w:rsid w:val="00F9675C"/>
    <w:rsid w:val="00F9688C"/>
    <w:rsid w:val="00F96962"/>
    <w:rsid w:val="00F969D7"/>
    <w:rsid w:val="00F96B32"/>
    <w:rsid w:val="00F96BCE"/>
    <w:rsid w:val="00F973FF"/>
    <w:rsid w:val="00F975AD"/>
    <w:rsid w:val="00F976E2"/>
    <w:rsid w:val="00F97939"/>
    <w:rsid w:val="00F979F7"/>
    <w:rsid w:val="00F97AAC"/>
    <w:rsid w:val="00F97CBD"/>
    <w:rsid w:val="00FA00C4"/>
    <w:rsid w:val="00FA097F"/>
    <w:rsid w:val="00FA0FF8"/>
    <w:rsid w:val="00FA11FD"/>
    <w:rsid w:val="00FA16EA"/>
    <w:rsid w:val="00FA1771"/>
    <w:rsid w:val="00FA1E41"/>
    <w:rsid w:val="00FA1F01"/>
    <w:rsid w:val="00FA217F"/>
    <w:rsid w:val="00FA2520"/>
    <w:rsid w:val="00FA2582"/>
    <w:rsid w:val="00FA27B9"/>
    <w:rsid w:val="00FA2CF1"/>
    <w:rsid w:val="00FA2F0B"/>
    <w:rsid w:val="00FA30F9"/>
    <w:rsid w:val="00FA3230"/>
    <w:rsid w:val="00FA32AF"/>
    <w:rsid w:val="00FA3E8B"/>
    <w:rsid w:val="00FA3F84"/>
    <w:rsid w:val="00FA40D8"/>
    <w:rsid w:val="00FA41BE"/>
    <w:rsid w:val="00FA4811"/>
    <w:rsid w:val="00FA4AA4"/>
    <w:rsid w:val="00FA4CD9"/>
    <w:rsid w:val="00FA5988"/>
    <w:rsid w:val="00FA5D1C"/>
    <w:rsid w:val="00FA5D7C"/>
    <w:rsid w:val="00FA5F50"/>
    <w:rsid w:val="00FA6152"/>
    <w:rsid w:val="00FA622F"/>
    <w:rsid w:val="00FA7197"/>
    <w:rsid w:val="00FA76C4"/>
    <w:rsid w:val="00FA7CB5"/>
    <w:rsid w:val="00FB00A3"/>
    <w:rsid w:val="00FB010B"/>
    <w:rsid w:val="00FB0179"/>
    <w:rsid w:val="00FB01EE"/>
    <w:rsid w:val="00FB0276"/>
    <w:rsid w:val="00FB0450"/>
    <w:rsid w:val="00FB051F"/>
    <w:rsid w:val="00FB0740"/>
    <w:rsid w:val="00FB0821"/>
    <w:rsid w:val="00FB0BDF"/>
    <w:rsid w:val="00FB0D6F"/>
    <w:rsid w:val="00FB1877"/>
    <w:rsid w:val="00FB1A2F"/>
    <w:rsid w:val="00FB1A3B"/>
    <w:rsid w:val="00FB1A85"/>
    <w:rsid w:val="00FB1E42"/>
    <w:rsid w:val="00FB1F60"/>
    <w:rsid w:val="00FB2209"/>
    <w:rsid w:val="00FB25D4"/>
    <w:rsid w:val="00FB2CB8"/>
    <w:rsid w:val="00FB2FA1"/>
    <w:rsid w:val="00FB31D0"/>
    <w:rsid w:val="00FB3247"/>
    <w:rsid w:val="00FB3337"/>
    <w:rsid w:val="00FB34C6"/>
    <w:rsid w:val="00FB356B"/>
    <w:rsid w:val="00FB37E7"/>
    <w:rsid w:val="00FB3B10"/>
    <w:rsid w:val="00FB3B3B"/>
    <w:rsid w:val="00FB3BA4"/>
    <w:rsid w:val="00FB3D2E"/>
    <w:rsid w:val="00FB401F"/>
    <w:rsid w:val="00FB40FC"/>
    <w:rsid w:val="00FB425E"/>
    <w:rsid w:val="00FB442A"/>
    <w:rsid w:val="00FB47C0"/>
    <w:rsid w:val="00FB48E2"/>
    <w:rsid w:val="00FB4967"/>
    <w:rsid w:val="00FB50C4"/>
    <w:rsid w:val="00FB5294"/>
    <w:rsid w:val="00FB5768"/>
    <w:rsid w:val="00FB5C1C"/>
    <w:rsid w:val="00FB61DE"/>
    <w:rsid w:val="00FB677D"/>
    <w:rsid w:val="00FB67C0"/>
    <w:rsid w:val="00FB67E2"/>
    <w:rsid w:val="00FB6909"/>
    <w:rsid w:val="00FB69A6"/>
    <w:rsid w:val="00FB6A40"/>
    <w:rsid w:val="00FB6DF4"/>
    <w:rsid w:val="00FB6F88"/>
    <w:rsid w:val="00FB70A0"/>
    <w:rsid w:val="00FB72A5"/>
    <w:rsid w:val="00FB7AFA"/>
    <w:rsid w:val="00FC0B0A"/>
    <w:rsid w:val="00FC0B17"/>
    <w:rsid w:val="00FC0F04"/>
    <w:rsid w:val="00FC1022"/>
    <w:rsid w:val="00FC1068"/>
    <w:rsid w:val="00FC1AE3"/>
    <w:rsid w:val="00FC1BA9"/>
    <w:rsid w:val="00FC251A"/>
    <w:rsid w:val="00FC2759"/>
    <w:rsid w:val="00FC2879"/>
    <w:rsid w:val="00FC2B01"/>
    <w:rsid w:val="00FC2C1A"/>
    <w:rsid w:val="00FC2C35"/>
    <w:rsid w:val="00FC2C7D"/>
    <w:rsid w:val="00FC2CBD"/>
    <w:rsid w:val="00FC32EF"/>
    <w:rsid w:val="00FC3CFD"/>
    <w:rsid w:val="00FC4213"/>
    <w:rsid w:val="00FC434D"/>
    <w:rsid w:val="00FC4403"/>
    <w:rsid w:val="00FC45A3"/>
    <w:rsid w:val="00FC499A"/>
    <w:rsid w:val="00FC4C84"/>
    <w:rsid w:val="00FC4D30"/>
    <w:rsid w:val="00FC53C7"/>
    <w:rsid w:val="00FC56FD"/>
    <w:rsid w:val="00FC5708"/>
    <w:rsid w:val="00FC5810"/>
    <w:rsid w:val="00FC5A4E"/>
    <w:rsid w:val="00FC5C57"/>
    <w:rsid w:val="00FC5FF8"/>
    <w:rsid w:val="00FC6384"/>
    <w:rsid w:val="00FC6895"/>
    <w:rsid w:val="00FC6A27"/>
    <w:rsid w:val="00FC6B73"/>
    <w:rsid w:val="00FC6BAA"/>
    <w:rsid w:val="00FC6D08"/>
    <w:rsid w:val="00FC6DAC"/>
    <w:rsid w:val="00FC7088"/>
    <w:rsid w:val="00FC7857"/>
    <w:rsid w:val="00FC7A25"/>
    <w:rsid w:val="00FC7B72"/>
    <w:rsid w:val="00FC7D8D"/>
    <w:rsid w:val="00FC7ECC"/>
    <w:rsid w:val="00FD0322"/>
    <w:rsid w:val="00FD0473"/>
    <w:rsid w:val="00FD0474"/>
    <w:rsid w:val="00FD0550"/>
    <w:rsid w:val="00FD0A70"/>
    <w:rsid w:val="00FD0A89"/>
    <w:rsid w:val="00FD0B57"/>
    <w:rsid w:val="00FD0C1C"/>
    <w:rsid w:val="00FD0D01"/>
    <w:rsid w:val="00FD0E8B"/>
    <w:rsid w:val="00FD1190"/>
    <w:rsid w:val="00FD11F5"/>
    <w:rsid w:val="00FD1293"/>
    <w:rsid w:val="00FD14B1"/>
    <w:rsid w:val="00FD1503"/>
    <w:rsid w:val="00FD16C1"/>
    <w:rsid w:val="00FD18C7"/>
    <w:rsid w:val="00FD1CA3"/>
    <w:rsid w:val="00FD1CEF"/>
    <w:rsid w:val="00FD1E0A"/>
    <w:rsid w:val="00FD1EF0"/>
    <w:rsid w:val="00FD1F5C"/>
    <w:rsid w:val="00FD24B3"/>
    <w:rsid w:val="00FD266B"/>
    <w:rsid w:val="00FD275B"/>
    <w:rsid w:val="00FD2795"/>
    <w:rsid w:val="00FD2B9E"/>
    <w:rsid w:val="00FD2C3B"/>
    <w:rsid w:val="00FD2DA7"/>
    <w:rsid w:val="00FD32DB"/>
    <w:rsid w:val="00FD34A1"/>
    <w:rsid w:val="00FD3789"/>
    <w:rsid w:val="00FD3B0C"/>
    <w:rsid w:val="00FD401F"/>
    <w:rsid w:val="00FD4134"/>
    <w:rsid w:val="00FD41E9"/>
    <w:rsid w:val="00FD4A1D"/>
    <w:rsid w:val="00FD4F54"/>
    <w:rsid w:val="00FD5031"/>
    <w:rsid w:val="00FD54F1"/>
    <w:rsid w:val="00FD55FF"/>
    <w:rsid w:val="00FD5793"/>
    <w:rsid w:val="00FD5E6D"/>
    <w:rsid w:val="00FD60B5"/>
    <w:rsid w:val="00FD6794"/>
    <w:rsid w:val="00FD68F1"/>
    <w:rsid w:val="00FD6BEC"/>
    <w:rsid w:val="00FD6DC8"/>
    <w:rsid w:val="00FD6DD6"/>
    <w:rsid w:val="00FD6DE1"/>
    <w:rsid w:val="00FD70D5"/>
    <w:rsid w:val="00FD710C"/>
    <w:rsid w:val="00FD74E4"/>
    <w:rsid w:val="00FD75C8"/>
    <w:rsid w:val="00FD770D"/>
    <w:rsid w:val="00FD79C9"/>
    <w:rsid w:val="00FD7B55"/>
    <w:rsid w:val="00FD7D17"/>
    <w:rsid w:val="00FE0288"/>
    <w:rsid w:val="00FE0374"/>
    <w:rsid w:val="00FE0C67"/>
    <w:rsid w:val="00FE148F"/>
    <w:rsid w:val="00FE175C"/>
    <w:rsid w:val="00FE17A1"/>
    <w:rsid w:val="00FE1A9A"/>
    <w:rsid w:val="00FE1C78"/>
    <w:rsid w:val="00FE1CCA"/>
    <w:rsid w:val="00FE1EBF"/>
    <w:rsid w:val="00FE26AC"/>
    <w:rsid w:val="00FE28EE"/>
    <w:rsid w:val="00FE2FCB"/>
    <w:rsid w:val="00FE35A5"/>
    <w:rsid w:val="00FE4121"/>
    <w:rsid w:val="00FE4350"/>
    <w:rsid w:val="00FE4569"/>
    <w:rsid w:val="00FE47AA"/>
    <w:rsid w:val="00FE48D1"/>
    <w:rsid w:val="00FE4F2F"/>
    <w:rsid w:val="00FE5075"/>
    <w:rsid w:val="00FE5339"/>
    <w:rsid w:val="00FE559F"/>
    <w:rsid w:val="00FE5661"/>
    <w:rsid w:val="00FE5E27"/>
    <w:rsid w:val="00FE651D"/>
    <w:rsid w:val="00FE65A9"/>
    <w:rsid w:val="00FE676D"/>
    <w:rsid w:val="00FE6A47"/>
    <w:rsid w:val="00FE6BE5"/>
    <w:rsid w:val="00FE6CD5"/>
    <w:rsid w:val="00FE6DB8"/>
    <w:rsid w:val="00FE70D6"/>
    <w:rsid w:val="00FE733C"/>
    <w:rsid w:val="00FE7572"/>
    <w:rsid w:val="00FE77D5"/>
    <w:rsid w:val="00FE7F50"/>
    <w:rsid w:val="00FF00BF"/>
    <w:rsid w:val="00FF017B"/>
    <w:rsid w:val="00FF039E"/>
    <w:rsid w:val="00FF0649"/>
    <w:rsid w:val="00FF0BAE"/>
    <w:rsid w:val="00FF0FCE"/>
    <w:rsid w:val="00FF10A1"/>
    <w:rsid w:val="00FF1535"/>
    <w:rsid w:val="00FF1537"/>
    <w:rsid w:val="00FF1558"/>
    <w:rsid w:val="00FF1636"/>
    <w:rsid w:val="00FF180F"/>
    <w:rsid w:val="00FF1B45"/>
    <w:rsid w:val="00FF1B6B"/>
    <w:rsid w:val="00FF1CE7"/>
    <w:rsid w:val="00FF263F"/>
    <w:rsid w:val="00FF2713"/>
    <w:rsid w:val="00FF2822"/>
    <w:rsid w:val="00FF29E4"/>
    <w:rsid w:val="00FF2A59"/>
    <w:rsid w:val="00FF2AC6"/>
    <w:rsid w:val="00FF2B2D"/>
    <w:rsid w:val="00FF36F7"/>
    <w:rsid w:val="00FF3706"/>
    <w:rsid w:val="00FF37F7"/>
    <w:rsid w:val="00FF38F6"/>
    <w:rsid w:val="00FF39A2"/>
    <w:rsid w:val="00FF3CA1"/>
    <w:rsid w:val="00FF426F"/>
    <w:rsid w:val="00FF432D"/>
    <w:rsid w:val="00FF474E"/>
    <w:rsid w:val="00FF49A9"/>
    <w:rsid w:val="00FF4D9D"/>
    <w:rsid w:val="00FF4E7C"/>
    <w:rsid w:val="00FF4EB2"/>
    <w:rsid w:val="00FF5004"/>
    <w:rsid w:val="00FF5552"/>
    <w:rsid w:val="00FF57A5"/>
    <w:rsid w:val="00FF5936"/>
    <w:rsid w:val="00FF5B69"/>
    <w:rsid w:val="00FF5C7D"/>
    <w:rsid w:val="00FF5C80"/>
    <w:rsid w:val="00FF5DB9"/>
    <w:rsid w:val="00FF60D4"/>
    <w:rsid w:val="00FF631E"/>
    <w:rsid w:val="00FF6328"/>
    <w:rsid w:val="00FF6601"/>
    <w:rsid w:val="00FF6A14"/>
    <w:rsid w:val="00FF6AB7"/>
    <w:rsid w:val="00FF6C26"/>
    <w:rsid w:val="00FF6DA4"/>
    <w:rsid w:val="00FF7019"/>
    <w:rsid w:val="00FF7D6A"/>
    <w:rsid w:val="00FF7E1F"/>
    <w:rsid w:val="00FF7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
    <w:basedOn w:val="a0"/>
    <w:uiPriority w:val="99"/>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Название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numPr>
        <w:ilvl w:val="3"/>
        <w:numId w:val="1"/>
      </w:numPr>
      <w:tabs>
        <w:tab w:val="clear" w:pos="360"/>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numPr>
        <w:ilvl w:val="4"/>
        <w:numId w:val="1"/>
      </w:numPr>
      <w:tabs>
        <w:tab w:val="clear" w:pos="360"/>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numPr>
        <w:ilvl w:val="2"/>
        <w:numId w:val="1"/>
      </w:numPr>
      <w:tabs>
        <w:tab w:val="clear" w:pos="360"/>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145">
    <w:name w:val="Верхний колонтитул Знак145"/>
    <w:basedOn w:val="a0"/>
    <w:uiPriority w:val="99"/>
    <w:semiHidden/>
    <w:rsid w:val="00037A96"/>
    <w:rPr>
      <w:rFonts w:cs="Times New Roman"/>
      <w:sz w:val="24"/>
      <w:szCs w:val="24"/>
    </w:rPr>
  </w:style>
  <w:style w:type="paragraph" w:styleId="aff">
    <w:name w:val="Normal (Web)"/>
    <w:basedOn w:val="a"/>
    <w:uiPriority w:val="99"/>
    <w:unhideWhenUsed/>
    <w:locked/>
    <w:rsid w:val="00AD1A2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
    <w:basedOn w:val="a0"/>
    <w:uiPriority w:val="99"/>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Название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numPr>
        <w:ilvl w:val="3"/>
        <w:numId w:val="1"/>
      </w:numPr>
      <w:tabs>
        <w:tab w:val="clear" w:pos="360"/>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numPr>
        <w:ilvl w:val="4"/>
        <w:numId w:val="1"/>
      </w:numPr>
      <w:tabs>
        <w:tab w:val="clear" w:pos="360"/>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numPr>
        <w:ilvl w:val="2"/>
        <w:numId w:val="1"/>
      </w:numPr>
      <w:tabs>
        <w:tab w:val="clear" w:pos="360"/>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145">
    <w:name w:val="Верхний колонтитул Знак145"/>
    <w:basedOn w:val="a0"/>
    <w:uiPriority w:val="99"/>
    <w:semiHidden/>
    <w:rsid w:val="00037A96"/>
    <w:rPr>
      <w:rFonts w:cs="Times New Roman"/>
      <w:sz w:val="24"/>
      <w:szCs w:val="24"/>
    </w:rPr>
  </w:style>
  <w:style w:type="paragraph" w:styleId="aff">
    <w:name w:val="Normal (Web)"/>
    <w:basedOn w:val="a"/>
    <w:uiPriority w:val="99"/>
    <w:unhideWhenUsed/>
    <w:locked/>
    <w:rsid w:val="00AD1A2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1076">
      <w:bodyDiv w:val="1"/>
      <w:marLeft w:val="0"/>
      <w:marRight w:val="0"/>
      <w:marTop w:val="0"/>
      <w:marBottom w:val="0"/>
      <w:divBdr>
        <w:top w:val="none" w:sz="0" w:space="0" w:color="auto"/>
        <w:left w:val="none" w:sz="0" w:space="0" w:color="auto"/>
        <w:bottom w:val="none" w:sz="0" w:space="0" w:color="auto"/>
        <w:right w:val="none" w:sz="0" w:space="0" w:color="auto"/>
      </w:divBdr>
    </w:div>
    <w:div w:id="219949104">
      <w:bodyDiv w:val="1"/>
      <w:marLeft w:val="0"/>
      <w:marRight w:val="0"/>
      <w:marTop w:val="0"/>
      <w:marBottom w:val="0"/>
      <w:divBdr>
        <w:top w:val="none" w:sz="0" w:space="0" w:color="auto"/>
        <w:left w:val="none" w:sz="0" w:space="0" w:color="auto"/>
        <w:bottom w:val="none" w:sz="0" w:space="0" w:color="auto"/>
        <w:right w:val="none" w:sz="0" w:space="0" w:color="auto"/>
      </w:divBdr>
    </w:div>
    <w:div w:id="818575182">
      <w:bodyDiv w:val="1"/>
      <w:marLeft w:val="0"/>
      <w:marRight w:val="0"/>
      <w:marTop w:val="0"/>
      <w:marBottom w:val="0"/>
      <w:divBdr>
        <w:top w:val="none" w:sz="0" w:space="0" w:color="auto"/>
        <w:left w:val="none" w:sz="0" w:space="0" w:color="auto"/>
        <w:bottom w:val="none" w:sz="0" w:space="0" w:color="auto"/>
        <w:right w:val="none" w:sz="0" w:space="0" w:color="auto"/>
      </w:divBdr>
    </w:div>
    <w:div w:id="1276251242">
      <w:marLeft w:val="0"/>
      <w:marRight w:val="0"/>
      <w:marTop w:val="0"/>
      <w:marBottom w:val="0"/>
      <w:divBdr>
        <w:top w:val="none" w:sz="0" w:space="0" w:color="auto"/>
        <w:left w:val="none" w:sz="0" w:space="0" w:color="auto"/>
        <w:bottom w:val="none" w:sz="0" w:space="0" w:color="auto"/>
        <w:right w:val="none" w:sz="0" w:space="0" w:color="auto"/>
      </w:divBdr>
    </w:div>
    <w:div w:id="1324625856">
      <w:bodyDiv w:val="1"/>
      <w:marLeft w:val="0"/>
      <w:marRight w:val="0"/>
      <w:marTop w:val="0"/>
      <w:marBottom w:val="0"/>
      <w:divBdr>
        <w:top w:val="none" w:sz="0" w:space="0" w:color="auto"/>
        <w:left w:val="none" w:sz="0" w:space="0" w:color="auto"/>
        <w:bottom w:val="none" w:sz="0" w:space="0" w:color="auto"/>
        <w:right w:val="none" w:sz="0" w:space="0" w:color="auto"/>
      </w:divBdr>
    </w:div>
    <w:div w:id="165309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F105E-5930-4C52-954B-B5F9D03F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14</Pages>
  <Words>7869</Words>
  <Characters>54669</Characters>
  <Application>Microsoft Office Word</Application>
  <DocSecurity>0</DocSecurity>
  <Lines>455</Lines>
  <Paragraphs>124</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SB RF</Company>
  <LinksUpToDate>false</LinksUpToDate>
  <CharactersWithSpaces>62414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Nebukina-GA</dc:creator>
  <cp:lastModifiedBy>Платонова Ирина Ивановна</cp:lastModifiedBy>
  <cp:revision>7</cp:revision>
  <cp:lastPrinted>2014-11-13T14:27:00Z</cp:lastPrinted>
  <dcterms:created xsi:type="dcterms:W3CDTF">2016-04-29T07:52:00Z</dcterms:created>
  <dcterms:modified xsi:type="dcterms:W3CDTF">2016-06-01T02:16:00Z</dcterms:modified>
</cp:coreProperties>
</file>